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D7618D" w14:paraId="34FB0454" w14:textId="77777777">
        <w:trPr>
          <w:trHeight w:hRule="exact" w:val="2948"/>
        </w:trPr>
        <w:tc>
          <w:tcPr>
            <w:tcW w:w="11185" w:type="dxa"/>
          </w:tcPr>
          <w:p w14:paraId="325654AB" w14:textId="77777777" w:rsidR="00D7618D" w:rsidRDefault="00FC3486">
            <w:pPr>
              <w:pStyle w:val="Documenttype"/>
            </w:pPr>
            <w:bookmarkStart w:id="0" w:name="_Hlk60299461"/>
            <w:r>
              <w:t>I</w:t>
            </w:r>
            <w:bookmarkStart w:id="1" w:name="_Ref446317644"/>
            <w:bookmarkEnd w:id="1"/>
            <w:r>
              <w:t>ALA Guideline</w:t>
            </w:r>
          </w:p>
        </w:tc>
      </w:tr>
      <w:bookmarkEnd w:id="0"/>
    </w:tbl>
    <w:p w14:paraId="1CE1ED0C" w14:textId="77777777" w:rsidR="00D7618D" w:rsidRDefault="00D7618D"/>
    <w:p w14:paraId="224FB9BB" w14:textId="77777777" w:rsidR="00D7618D" w:rsidRDefault="00D7618D"/>
    <w:p w14:paraId="679502A3" w14:textId="55EEA74D" w:rsidR="00D7618D" w:rsidDel="00C07AE9" w:rsidRDefault="00FC3486">
      <w:pPr>
        <w:pStyle w:val="Documentnumber"/>
        <w:rPr>
          <w:del w:id="2" w:author="Sarah Robinson" w:date="2024-08-20T11:18:00Z" w16du:dateUtc="2024-08-20T10:18:00Z"/>
        </w:rPr>
      </w:pPr>
      <w:del w:id="3" w:author="Sarah Robinson" w:date="2024-08-20T11:18:00Z" w16du:dateUtc="2024-08-20T10:18:00Z">
        <w:r w:rsidDel="00C07AE9">
          <w:rPr>
            <w:highlight w:val="yellow"/>
          </w:rPr>
          <w:delText>DRAFT Gnnnn</w:delText>
        </w:r>
        <w:r w:rsidDel="00C07AE9">
          <w:delText xml:space="preserve"> </w:delText>
        </w:r>
      </w:del>
      <w:ins w:id="4" w:author="Sarah Robinson" w:date="2024-08-20T11:18:00Z" w16du:dateUtc="2024-08-20T10:18:00Z">
        <w:r w:rsidR="00C07AE9">
          <w:t xml:space="preserve">G1023 </w:t>
        </w:r>
      </w:ins>
    </w:p>
    <w:p w14:paraId="26930654" w14:textId="77777777" w:rsidR="00C07AE9" w:rsidRDefault="00C07AE9" w:rsidP="00C07AE9">
      <w:pPr>
        <w:pStyle w:val="Documentnumber"/>
        <w:rPr>
          <w:ins w:id="5" w:author="Sarah Robinson" w:date="2024-08-20T11:19:00Z" w16du:dateUtc="2024-08-20T10:19:00Z"/>
        </w:rPr>
      </w:pPr>
    </w:p>
    <w:p w14:paraId="5A9320E6" w14:textId="6AB11582" w:rsidR="00D7618D" w:rsidRDefault="00FC3486">
      <w:pPr>
        <w:pStyle w:val="Documentnumber"/>
        <w:pPrChange w:id="6" w:author="Sarah Robinson" w:date="2024-08-20T11:18:00Z" w16du:dateUtc="2024-08-20T10:18:00Z">
          <w:pPr>
            <w:pStyle w:val="Documentname"/>
          </w:pPr>
        </w:pPrChange>
      </w:pPr>
      <w:r>
        <w:t>Design of Leading Lines</w:t>
      </w:r>
    </w:p>
    <w:p w14:paraId="5961F0CB" w14:textId="77777777" w:rsidR="00D7618D" w:rsidRDefault="00D7618D"/>
    <w:p w14:paraId="1D5F8266" w14:textId="77777777" w:rsidR="00D7618D" w:rsidRDefault="00D7618D"/>
    <w:p w14:paraId="741A570C" w14:textId="77777777" w:rsidR="00D7618D" w:rsidRDefault="00D7618D"/>
    <w:p w14:paraId="318A58F4" w14:textId="77777777" w:rsidR="00D7618D" w:rsidRDefault="00D7618D"/>
    <w:p w14:paraId="23834A34" w14:textId="77777777" w:rsidR="00D7618D" w:rsidRDefault="00D7618D"/>
    <w:p w14:paraId="7EC28441" w14:textId="77777777" w:rsidR="00D7618D" w:rsidRDefault="00D7618D"/>
    <w:p w14:paraId="0758A9E1" w14:textId="77777777" w:rsidR="00D7618D" w:rsidRDefault="00D7618D"/>
    <w:p w14:paraId="6F79BE61" w14:textId="77777777" w:rsidR="00D7618D" w:rsidRDefault="00D7618D"/>
    <w:p w14:paraId="2C897E6F" w14:textId="77777777" w:rsidR="00D7618D" w:rsidRDefault="00D7618D"/>
    <w:p w14:paraId="31C43115" w14:textId="77777777" w:rsidR="00D7618D" w:rsidRDefault="00FC3486">
      <w:pPr>
        <w:tabs>
          <w:tab w:val="left" w:pos="6240"/>
        </w:tabs>
      </w:pPr>
      <w:r>
        <w:tab/>
      </w:r>
    </w:p>
    <w:p w14:paraId="4E9BB46A" w14:textId="77777777" w:rsidR="00D7618D" w:rsidRDefault="00D7618D"/>
    <w:p w14:paraId="466532C7" w14:textId="77777777" w:rsidR="00D7618D" w:rsidRDefault="00D7618D"/>
    <w:p w14:paraId="3359E831" w14:textId="77777777" w:rsidR="00D7618D" w:rsidRDefault="00D7618D"/>
    <w:p w14:paraId="1B2D68DC" w14:textId="77777777" w:rsidR="00D7618D" w:rsidRDefault="00D7618D"/>
    <w:p w14:paraId="381C7738" w14:textId="77777777" w:rsidR="00D7618D" w:rsidRDefault="00D7618D"/>
    <w:p w14:paraId="37167B22" w14:textId="77777777" w:rsidR="00D7618D" w:rsidRDefault="00D7618D"/>
    <w:p w14:paraId="747E8E61" w14:textId="77777777" w:rsidR="00D7618D" w:rsidRDefault="00D7618D"/>
    <w:p w14:paraId="362926EF" w14:textId="77777777" w:rsidR="00D7618D" w:rsidRDefault="00D7618D"/>
    <w:p w14:paraId="63C776DD" w14:textId="77777777" w:rsidR="00D7618D" w:rsidRDefault="00D7618D"/>
    <w:p w14:paraId="7627E688" w14:textId="77777777" w:rsidR="00D7618D" w:rsidRDefault="00D7618D"/>
    <w:p w14:paraId="73C3DEF9" w14:textId="77777777" w:rsidR="00D7618D" w:rsidRDefault="00D7618D"/>
    <w:p w14:paraId="3C4DE221" w14:textId="77777777" w:rsidR="00D7618D" w:rsidRDefault="00D7618D"/>
    <w:p w14:paraId="12E8E694" w14:textId="77777777" w:rsidR="00D7618D" w:rsidRDefault="00FC3486">
      <w:pPr>
        <w:pStyle w:val="Editionnumber"/>
      </w:pPr>
      <w:r>
        <w:t>Edition 2.0</w:t>
      </w:r>
    </w:p>
    <w:p w14:paraId="0BE28666" w14:textId="77777777" w:rsidR="00D7618D" w:rsidRDefault="00FC3486">
      <w:pPr>
        <w:pStyle w:val="Documentdate"/>
      </w:pPr>
      <w:r>
        <w:t>Date (of approval by Council)</w:t>
      </w:r>
    </w:p>
    <w:p w14:paraId="0C4AA73D" w14:textId="77777777" w:rsidR="00D7618D" w:rsidRDefault="00D7618D"/>
    <w:p w14:paraId="26FE7AC5" w14:textId="49A505A4" w:rsidR="00D7618D" w:rsidRDefault="00FC3486">
      <w:pPr>
        <w:pStyle w:val="MRN"/>
        <w:sectPr w:rsidR="00D7618D" w:rsidSect="00FC6BA3">
          <w:headerReference w:type="even" r:id="rId11"/>
          <w:headerReference w:type="default" r:id="rId12"/>
          <w:footerReference w:type="even" r:id="rId13"/>
          <w:footerReference w:type="default" r:id="rId14"/>
          <w:headerReference w:type="first" r:id="rId15"/>
          <w:footerReference w:type="first" r:id="rId16"/>
          <w:type w:val="continuous"/>
          <w:pgSz w:w="11906" w:h="16838" w:code="9"/>
          <w:pgMar w:top="567" w:right="1276" w:bottom="2495" w:left="1276" w:header="567" w:footer="758" w:gutter="0"/>
          <w:cols w:space="708"/>
          <w:docGrid w:linePitch="360"/>
        </w:sectPr>
      </w:pPr>
      <w:r>
        <w:lastRenderedPageBreak/>
        <w:t>urn:mrn:iala:pub:</w:t>
      </w:r>
      <w:commentRangeStart w:id="18"/>
      <w:r>
        <w:t>g</w:t>
      </w:r>
      <w:ins w:id="19" w:author="Sarah Robinson" w:date="2024-08-20T11:17:00Z" w16du:dateUtc="2024-08-20T10:17:00Z">
        <w:r w:rsidR="00C07AE9">
          <w:t>1023</w:t>
        </w:r>
      </w:ins>
      <w:commentRangeEnd w:id="18"/>
      <w:ins w:id="20" w:author="Sarah Robinson" w:date="2024-08-20T11:19:00Z" w16du:dateUtc="2024-08-20T10:19:00Z">
        <w:r w:rsidR="00C07AE9">
          <w:rPr>
            <w:rStyle w:val="CommentReference"/>
            <w:b w:val="0"/>
            <w:color w:val="auto"/>
          </w:rPr>
          <w:commentReference w:id="18"/>
        </w:r>
      </w:ins>
      <w:del w:id="21" w:author="Sarah Robinson" w:date="2024-08-20T11:17:00Z" w16du:dateUtc="2024-08-20T10:17:00Z">
        <w:r w:rsidDel="00C07AE9">
          <w:delText>nnnn</w:delText>
        </w:r>
      </w:del>
    </w:p>
    <w:p w14:paraId="0BB8A678" w14:textId="77777777" w:rsidR="00D7618D" w:rsidRDefault="00FC3486">
      <w:pPr>
        <w:pStyle w:val="BodyText"/>
      </w:pPr>
      <w:r>
        <w:lastRenderedPageBreak/>
        <w:t>Revisions to this document are to be noted in the table prior to 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6025"/>
        <w:gridCol w:w="2552"/>
      </w:tblGrid>
      <w:tr w:rsidR="00D7618D" w14:paraId="5AC328BB" w14:textId="77777777">
        <w:tc>
          <w:tcPr>
            <w:tcW w:w="1908" w:type="dxa"/>
          </w:tcPr>
          <w:p w14:paraId="45D70756" w14:textId="77777777" w:rsidR="00D7618D" w:rsidRDefault="00FC3486">
            <w:pPr>
              <w:pStyle w:val="Documentrevisiontabletitle"/>
            </w:pPr>
            <w:r>
              <w:t>Date</w:t>
            </w:r>
          </w:p>
        </w:tc>
        <w:tc>
          <w:tcPr>
            <w:tcW w:w="6025" w:type="dxa"/>
          </w:tcPr>
          <w:p w14:paraId="65413B7E" w14:textId="77777777" w:rsidR="00D7618D" w:rsidRDefault="00FC3486">
            <w:pPr>
              <w:pStyle w:val="Documentrevisiontabletitle"/>
            </w:pPr>
            <w:r>
              <w:t>Details</w:t>
            </w:r>
          </w:p>
        </w:tc>
        <w:tc>
          <w:tcPr>
            <w:tcW w:w="2552" w:type="dxa"/>
          </w:tcPr>
          <w:p w14:paraId="12943508" w14:textId="77777777" w:rsidR="00D7618D" w:rsidRDefault="00FC3486">
            <w:pPr>
              <w:pStyle w:val="Documentrevisiontabletitle"/>
            </w:pPr>
            <w:r>
              <w:t>Approval</w:t>
            </w:r>
          </w:p>
        </w:tc>
      </w:tr>
      <w:tr w:rsidR="00D7618D" w14:paraId="030F085A" w14:textId="77777777">
        <w:trPr>
          <w:trHeight w:val="851"/>
        </w:trPr>
        <w:tc>
          <w:tcPr>
            <w:tcW w:w="1908" w:type="dxa"/>
            <w:vAlign w:val="center"/>
          </w:tcPr>
          <w:p w14:paraId="0BFE69F3" w14:textId="77777777" w:rsidR="00D7618D" w:rsidRDefault="00FC3486">
            <w:pPr>
              <w:pStyle w:val="Tabletext"/>
            </w:pPr>
            <w:r>
              <w:t>December 2001</w:t>
            </w:r>
          </w:p>
        </w:tc>
        <w:tc>
          <w:tcPr>
            <w:tcW w:w="6025" w:type="dxa"/>
            <w:vAlign w:val="center"/>
          </w:tcPr>
          <w:p w14:paraId="3A3344DA" w14:textId="77777777" w:rsidR="00D7618D" w:rsidRDefault="00FC3486">
            <w:pPr>
              <w:pStyle w:val="Tabletext"/>
            </w:pPr>
            <w:r>
              <w:t>1st Edition</w:t>
            </w:r>
          </w:p>
        </w:tc>
        <w:tc>
          <w:tcPr>
            <w:tcW w:w="2552" w:type="dxa"/>
            <w:vAlign w:val="center"/>
          </w:tcPr>
          <w:p w14:paraId="5BE5342A" w14:textId="77777777" w:rsidR="00D7618D" w:rsidRDefault="00FC3486">
            <w:pPr>
              <w:pStyle w:val="Tabletext"/>
            </w:pPr>
            <w:r>
              <w:t>December 2001</w:t>
            </w:r>
          </w:p>
        </w:tc>
      </w:tr>
      <w:tr w:rsidR="00D7618D" w14:paraId="750DD9B6" w14:textId="77777777">
        <w:trPr>
          <w:trHeight w:val="851"/>
        </w:trPr>
        <w:tc>
          <w:tcPr>
            <w:tcW w:w="1908" w:type="dxa"/>
            <w:vAlign w:val="center"/>
          </w:tcPr>
          <w:p w14:paraId="72C0170B" w14:textId="77777777" w:rsidR="00D7618D" w:rsidRDefault="00FC3486">
            <w:pPr>
              <w:pStyle w:val="Tabletext"/>
            </w:pPr>
            <w:r>
              <w:t>December 2005</w:t>
            </w:r>
          </w:p>
        </w:tc>
        <w:tc>
          <w:tcPr>
            <w:tcW w:w="6025" w:type="dxa"/>
            <w:vAlign w:val="center"/>
          </w:tcPr>
          <w:p w14:paraId="4E410399" w14:textId="77777777" w:rsidR="00D7618D" w:rsidRDefault="00FC3486">
            <w:pPr>
              <w:pStyle w:val="Tabletext"/>
            </w:pPr>
            <w:r>
              <w:t>1.1: Entire document reformatted to reflect IALA Documentation Hierarchy</w:t>
            </w:r>
          </w:p>
        </w:tc>
        <w:tc>
          <w:tcPr>
            <w:tcW w:w="2552" w:type="dxa"/>
            <w:vAlign w:val="center"/>
          </w:tcPr>
          <w:p w14:paraId="2F33E611" w14:textId="77777777" w:rsidR="00D7618D" w:rsidRDefault="00FC3486">
            <w:pPr>
              <w:pStyle w:val="Tabletext"/>
            </w:pPr>
            <w:r>
              <w:t>December 2005</w:t>
            </w:r>
          </w:p>
        </w:tc>
      </w:tr>
      <w:tr w:rsidR="00D7618D" w14:paraId="0825417D" w14:textId="77777777">
        <w:trPr>
          <w:trHeight w:val="851"/>
        </w:trPr>
        <w:tc>
          <w:tcPr>
            <w:tcW w:w="1908" w:type="dxa"/>
            <w:vAlign w:val="center"/>
          </w:tcPr>
          <w:p w14:paraId="2F661C85" w14:textId="4484A316" w:rsidR="00D7618D" w:rsidRDefault="00FC3486">
            <w:pPr>
              <w:pStyle w:val="Tabletext"/>
            </w:pPr>
            <w:r>
              <w:rPr>
                <w:highlight w:val="yellow"/>
              </w:rPr>
              <w:t>202</w:t>
            </w:r>
            <w:ins w:id="22" w:author="Sarah Robinson" w:date="2024-08-20T11:19:00Z" w16du:dateUtc="2024-08-20T10:19:00Z">
              <w:r w:rsidR="00C07AE9">
                <w:rPr>
                  <w:highlight w:val="yellow"/>
                </w:rPr>
                <w:t>4</w:t>
              </w:r>
            </w:ins>
            <w:del w:id="23" w:author="Sarah Robinson" w:date="2024-08-20T11:19:00Z" w16du:dateUtc="2024-08-20T10:19:00Z">
              <w:r w:rsidDel="00C07AE9">
                <w:rPr>
                  <w:highlight w:val="yellow"/>
                </w:rPr>
                <w:delText>1</w:delText>
              </w:r>
            </w:del>
          </w:p>
        </w:tc>
        <w:tc>
          <w:tcPr>
            <w:tcW w:w="6025" w:type="dxa"/>
            <w:vAlign w:val="center"/>
          </w:tcPr>
          <w:p w14:paraId="7B60E877" w14:textId="77777777" w:rsidR="00D7618D" w:rsidRDefault="00FC3486">
            <w:pPr>
              <w:pStyle w:val="Tabletext"/>
            </w:pPr>
            <w:r>
              <w:rPr>
                <w:highlight w:val="yellow"/>
              </w:rPr>
              <w:t>DRAFT</w:t>
            </w:r>
            <w:r>
              <w:t xml:space="preserve"> 2.0: Entire document</w:t>
            </w:r>
          </w:p>
        </w:tc>
        <w:tc>
          <w:tcPr>
            <w:tcW w:w="2552" w:type="dxa"/>
            <w:vAlign w:val="center"/>
          </w:tcPr>
          <w:p w14:paraId="4FC30861" w14:textId="77777777" w:rsidR="00D7618D" w:rsidRDefault="00D7618D">
            <w:pPr>
              <w:pStyle w:val="Tabletext"/>
            </w:pPr>
          </w:p>
        </w:tc>
      </w:tr>
      <w:tr w:rsidR="00D7618D" w14:paraId="440FF6CB" w14:textId="77777777">
        <w:trPr>
          <w:trHeight w:val="851"/>
        </w:trPr>
        <w:tc>
          <w:tcPr>
            <w:tcW w:w="1908" w:type="dxa"/>
            <w:vAlign w:val="center"/>
          </w:tcPr>
          <w:p w14:paraId="184E207E" w14:textId="77777777" w:rsidR="00D7618D" w:rsidRDefault="00D7618D">
            <w:pPr>
              <w:pStyle w:val="Tabletext"/>
            </w:pPr>
          </w:p>
        </w:tc>
        <w:tc>
          <w:tcPr>
            <w:tcW w:w="6025" w:type="dxa"/>
            <w:vAlign w:val="center"/>
          </w:tcPr>
          <w:p w14:paraId="08415193" w14:textId="77777777" w:rsidR="00D7618D" w:rsidRDefault="00D7618D">
            <w:pPr>
              <w:pStyle w:val="Tabletext"/>
            </w:pPr>
          </w:p>
        </w:tc>
        <w:tc>
          <w:tcPr>
            <w:tcW w:w="2552" w:type="dxa"/>
            <w:vAlign w:val="center"/>
          </w:tcPr>
          <w:p w14:paraId="4CE33909" w14:textId="77777777" w:rsidR="00D7618D" w:rsidRDefault="00D7618D">
            <w:pPr>
              <w:pStyle w:val="Tabletext"/>
            </w:pPr>
          </w:p>
        </w:tc>
      </w:tr>
      <w:tr w:rsidR="00D7618D" w14:paraId="5C58F5E1" w14:textId="77777777">
        <w:trPr>
          <w:trHeight w:val="851"/>
        </w:trPr>
        <w:tc>
          <w:tcPr>
            <w:tcW w:w="1908" w:type="dxa"/>
            <w:vAlign w:val="center"/>
          </w:tcPr>
          <w:p w14:paraId="337BB27F" w14:textId="77777777" w:rsidR="00D7618D" w:rsidRDefault="00D7618D">
            <w:pPr>
              <w:pStyle w:val="Tabletext"/>
            </w:pPr>
          </w:p>
        </w:tc>
        <w:tc>
          <w:tcPr>
            <w:tcW w:w="6025" w:type="dxa"/>
            <w:vAlign w:val="center"/>
          </w:tcPr>
          <w:p w14:paraId="2B7B896E" w14:textId="77777777" w:rsidR="00D7618D" w:rsidRDefault="00D7618D">
            <w:pPr>
              <w:pStyle w:val="Tabletext"/>
            </w:pPr>
          </w:p>
        </w:tc>
        <w:tc>
          <w:tcPr>
            <w:tcW w:w="2552" w:type="dxa"/>
            <w:vAlign w:val="center"/>
          </w:tcPr>
          <w:p w14:paraId="3D540BE4" w14:textId="77777777" w:rsidR="00D7618D" w:rsidRDefault="00D7618D">
            <w:pPr>
              <w:pStyle w:val="Tabletext"/>
            </w:pPr>
          </w:p>
        </w:tc>
      </w:tr>
      <w:tr w:rsidR="00D7618D" w14:paraId="64BF4E68" w14:textId="77777777">
        <w:trPr>
          <w:trHeight w:val="851"/>
        </w:trPr>
        <w:tc>
          <w:tcPr>
            <w:tcW w:w="1908" w:type="dxa"/>
            <w:vAlign w:val="center"/>
          </w:tcPr>
          <w:p w14:paraId="5BDDA096" w14:textId="77777777" w:rsidR="00D7618D" w:rsidRDefault="00D7618D">
            <w:pPr>
              <w:pStyle w:val="Tabletext"/>
            </w:pPr>
          </w:p>
        </w:tc>
        <w:tc>
          <w:tcPr>
            <w:tcW w:w="6025" w:type="dxa"/>
            <w:vAlign w:val="center"/>
          </w:tcPr>
          <w:p w14:paraId="60669140" w14:textId="77777777" w:rsidR="00D7618D" w:rsidRDefault="00D7618D">
            <w:pPr>
              <w:pStyle w:val="Tabletext"/>
            </w:pPr>
          </w:p>
        </w:tc>
        <w:tc>
          <w:tcPr>
            <w:tcW w:w="2552" w:type="dxa"/>
            <w:vAlign w:val="center"/>
          </w:tcPr>
          <w:p w14:paraId="59DF40A1" w14:textId="77777777" w:rsidR="00D7618D" w:rsidRDefault="00D7618D">
            <w:pPr>
              <w:pStyle w:val="Tabletext"/>
            </w:pPr>
          </w:p>
        </w:tc>
      </w:tr>
      <w:tr w:rsidR="00D7618D" w14:paraId="15CC302B" w14:textId="77777777">
        <w:trPr>
          <w:trHeight w:val="851"/>
        </w:trPr>
        <w:tc>
          <w:tcPr>
            <w:tcW w:w="1908" w:type="dxa"/>
            <w:vAlign w:val="center"/>
          </w:tcPr>
          <w:p w14:paraId="1A2FD788" w14:textId="77777777" w:rsidR="00D7618D" w:rsidRDefault="00D7618D">
            <w:pPr>
              <w:pStyle w:val="Tabletext"/>
            </w:pPr>
          </w:p>
        </w:tc>
        <w:tc>
          <w:tcPr>
            <w:tcW w:w="6025" w:type="dxa"/>
            <w:vAlign w:val="center"/>
          </w:tcPr>
          <w:p w14:paraId="386C3787" w14:textId="77777777" w:rsidR="00D7618D" w:rsidRDefault="00D7618D">
            <w:pPr>
              <w:pStyle w:val="Tabletext"/>
            </w:pPr>
          </w:p>
        </w:tc>
        <w:tc>
          <w:tcPr>
            <w:tcW w:w="2552" w:type="dxa"/>
            <w:vAlign w:val="center"/>
          </w:tcPr>
          <w:p w14:paraId="2A9AF595" w14:textId="77777777" w:rsidR="00D7618D" w:rsidRDefault="00D7618D">
            <w:pPr>
              <w:pStyle w:val="Tabletext"/>
            </w:pPr>
          </w:p>
        </w:tc>
      </w:tr>
    </w:tbl>
    <w:p w14:paraId="5560AFB2" w14:textId="77777777" w:rsidR="00D7618D" w:rsidRDefault="00D7618D"/>
    <w:p w14:paraId="794123D7" w14:textId="77777777" w:rsidR="00D7618D" w:rsidRDefault="00D7618D">
      <w:pPr>
        <w:pStyle w:val="BodyText"/>
        <w:sectPr w:rsidR="00D7618D" w:rsidSect="00FC6BA3">
          <w:headerReference w:type="even" r:id="rId21"/>
          <w:headerReference w:type="default" r:id="rId22"/>
          <w:footerReference w:type="default" r:id="rId23"/>
          <w:headerReference w:type="first" r:id="rId24"/>
          <w:pgSz w:w="11906" w:h="16838" w:code="9"/>
          <w:pgMar w:top="567" w:right="794" w:bottom="567" w:left="907" w:header="567" w:footer="851" w:gutter="0"/>
          <w:cols w:space="708"/>
          <w:docGrid w:linePitch="360"/>
        </w:sectPr>
      </w:pPr>
    </w:p>
    <w:p w14:paraId="5308E9B0" w14:textId="77777777" w:rsidR="00D7618D" w:rsidRDefault="00FC3486">
      <w:pPr>
        <w:pStyle w:val="TOC1"/>
        <w:rPr>
          <w:rFonts w:eastAsiaTheme="minorEastAsia"/>
          <w:b w:val="0"/>
          <w:caps w:val="0"/>
          <w:color w:val="auto"/>
          <w:lang w:eastAsia="de-DE"/>
        </w:rPr>
      </w:pPr>
      <w:r>
        <w:rPr>
          <w:rFonts w:eastAsia="Times New Roman" w:cs="Times New Roman"/>
          <w:b w:val="0"/>
          <w:szCs w:val="20"/>
        </w:rPr>
        <w:lastRenderedPageBreak/>
        <w:fldChar w:fldCharType="begin"/>
      </w:r>
      <w:r>
        <w:rPr>
          <w:rFonts w:eastAsia="Times New Roman" w:cs="Times New Roman"/>
          <w:b w:val="0"/>
          <w:szCs w:val="20"/>
        </w:rPr>
        <w:instrText xml:space="preserve"> TOC \o "1-3" \t "Annex title (Head 1),1,Appendix title (Head 1),1" </w:instrText>
      </w:r>
      <w:r>
        <w:rPr>
          <w:rFonts w:eastAsia="Times New Roman" w:cs="Times New Roman"/>
          <w:b w:val="0"/>
          <w:szCs w:val="20"/>
        </w:rPr>
        <w:fldChar w:fldCharType="separate"/>
      </w:r>
      <w:r>
        <w:t>1.</w:t>
      </w:r>
      <w:r>
        <w:rPr>
          <w:rFonts w:eastAsiaTheme="minorEastAsia"/>
          <w:b w:val="0"/>
          <w:caps w:val="0"/>
          <w:color w:val="auto"/>
          <w:lang w:eastAsia="de-DE"/>
        </w:rPr>
        <w:tab/>
      </w:r>
      <w:r>
        <w:t>Introduction</w:t>
      </w:r>
      <w:r>
        <w:tab/>
      </w:r>
      <w:r>
        <w:fldChar w:fldCharType="begin"/>
      </w:r>
      <w:r>
        <w:instrText xml:space="preserve"> PAGEREF _Toc80079570 \h </w:instrText>
      </w:r>
      <w:r>
        <w:fldChar w:fldCharType="separate"/>
      </w:r>
      <w:r>
        <w:t>6</w:t>
      </w:r>
      <w:r>
        <w:fldChar w:fldCharType="end"/>
      </w:r>
    </w:p>
    <w:p w14:paraId="17F9E513" w14:textId="77777777" w:rsidR="00D7618D" w:rsidRDefault="00FC3486">
      <w:pPr>
        <w:pStyle w:val="TOC1"/>
        <w:rPr>
          <w:rFonts w:eastAsiaTheme="minorEastAsia"/>
          <w:b w:val="0"/>
          <w:caps w:val="0"/>
          <w:color w:val="auto"/>
          <w:lang w:eastAsia="de-DE"/>
        </w:rPr>
      </w:pPr>
      <w:r>
        <w:t>2.</w:t>
      </w:r>
      <w:r>
        <w:rPr>
          <w:rFonts w:eastAsiaTheme="minorEastAsia"/>
          <w:b w:val="0"/>
          <w:caps w:val="0"/>
          <w:color w:val="auto"/>
          <w:lang w:eastAsia="de-DE"/>
        </w:rPr>
        <w:tab/>
      </w:r>
      <w:r>
        <w:t>Purpose</w:t>
      </w:r>
      <w:r>
        <w:tab/>
      </w:r>
      <w:r>
        <w:fldChar w:fldCharType="begin"/>
      </w:r>
      <w:r>
        <w:instrText xml:space="preserve"> PAGEREF _Toc80079571 \h </w:instrText>
      </w:r>
      <w:r>
        <w:fldChar w:fldCharType="separate"/>
      </w:r>
      <w:r>
        <w:t>6</w:t>
      </w:r>
      <w:r>
        <w:fldChar w:fldCharType="end"/>
      </w:r>
    </w:p>
    <w:p w14:paraId="68D5BF19" w14:textId="77777777" w:rsidR="00D7618D" w:rsidRDefault="00FC3486">
      <w:pPr>
        <w:pStyle w:val="TOC1"/>
        <w:rPr>
          <w:rFonts w:eastAsiaTheme="minorEastAsia"/>
          <w:b w:val="0"/>
          <w:caps w:val="0"/>
          <w:color w:val="auto"/>
          <w:lang w:eastAsia="de-DE"/>
        </w:rPr>
      </w:pPr>
      <w:r>
        <w:t>3.</w:t>
      </w:r>
      <w:r>
        <w:rPr>
          <w:rFonts w:eastAsiaTheme="minorEastAsia"/>
          <w:b w:val="0"/>
          <w:caps w:val="0"/>
          <w:color w:val="auto"/>
          <w:lang w:eastAsia="de-DE"/>
        </w:rPr>
        <w:tab/>
      </w:r>
      <w:r>
        <w:t>Background</w:t>
      </w:r>
      <w:r>
        <w:tab/>
      </w:r>
      <w:r>
        <w:fldChar w:fldCharType="begin"/>
      </w:r>
      <w:r>
        <w:instrText xml:space="preserve"> PAGEREF _Toc80079572 \h </w:instrText>
      </w:r>
      <w:r>
        <w:fldChar w:fldCharType="separate"/>
      </w:r>
      <w:r>
        <w:t>6</w:t>
      </w:r>
      <w:r>
        <w:fldChar w:fldCharType="end"/>
      </w:r>
    </w:p>
    <w:p w14:paraId="6B1120EF" w14:textId="77777777" w:rsidR="00D7618D" w:rsidRDefault="00FC3486">
      <w:pPr>
        <w:pStyle w:val="TOC1"/>
        <w:rPr>
          <w:rFonts w:eastAsiaTheme="minorEastAsia"/>
          <w:b w:val="0"/>
          <w:caps w:val="0"/>
          <w:color w:val="auto"/>
          <w:lang w:eastAsia="de-DE"/>
        </w:rPr>
      </w:pPr>
      <w:r>
        <w:t>4.</w:t>
      </w:r>
      <w:r>
        <w:rPr>
          <w:rFonts w:eastAsiaTheme="minorEastAsia"/>
          <w:b w:val="0"/>
          <w:caps w:val="0"/>
          <w:color w:val="auto"/>
          <w:lang w:eastAsia="de-DE"/>
        </w:rPr>
        <w:tab/>
      </w:r>
      <w:r>
        <w:t>History</w:t>
      </w:r>
      <w:r>
        <w:tab/>
      </w:r>
      <w:r>
        <w:fldChar w:fldCharType="begin"/>
      </w:r>
      <w:r>
        <w:instrText xml:space="preserve"> PAGEREF _Toc80079573 \h </w:instrText>
      </w:r>
      <w:r>
        <w:fldChar w:fldCharType="separate"/>
      </w:r>
      <w:r>
        <w:t>7</w:t>
      </w:r>
      <w:r>
        <w:fldChar w:fldCharType="end"/>
      </w:r>
    </w:p>
    <w:p w14:paraId="0B295E86" w14:textId="77777777" w:rsidR="00D7618D" w:rsidRDefault="00FC3486">
      <w:pPr>
        <w:pStyle w:val="TOC1"/>
        <w:rPr>
          <w:rFonts w:eastAsiaTheme="minorEastAsia"/>
          <w:b w:val="0"/>
          <w:caps w:val="0"/>
          <w:color w:val="auto"/>
          <w:lang w:eastAsia="de-DE"/>
        </w:rPr>
      </w:pPr>
      <w:r>
        <w:t>5.</w:t>
      </w:r>
      <w:r>
        <w:rPr>
          <w:rFonts w:eastAsiaTheme="minorEastAsia"/>
          <w:b w:val="0"/>
          <w:caps w:val="0"/>
          <w:color w:val="auto"/>
          <w:lang w:eastAsia="de-DE"/>
        </w:rPr>
        <w:tab/>
      </w:r>
      <w:r>
        <w:t>Definitions and Parameters</w:t>
      </w:r>
      <w:r>
        <w:tab/>
      </w:r>
      <w:r>
        <w:fldChar w:fldCharType="begin"/>
      </w:r>
      <w:r>
        <w:instrText xml:space="preserve"> PAGEREF _Toc80079574 \h </w:instrText>
      </w:r>
      <w:r>
        <w:fldChar w:fldCharType="separate"/>
      </w:r>
      <w:r>
        <w:t>7</w:t>
      </w:r>
      <w:r>
        <w:fldChar w:fldCharType="end"/>
      </w:r>
    </w:p>
    <w:p w14:paraId="4D1BEB28" w14:textId="77777777" w:rsidR="00D7618D" w:rsidRDefault="00FC3486">
      <w:pPr>
        <w:pStyle w:val="TOC2"/>
        <w:rPr>
          <w:rFonts w:eastAsiaTheme="minorEastAsia"/>
          <w:color w:val="auto"/>
          <w:lang w:eastAsia="de-DE"/>
        </w:rPr>
      </w:pPr>
      <w:r>
        <w:t>5.1.</w:t>
      </w:r>
      <w:r>
        <w:rPr>
          <w:rFonts w:eastAsiaTheme="minorEastAsia"/>
          <w:color w:val="auto"/>
          <w:lang w:eastAsia="de-DE"/>
        </w:rPr>
        <w:tab/>
      </w:r>
      <w:r>
        <w:t>Geometry, Plan View</w:t>
      </w:r>
      <w:r>
        <w:tab/>
      </w:r>
      <w:r>
        <w:fldChar w:fldCharType="begin"/>
      </w:r>
      <w:r>
        <w:instrText xml:space="preserve"> PAGEREF _Toc80079575 \h </w:instrText>
      </w:r>
      <w:r>
        <w:fldChar w:fldCharType="separate"/>
      </w:r>
      <w:r>
        <w:t>8</w:t>
      </w:r>
      <w:r>
        <w:fldChar w:fldCharType="end"/>
      </w:r>
    </w:p>
    <w:p w14:paraId="43194B60" w14:textId="77777777" w:rsidR="00D7618D" w:rsidRDefault="00FC3486">
      <w:pPr>
        <w:pStyle w:val="TOC2"/>
        <w:rPr>
          <w:rFonts w:eastAsiaTheme="minorEastAsia"/>
          <w:color w:val="auto"/>
          <w:lang w:eastAsia="de-DE"/>
        </w:rPr>
      </w:pPr>
      <w:r>
        <w:t>5.2.</w:t>
      </w:r>
      <w:r>
        <w:rPr>
          <w:rFonts w:eastAsiaTheme="minorEastAsia"/>
          <w:color w:val="auto"/>
          <w:lang w:eastAsia="de-DE"/>
        </w:rPr>
        <w:tab/>
      </w:r>
      <w:r>
        <w:t>Geometry, Side View</w:t>
      </w:r>
      <w:r>
        <w:tab/>
      </w:r>
      <w:r>
        <w:fldChar w:fldCharType="begin"/>
      </w:r>
      <w:r>
        <w:instrText xml:space="preserve"> PAGEREF _Toc80079576 \h </w:instrText>
      </w:r>
      <w:r>
        <w:fldChar w:fldCharType="separate"/>
      </w:r>
      <w:r>
        <w:t>8</w:t>
      </w:r>
      <w:r>
        <w:fldChar w:fldCharType="end"/>
      </w:r>
    </w:p>
    <w:p w14:paraId="3C6D86A7" w14:textId="77777777" w:rsidR="00D7618D" w:rsidRDefault="00FC3486">
      <w:pPr>
        <w:pStyle w:val="TOC2"/>
        <w:rPr>
          <w:rFonts w:eastAsiaTheme="minorEastAsia"/>
          <w:color w:val="auto"/>
          <w:lang w:eastAsia="de-DE"/>
        </w:rPr>
      </w:pPr>
      <w:r>
        <w:t>5.3.</w:t>
      </w:r>
      <w:r>
        <w:rPr>
          <w:rFonts w:eastAsiaTheme="minorEastAsia"/>
          <w:color w:val="auto"/>
          <w:lang w:eastAsia="de-DE"/>
        </w:rPr>
        <w:tab/>
      </w:r>
      <w:r>
        <w:t>Photometry</w:t>
      </w:r>
      <w:r>
        <w:tab/>
      </w:r>
      <w:r>
        <w:fldChar w:fldCharType="begin"/>
      </w:r>
      <w:r>
        <w:instrText xml:space="preserve"> PAGEREF _Toc80079577 \h </w:instrText>
      </w:r>
      <w:r>
        <w:fldChar w:fldCharType="separate"/>
      </w:r>
      <w:r>
        <w:t>9</w:t>
      </w:r>
      <w:r>
        <w:fldChar w:fldCharType="end"/>
      </w:r>
    </w:p>
    <w:p w14:paraId="50D39A45" w14:textId="77777777" w:rsidR="00D7618D" w:rsidRDefault="00FC3486">
      <w:pPr>
        <w:pStyle w:val="TOC2"/>
        <w:rPr>
          <w:rFonts w:eastAsiaTheme="minorEastAsia"/>
          <w:color w:val="auto"/>
          <w:lang w:eastAsia="de-DE"/>
        </w:rPr>
      </w:pPr>
      <w:r>
        <w:t>5.4.</w:t>
      </w:r>
      <w:r>
        <w:rPr>
          <w:rFonts w:eastAsiaTheme="minorEastAsia"/>
          <w:color w:val="auto"/>
          <w:lang w:eastAsia="de-DE"/>
        </w:rPr>
        <w:tab/>
      </w:r>
      <w:r>
        <w:t>Miscellaneous</w:t>
      </w:r>
      <w:r>
        <w:tab/>
      </w:r>
      <w:r>
        <w:fldChar w:fldCharType="begin"/>
      </w:r>
      <w:r>
        <w:instrText xml:space="preserve"> PAGEREF _Toc80079578 \h </w:instrText>
      </w:r>
      <w:r>
        <w:fldChar w:fldCharType="separate"/>
      </w:r>
      <w:r>
        <w:t>10</w:t>
      </w:r>
      <w:r>
        <w:fldChar w:fldCharType="end"/>
      </w:r>
    </w:p>
    <w:p w14:paraId="60D22E98" w14:textId="77777777" w:rsidR="00D7618D" w:rsidRDefault="00FC3486">
      <w:pPr>
        <w:pStyle w:val="TOC1"/>
        <w:rPr>
          <w:rFonts w:eastAsiaTheme="minorEastAsia"/>
          <w:b w:val="0"/>
          <w:caps w:val="0"/>
          <w:color w:val="auto"/>
          <w:lang w:eastAsia="de-DE"/>
        </w:rPr>
      </w:pPr>
      <w:r>
        <w:t>6.</w:t>
      </w:r>
      <w:r>
        <w:rPr>
          <w:rFonts w:eastAsiaTheme="minorEastAsia"/>
          <w:b w:val="0"/>
          <w:caps w:val="0"/>
          <w:color w:val="auto"/>
          <w:lang w:eastAsia="de-DE"/>
        </w:rPr>
        <w:tab/>
      </w:r>
      <w:r>
        <w:t>Basic Equations</w:t>
      </w:r>
      <w:r>
        <w:tab/>
      </w:r>
      <w:r>
        <w:fldChar w:fldCharType="begin"/>
      </w:r>
      <w:r>
        <w:instrText xml:space="preserve"> PAGEREF _Toc80079579 \h </w:instrText>
      </w:r>
      <w:r>
        <w:fldChar w:fldCharType="separate"/>
      </w:r>
      <w:r>
        <w:t>11</w:t>
      </w:r>
      <w:r>
        <w:fldChar w:fldCharType="end"/>
      </w:r>
    </w:p>
    <w:p w14:paraId="7A525BC6" w14:textId="77777777" w:rsidR="00D7618D" w:rsidRDefault="00FC3486">
      <w:pPr>
        <w:pStyle w:val="TOC2"/>
        <w:rPr>
          <w:rFonts w:eastAsiaTheme="minorEastAsia"/>
          <w:color w:val="auto"/>
          <w:lang w:eastAsia="de-DE"/>
        </w:rPr>
      </w:pPr>
      <w:r>
        <w:t>6.1.</w:t>
      </w:r>
      <w:r>
        <w:rPr>
          <w:rFonts w:eastAsiaTheme="minorEastAsia"/>
          <w:color w:val="auto"/>
          <w:lang w:eastAsia="de-DE"/>
        </w:rPr>
        <w:tab/>
      </w:r>
      <w:r>
        <w:t>Tower Position</w:t>
      </w:r>
      <w:r>
        <w:tab/>
      </w:r>
      <w:r>
        <w:fldChar w:fldCharType="begin"/>
      </w:r>
      <w:r>
        <w:instrText xml:space="preserve"> PAGEREF _Toc80079580 \h </w:instrText>
      </w:r>
      <w:r>
        <w:fldChar w:fldCharType="separate"/>
      </w:r>
      <w:r>
        <w:t>11</w:t>
      </w:r>
      <w:r>
        <w:fldChar w:fldCharType="end"/>
      </w:r>
    </w:p>
    <w:p w14:paraId="4497C3F9" w14:textId="77777777" w:rsidR="00D7618D" w:rsidRDefault="00FC3486">
      <w:pPr>
        <w:pStyle w:val="TOC2"/>
        <w:rPr>
          <w:rFonts w:eastAsiaTheme="minorEastAsia"/>
          <w:color w:val="auto"/>
          <w:lang w:eastAsia="de-DE"/>
        </w:rPr>
      </w:pPr>
      <w:r>
        <w:t>6.2.</w:t>
      </w:r>
      <w:r>
        <w:rPr>
          <w:rFonts w:eastAsiaTheme="minorEastAsia"/>
          <w:color w:val="auto"/>
          <w:lang w:eastAsia="de-DE"/>
        </w:rPr>
        <w:tab/>
      </w:r>
      <w:r>
        <w:t>Luminous intensity</w:t>
      </w:r>
      <w:r>
        <w:tab/>
      </w:r>
      <w:r>
        <w:fldChar w:fldCharType="begin"/>
      </w:r>
      <w:r>
        <w:instrText xml:space="preserve"> PAGEREF _Toc80079581 \h </w:instrText>
      </w:r>
      <w:r>
        <w:fldChar w:fldCharType="separate"/>
      </w:r>
      <w:r>
        <w:t>12</w:t>
      </w:r>
      <w:r>
        <w:fldChar w:fldCharType="end"/>
      </w:r>
    </w:p>
    <w:p w14:paraId="0D4609D7" w14:textId="77777777" w:rsidR="00D7618D" w:rsidRDefault="00FC3486">
      <w:pPr>
        <w:pStyle w:val="TOC3"/>
        <w:tabs>
          <w:tab w:val="left" w:pos="1134"/>
        </w:tabs>
        <w:rPr>
          <w:rFonts w:eastAsiaTheme="minorEastAsia"/>
          <w:noProof/>
          <w:color w:val="auto"/>
          <w:sz w:val="22"/>
          <w:lang w:eastAsia="de-DE"/>
        </w:rPr>
      </w:pPr>
      <w:r>
        <w:rPr>
          <w:noProof/>
        </w:rPr>
        <w:t>6.2.1.</w:t>
      </w:r>
      <w:r>
        <w:rPr>
          <w:rFonts w:eastAsiaTheme="minorEastAsia"/>
          <w:noProof/>
          <w:color w:val="auto"/>
          <w:sz w:val="22"/>
          <w:lang w:eastAsia="de-DE"/>
        </w:rPr>
        <w:tab/>
      </w:r>
      <w:r>
        <w:rPr>
          <w:noProof/>
        </w:rPr>
        <w:t>Minimum Luminous Intensity</w:t>
      </w:r>
      <w:r>
        <w:rPr>
          <w:noProof/>
        </w:rPr>
        <w:tab/>
      </w:r>
      <w:r>
        <w:rPr>
          <w:noProof/>
        </w:rPr>
        <w:fldChar w:fldCharType="begin"/>
      </w:r>
      <w:r>
        <w:rPr>
          <w:noProof/>
        </w:rPr>
        <w:instrText xml:space="preserve"> PAGEREF _Toc80079582 \h </w:instrText>
      </w:r>
      <w:r>
        <w:rPr>
          <w:noProof/>
        </w:rPr>
      </w:r>
      <w:r>
        <w:rPr>
          <w:noProof/>
        </w:rPr>
        <w:fldChar w:fldCharType="separate"/>
      </w:r>
      <w:r>
        <w:rPr>
          <w:noProof/>
        </w:rPr>
        <w:t>12</w:t>
      </w:r>
      <w:r>
        <w:rPr>
          <w:noProof/>
        </w:rPr>
        <w:fldChar w:fldCharType="end"/>
      </w:r>
    </w:p>
    <w:p w14:paraId="52F4438A" w14:textId="77777777" w:rsidR="00D7618D" w:rsidRDefault="00FC3486">
      <w:pPr>
        <w:pStyle w:val="TOC3"/>
        <w:tabs>
          <w:tab w:val="left" w:pos="1134"/>
        </w:tabs>
        <w:rPr>
          <w:rFonts w:eastAsiaTheme="minorEastAsia"/>
          <w:noProof/>
          <w:color w:val="auto"/>
          <w:sz w:val="22"/>
          <w:lang w:eastAsia="de-DE"/>
        </w:rPr>
      </w:pPr>
      <w:r>
        <w:rPr>
          <w:noProof/>
        </w:rPr>
        <w:t>6.2.2.</w:t>
      </w:r>
      <w:r>
        <w:rPr>
          <w:rFonts w:eastAsiaTheme="minorEastAsia"/>
          <w:noProof/>
          <w:color w:val="auto"/>
          <w:sz w:val="22"/>
          <w:lang w:eastAsia="de-DE"/>
        </w:rPr>
        <w:tab/>
      </w:r>
      <w:r>
        <w:rPr>
          <w:noProof/>
        </w:rPr>
        <w:t>Recommended Luminous Intensity of Front Light (Night)</w:t>
      </w:r>
      <w:r>
        <w:rPr>
          <w:noProof/>
        </w:rPr>
        <w:tab/>
      </w:r>
      <w:r>
        <w:rPr>
          <w:noProof/>
        </w:rPr>
        <w:fldChar w:fldCharType="begin"/>
      </w:r>
      <w:r>
        <w:rPr>
          <w:noProof/>
        </w:rPr>
        <w:instrText xml:space="preserve"> PAGEREF _Toc80079583 \h </w:instrText>
      </w:r>
      <w:r>
        <w:rPr>
          <w:noProof/>
        </w:rPr>
      </w:r>
      <w:r>
        <w:rPr>
          <w:noProof/>
        </w:rPr>
        <w:fldChar w:fldCharType="separate"/>
      </w:r>
      <w:r>
        <w:rPr>
          <w:noProof/>
        </w:rPr>
        <w:t>12</w:t>
      </w:r>
      <w:r>
        <w:rPr>
          <w:noProof/>
        </w:rPr>
        <w:fldChar w:fldCharType="end"/>
      </w:r>
    </w:p>
    <w:p w14:paraId="7FCFD514" w14:textId="77777777" w:rsidR="00D7618D" w:rsidRDefault="00FC3486">
      <w:pPr>
        <w:pStyle w:val="TOC3"/>
        <w:tabs>
          <w:tab w:val="left" w:pos="1134"/>
        </w:tabs>
        <w:rPr>
          <w:rFonts w:eastAsiaTheme="minorEastAsia"/>
          <w:noProof/>
          <w:color w:val="auto"/>
          <w:sz w:val="22"/>
          <w:lang w:eastAsia="de-DE"/>
        </w:rPr>
      </w:pPr>
      <w:r>
        <w:rPr>
          <w:noProof/>
        </w:rPr>
        <w:t>6.2.3.</w:t>
      </w:r>
      <w:r>
        <w:rPr>
          <w:rFonts w:eastAsiaTheme="minorEastAsia"/>
          <w:noProof/>
          <w:color w:val="auto"/>
          <w:sz w:val="22"/>
          <w:lang w:eastAsia="de-DE"/>
        </w:rPr>
        <w:tab/>
      </w:r>
      <w:r>
        <w:rPr>
          <w:noProof/>
        </w:rPr>
        <w:t>Recommended Luminous Intensity of Rear Light (Night)</w:t>
      </w:r>
      <w:r>
        <w:rPr>
          <w:noProof/>
        </w:rPr>
        <w:tab/>
      </w:r>
      <w:r>
        <w:rPr>
          <w:noProof/>
        </w:rPr>
        <w:fldChar w:fldCharType="begin"/>
      </w:r>
      <w:r>
        <w:rPr>
          <w:noProof/>
        </w:rPr>
        <w:instrText xml:space="preserve"> PAGEREF _Toc80079584 \h </w:instrText>
      </w:r>
      <w:r>
        <w:rPr>
          <w:noProof/>
        </w:rPr>
      </w:r>
      <w:r>
        <w:rPr>
          <w:noProof/>
        </w:rPr>
        <w:fldChar w:fldCharType="separate"/>
      </w:r>
      <w:r>
        <w:rPr>
          <w:noProof/>
        </w:rPr>
        <w:t>12</w:t>
      </w:r>
      <w:r>
        <w:rPr>
          <w:noProof/>
        </w:rPr>
        <w:fldChar w:fldCharType="end"/>
      </w:r>
    </w:p>
    <w:p w14:paraId="632E5933" w14:textId="77777777" w:rsidR="00D7618D" w:rsidRDefault="00FC3486">
      <w:pPr>
        <w:pStyle w:val="TOC3"/>
        <w:tabs>
          <w:tab w:val="left" w:pos="1134"/>
        </w:tabs>
        <w:rPr>
          <w:rFonts w:eastAsiaTheme="minorEastAsia"/>
          <w:noProof/>
          <w:color w:val="auto"/>
          <w:sz w:val="22"/>
          <w:lang w:eastAsia="de-DE"/>
        </w:rPr>
      </w:pPr>
      <w:r>
        <w:rPr>
          <w:noProof/>
        </w:rPr>
        <w:t>6.2.4.</w:t>
      </w:r>
      <w:r>
        <w:rPr>
          <w:rFonts w:eastAsiaTheme="minorEastAsia"/>
          <w:noProof/>
          <w:color w:val="auto"/>
          <w:sz w:val="22"/>
          <w:lang w:eastAsia="de-DE"/>
        </w:rPr>
        <w:tab/>
      </w:r>
      <w:r>
        <w:rPr>
          <w:noProof/>
        </w:rPr>
        <w:t>Maximum Luminous Intensity (Night)</w:t>
      </w:r>
      <w:r>
        <w:rPr>
          <w:noProof/>
        </w:rPr>
        <w:tab/>
      </w:r>
      <w:r>
        <w:rPr>
          <w:noProof/>
        </w:rPr>
        <w:fldChar w:fldCharType="begin"/>
      </w:r>
      <w:r>
        <w:rPr>
          <w:noProof/>
        </w:rPr>
        <w:instrText xml:space="preserve"> PAGEREF _Toc80079585 \h </w:instrText>
      </w:r>
      <w:r>
        <w:rPr>
          <w:noProof/>
        </w:rPr>
      </w:r>
      <w:r>
        <w:rPr>
          <w:noProof/>
        </w:rPr>
        <w:fldChar w:fldCharType="separate"/>
      </w:r>
      <w:r>
        <w:rPr>
          <w:noProof/>
        </w:rPr>
        <w:t>14</w:t>
      </w:r>
      <w:r>
        <w:rPr>
          <w:noProof/>
        </w:rPr>
        <w:fldChar w:fldCharType="end"/>
      </w:r>
    </w:p>
    <w:p w14:paraId="0420D9F7" w14:textId="77777777" w:rsidR="00D7618D" w:rsidRDefault="00FC3486">
      <w:pPr>
        <w:pStyle w:val="TOC2"/>
        <w:rPr>
          <w:rFonts w:eastAsiaTheme="minorEastAsia"/>
          <w:color w:val="auto"/>
          <w:lang w:eastAsia="de-DE"/>
        </w:rPr>
      </w:pPr>
      <w:r>
        <w:t>6.3.</w:t>
      </w:r>
      <w:r>
        <w:rPr>
          <w:rFonts w:eastAsiaTheme="minorEastAsia"/>
          <w:color w:val="auto"/>
          <w:lang w:eastAsia="de-DE"/>
        </w:rPr>
        <w:tab/>
      </w:r>
      <w:r>
        <w:t>Elevation Angles</w:t>
      </w:r>
      <w:r>
        <w:tab/>
      </w:r>
      <w:r>
        <w:fldChar w:fldCharType="begin"/>
      </w:r>
      <w:r>
        <w:instrText xml:space="preserve"> PAGEREF _Toc80079586 \h </w:instrText>
      </w:r>
      <w:r>
        <w:fldChar w:fldCharType="separate"/>
      </w:r>
      <w:r>
        <w:t>14</w:t>
      </w:r>
      <w:r>
        <w:fldChar w:fldCharType="end"/>
      </w:r>
    </w:p>
    <w:p w14:paraId="7B568370" w14:textId="77777777" w:rsidR="00D7618D" w:rsidRDefault="00FC3486">
      <w:pPr>
        <w:pStyle w:val="TOC2"/>
        <w:rPr>
          <w:rFonts w:eastAsiaTheme="minorEastAsia"/>
          <w:color w:val="auto"/>
          <w:lang w:eastAsia="de-DE"/>
        </w:rPr>
      </w:pPr>
      <w:r>
        <w:t>6.4.</w:t>
      </w:r>
      <w:r>
        <w:rPr>
          <w:rFonts w:eastAsiaTheme="minorEastAsia"/>
          <w:color w:val="auto"/>
          <w:lang w:eastAsia="de-DE"/>
        </w:rPr>
        <w:tab/>
      </w:r>
      <w:r>
        <w:t>Bearing Angles</w:t>
      </w:r>
      <w:r>
        <w:tab/>
      </w:r>
      <w:r>
        <w:fldChar w:fldCharType="begin"/>
      </w:r>
      <w:r>
        <w:instrText xml:space="preserve"> PAGEREF _Toc80079587 \h </w:instrText>
      </w:r>
      <w:r>
        <w:fldChar w:fldCharType="separate"/>
      </w:r>
      <w:r>
        <w:t>15</w:t>
      </w:r>
      <w:r>
        <w:fldChar w:fldCharType="end"/>
      </w:r>
    </w:p>
    <w:p w14:paraId="40FD4E0F" w14:textId="77777777" w:rsidR="00D7618D" w:rsidRDefault="00FC3486">
      <w:pPr>
        <w:pStyle w:val="TOC2"/>
        <w:rPr>
          <w:rFonts w:eastAsiaTheme="minorEastAsia"/>
          <w:color w:val="auto"/>
          <w:lang w:eastAsia="de-DE"/>
        </w:rPr>
      </w:pPr>
      <w:r>
        <w:t>6.5.</w:t>
      </w:r>
      <w:r>
        <w:rPr>
          <w:rFonts w:eastAsiaTheme="minorEastAsia"/>
          <w:color w:val="auto"/>
          <w:lang w:eastAsia="de-DE"/>
        </w:rPr>
        <w:tab/>
      </w:r>
      <w:r>
        <w:t>Minimum Elevation Difference</w:t>
      </w:r>
      <w:r>
        <w:tab/>
      </w:r>
      <w:r>
        <w:fldChar w:fldCharType="begin"/>
      </w:r>
      <w:r>
        <w:instrText xml:space="preserve"> PAGEREF _Toc80079588 \h </w:instrText>
      </w:r>
      <w:r>
        <w:fldChar w:fldCharType="separate"/>
      </w:r>
      <w:r>
        <w:t>15</w:t>
      </w:r>
      <w:r>
        <w:fldChar w:fldCharType="end"/>
      </w:r>
    </w:p>
    <w:p w14:paraId="50A85E5B" w14:textId="77777777" w:rsidR="00D7618D" w:rsidRDefault="00FC3486">
      <w:pPr>
        <w:pStyle w:val="TOC2"/>
        <w:rPr>
          <w:rFonts w:eastAsiaTheme="minorEastAsia"/>
          <w:color w:val="auto"/>
          <w:lang w:eastAsia="de-DE"/>
        </w:rPr>
      </w:pPr>
      <w:r>
        <w:t>6.6.</w:t>
      </w:r>
      <w:r>
        <w:rPr>
          <w:rFonts w:eastAsiaTheme="minorEastAsia"/>
          <w:color w:val="auto"/>
          <w:lang w:eastAsia="de-DE"/>
        </w:rPr>
        <w:tab/>
      </w:r>
      <w:r>
        <w:t>Sensitivity of a Leading Line</w:t>
      </w:r>
      <w:r>
        <w:tab/>
      </w:r>
      <w:r>
        <w:fldChar w:fldCharType="begin"/>
      </w:r>
      <w:r>
        <w:instrText xml:space="preserve"> PAGEREF _Toc80079589 \h </w:instrText>
      </w:r>
      <w:r>
        <w:fldChar w:fldCharType="separate"/>
      </w:r>
      <w:r>
        <w:t>16</w:t>
      </w:r>
      <w:r>
        <w:fldChar w:fldCharType="end"/>
      </w:r>
    </w:p>
    <w:p w14:paraId="663898C8" w14:textId="77777777" w:rsidR="00D7618D" w:rsidRDefault="00FC3486">
      <w:pPr>
        <w:pStyle w:val="TOC2"/>
        <w:rPr>
          <w:rFonts w:eastAsiaTheme="minorEastAsia"/>
          <w:color w:val="auto"/>
          <w:lang w:eastAsia="de-DE"/>
        </w:rPr>
      </w:pPr>
      <w:r>
        <w:t>6.7.</w:t>
      </w:r>
      <w:r>
        <w:rPr>
          <w:rFonts w:eastAsiaTheme="minorEastAsia"/>
          <w:color w:val="auto"/>
          <w:lang w:eastAsia="de-DE"/>
        </w:rPr>
        <w:tab/>
      </w:r>
      <w:r>
        <w:t>Cross-Track Factor</w:t>
      </w:r>
      <w:r>
        <w:tab/>
      </w:r>
      <w:r>
        <w:fldChar w:fldCharType="begin"/>
      </w:r>
      <w:r>
        <w:instrText xml:space="preserve"> PAGEREF _Toc80079590 \h </w:instrText>
      </w:r>
      <w:r>
        <w:fldChar w:fldCharType="separate"/>
      </w:r>
      <w:r>
        <w:t>17</w:t>
      </w:r>
      <w:r>
        <w:fldChar w:fldCharType="end"/>
      </w:r>
    </w:p>
    <w:p w14:paraId="244A14B0" w14:textId="77777777" w:rsidR="00D7618D" w:rsidRDefault="00FC3486">
      <w:pPr>
        <w:pStyle w:val="TOC2"/>
        <w:rPr>
          <w:rFonts w:eastAsiaTheme="minorEastAsia"/>
          <w:color w:val="auto"/>
          <w:lang w:eastAsia="de-DE"/>
        </w:rPr>
      </w:pPr>
      <w:r>
        <w:t>6.8.</w:t>
      </w:r>
      <w:r>
        <w:rPr>
          <w:rFonts w:eastAsiaTheme="minorEastAsia"/>
          <w:color w:val="auto"/>
          <w:lang w:eastAsia="de-DE"/>
        </w:rPr>
        <w:tab/>
      </w:r>
      <w:r>
        <w:t>Geographical Range</w:t>
      </w:r>
      <w:r>
        <w:tab/>
      </w:r>
      <w:r>
        <w:fldChar w:fldCharType="begin"/>
      </w:r>
      <w:r>
        <w:instrText xml:space="preserve"> PAGEREF _Toc80079591 \h </w:instrText>
      </w:r>
      <w:r>
        <w:fldChar w:fldCharType="separate"/>
      </w:r>
      <w:r>
        <w:t>17</w:t>
      </w:r>
      <w:r>
        <w:fldChar w:fldCharType="end"/>
      </w:r>
    </w:p>
    <w:p w14:paraId="49086A38" w14:textId="77777777" w:rsidR="00D7618D" w:rsidRDefault="00FC3486">
      <w:pPr>
        <w:pStyle w:val="TOC2"/>
        <w:rPr>
          <w:rFonts w:eastAsiaTheme="minorEastAsia"/>
          <w:color w:val="auto"/>
          <w:lang w:eastAsia="de-DE"/>
        </w:rPr>
      </w:pPr>
      <w:r>
        <w:rPr>
          <w:rFonts w:eastAsiaTheme="minorEastAsia"/>
        </w:rPr>
        <w:t>6.9.</w:t>
      </w:r>
      <w:r>
        <w:rPr>
          <w:rFonts w:eastAsiaTheme="minorEastAsia"/>
          <w:color w:val="auto"/>
          <w:lang w:eastAsia="de-DE"/>
        </w:rPr>
        <w:tab/>
      </w:r>
      <w:r>
        <w:rPr>
          <w:rFonts w:eastAsiaTheme="minorEastAsia"/>
        </w:rPr>
        <w:t>Heights</w:t>
      </w:r>
      <w:r>
        <w:tab/>
      </w:r>
      <w:r>
        <w:fldChar w:fldCharType="begin"/>
      </w:r>
      <w:r>
        <w:instrText xml:space="preserve"> PAGEREF _Toc80079592 \h </w:instrText>
      </w:r>
      <w:r>
        <w:fldChar w:fldCharType="separate"/>
      </w:r>
      <w:r>
        <w:t>18</w:t>
      </w:r>
      <w:r>
        <w:fldChar w:fldCharType="end"/>
      </w:r>
    </w:p>
    <w:p w14:paraId="62DFCEB8" w14:textId="77777777" w:rsidR="00D7618D" w:rsidRDefault="00FC3486">
      <w:pPr>
        <w:pStyle w:val="TOC3"/>
        <w:tabs>
          <w:tab w:val="left" w:pos="1134"/>
        </w:tabs>
        <w:rPr>
          <w:rFonts w:eastAsiaTheme="minorEastAsia"/>
          <w:noProof/>
          <w:color w:val="auto"/>
          <w:sz w:val="22"/>
          <w:lang w:eastAsia="de-DE"/>
        </w:rPr>
      </w:pPr>
      <w:r>
        <w:rPr>
          <w:noProof/>
        </w:rPr>
        <w:t>6.9.1.</w:t>
      </w:r>
      <w:r>
        <w:rPr>
          <w:rFonts w:eastAsiaTheme="minorEastAsia"/>
          <w:noProof/>
          <w:color w:val="auto"/>
          <w:sz w:val="22"/>
          <w:lang w:eastAsia="de-DE"/>
        </w:rPr>
        <w:tab/>
      </w:r>
      <w:r>
        <w:rPr>
          <w:noProof/>
        </w:rPr>
        <w:t>Front Light</w:t>
      </w:r>
      <w:r>
        <w:rPr>
          <w:noProof/>
        </w:rPr>
        <w:tab/>
      </w:r>
      <w:r>
        <w:rPr>
          <w:noProof/>
        </w:rPr>
        <w:fldChar w:fldCharType="begin"/>
      </w:r>
      <w:r>
        <w:rPr>
          <w:noProof/>
        </w:rPr>
        <w:instrText xml:space="preserve"> PAGEREF _Toc80079593 \h </w:instrText>
      </w:r>
      <w:r>
        <w:rPr>
          <w:noProof/>
        </w:rPr>
      </w:r>
      <w:r>
        <w:rPr>
          <w:noProof/>
        </w:rPr>
        <w:fldChar w:fldCharType="separate"/>
      </w:r>
      <w:r>
        <w:rPr>
          <w:noProof/>
        </w:rPr>
        <w:t>18</w:t>
      </w:r>
      <w:r>
        <w:rPr>
          <w:noProof/>
        </w:rPr>
        <w:fldChar w:fldCharType="end"/>
      </w:r>
    </w:p>
    <w:p w14:paraId="3F0A43A8" w14:textId="77777777" w:rsidR="00D7618D" w:rsidRDefault="00FC3486">
      <w:pPr>
        <w:pStyle w:val="TOC3"/>
        <w:tabs>
          <w:tab w:val="left" w:pos="1134"/>
        </w:tabs>
        <w:rPr>
          <w:rFonts w:eastAsiaTheme="minorEastAsia"/>
          <w:noProof/>
          <w:color w:val="auto"/>
          <w:sz w:val="22"/>
          <w:lang w:eastAsia="de-DE"/>
        </w:rPr>
      </w:pPr>
      <w:r>
        <w:rPr>
          <w:rFonts w:eastAsiaTheme="minorEastAsia"/>
          <w:noProof/>
        </w:rPr>
        <w:t>6.9.2.</w:t>
      </w:r>
      <w:r>
        <w:rPr>
          <w:rFonts w:eastAsiaTheme="minorEastAsia"/>
          <w:noProof/>
          <w:color w:val="auto"/>
          <w:sz w:val="22"/>
          <w:lang w:eastAsia="de-DE"/>
        </w:rPr>
        <w:tab/>
      </w:r>
      <w:r>
        <w:rPr>
          <w:rFonts w:eastAsiaTheme="minorEastAsia"/>
          <w:noProof/>
        </w:rPr>
        <w:t>Rear Light</w:t>
      </w:r>
      <w:r>
        <w:rPr>
          <w:noProof/>
        </w:rPr>
        <w:tab/>
      </w:r>
      <w:r>
        <w:rPr>
          <w:noProof/>
        </w:rPr>
        <w:fldChar w:fldCharType="begin"/>
      </w:r>
      <w:r>
        <w:rPr>
          <w:noProof/>
        </w:rPr>
        <w:instrText xml:space="preserve"> PAGEREF _Toc80079594 \h </w:instrText>
      </w:r>
      <w:r>
        <w:rPr>
          <w:noProof/>
        </w:rPr>
      </w:r>
      <w:r>
        <w:rPr>
          <w:noProof/>
        </w:rPr>
        <w:fldChar w:fldCharType="separate"/>
      </w:r>
      <w:r>
        <w:rPr>
          <w:noProof/>
        </w:rPr>
        <w:t>20</w:t>
      </w:r>
      <w:r>
        <w:rPr>
          <w:noProof/>
        </w:rPr>
        <w:fldChar w:fldCharType="end"/>
      </w:r>
    </w:p>
    <w:p w14:paraId="07D26392" w14:textId="77777777" w:rsidR="00D7618D" w:rsidRDefault="00FC3486">
      <w:pPr>
        <w:pStyle w:val="TOC2"/>
        <w:rPr>
          <w:rFonts w:eastAsiaTheme="minorEastAsia"/>
          <w:color w:val="auto"/>
          <w:lang w:eastAsia="de-DE"/>
        </w:rPr>
      </w:pPr>
      <w:r>
        <w:t>6.10.</w:t>
      </w:r>
      <w:r>
        <w:rPr>
          <w:rFonts w:eastAsiaTheme="minorEastAsia"/>
          <w:color w:val="auto"/>
          <w:lang w:eastAsia="de-DE"/>
        </w:rPr>
        <w:tab/>
      </w:r>
      <w:r>
        <w:t>Daymark</w:t>
      </w:r>
      <w:r>
        <w:tab/>
      </w:r>
      <w:r>
        <w:fldChar w:fldCharType="begin"/>
      </w:r>
      <w:r>
        <w:instrText xml:space="preserve"> PAGEREF _Toc80079595 \h </w:instrText>
      </w:r>
      <w:r>
        <w:fldChar w:fldCharType="separate"/>
      </w:r>
      <w:r>
        <w:t>21</w:t>
      </w:r>
      <w:r>
        <w:fldChar w:fldCharType="end"/>
      </w:r>
    </w:p>
    <w:p w14:paraId="2D427BDB" w14:textId="77777777" w:rsidR="00D7618D" w:rsidRDefault="00FC3486">
      <w:pPr>
        <w:pStyle w:val="TOC3"/>
        <w:tabs>
          <w:tab w:val="left" w:pos="1418"/>
        </w:tabs>
        <w:rPr>
          <w:rFonts w:eastAsiaTheme="minorEastAsia"/>
          <w:noProof/>
          <w:color w:val="auto"/>
          <w:sz w:val="22"/>
          <w:lang w:eastAsia="de-DE"/>
        </w:rPr>
      </w:pPr>
      <w:r>
        <w:rPr>
          <w:noProof/>
        </w:rPr>
        <w:t>6.10.1.</w:t>
      </w:r>
      <w:r>
        <w:rPr>
          <w:rFonts w:eastAsiaTheme="minorEastAsia"/>
          <w:noProof/>
          <w:color w:val="auto"/>
          <w:sz w:val="22"/>
          <w:lang w:eastAsia="de-DE"/>
        </w:rPr>
        <w:tab/>
      </w:r>
      <w:r>
        <w:rPr>
          <w:noProof/>
        </w:rPr>
        <w:t>Guideline 2001 Design</w:t>
      </w:r>
      <w:r>
        <w:rPr>
          <w:noProof/>
        </w:rPr>
        <w:tab/>
      </w:r>
      <w:r>
        <w:rPr>
          <w:noProof/>
        </w:rPr>
        <w:fldChar w:fldCharType="begin"/>
      </w:r>
      <w:r>
        <w:rPr>
          <w:noProof/>
        </w:rPr>
        <w:instrText xml:space="preserve"> PAGEREF _Toc80079596 \h </w:instrText>
      </w:r>
      <w:r>
        <w:rPr>
          <w:noProof/>
        </w:rPr>
      </w:r>
      <w:r>
        <w:rPr>
          <w:noProof/>
        </w:rPr>
        <w:fldChar w:fldCharType="separate"/>
      </w:r>
      <w:r>
        <w:rPr>
          <w:noProof/>
        </w:rPr>
        <w:t>21</w:t>
      </w:r>
      <w:r>
        <w:rPr>
          <w:noProof/>
        </w:rPr>
        <w:fldChar w:fldCharType="end"/>
      </w:r>
    </w:p>
    <w:p w14:paraId="6A9653A7" w14:textId="77777777" w:rsidR="00D7618D" w:rsidRDefault="00FC3486">
      <w:pPr>
        <w:pStyle w:val="TOC3"/>
        <w:tabs>
          <w:tab w:val="left" w:pos="1418"/>
        </w:tabs>
        <w:rPr>
          <w:rFonts w:eastAsiaTheme="minorEastAsia"/>
          <w:noProof/>
          <w:color w:val="auto"/>
          <w:sz w:val="22"/>
          <w:lang w:eastAsia="de-DE"/>
        </w:rPr>
      </w:pPr>
      <w:r>
        <w:rPr>
          <w:noProof/>
          <w:highlight w:val="yellow"/>
        </w:rPr>
        <w:t>6.10.2.</w:t>
      </w:r>
      <w:r>
        <w:rPr>
          <w:rFonts w:eastAsiaTheme="minorEastAsia"/>
          <w:noProof/>
          <w:color w:val="auto"/>
          <w:sz w:val="22"/>
          <w:lang w:eastAsia="de-DE"/>
        </w:rPr>
        <w:tab/>
      </w:r>
      <w:r>
        <w:rPr>
          <w:noProof/>
          <w:highlight w:val="yellow"/>
        </w:rPr>
        <w:t>Alternative Size Calculation</w:t>
      </w:r>
      <w:r>
        <w:rPr>
          <w:noProof/>
        </w:rPr>
        <w:tab/>
      </w:r>
      <w:r>
        <w:rPr>
          <w:noProof/>
        </w:rPr>
        <w:fldChar w:fldCharType="begin"/>
      </w:r>
      <w:r>
        <w:rPr>
          <w:noProof/>
        </w:rPr>
        <w:instrText xml:space="preserve"> PAGEREF _Toc80079597 \h </w:instrText>
      </w:r>
      <w:r>
        <w:rPr>
          <w:noProof/>
        </w:rPr>
      </w:r>
      <w:r>
        <w:rPr>
          <w:noProof/>
        </w:rPr>
        <w:fldChar w:fldCharType="separate"/>
      </w:r>
      <w:r>
        <w:rPr>
          <w:noProof/>
        </w:rPr>
        <w:t>22</w:t>
      </w:r>
      <w:r>
        <w:rPr>
          <w:noProof/>
        </w:rPr>
        <w:fldChar w:fldCharType="end"/>
      </w:r>
    </w:p>
    <w:p w14:paraId="2414185E" w14:textId="77777777" w:rsidR="00D7618D" w:rsidRDefault="00FC3486">
      <w:pPr>
        <w:pStyle w:val="TOC3"/>
        <w:tabs>
          <w:tab w:val="left" w:pos="1418"/>
        </w:tabs>
        <w:rPr>
          <w:rFonts w:eastAsiaTheme="minorEastAsia"/>
          <w:noProof/>
          <w:color w:val="auto"/>
          <w:sz w:val="22"/>
          <w:lang w:eastAsia="de-DE"/>
        </w:rPr>
      </w:pPr>
      <w:r>
        <w:rPr>
          <w:noProof/>
        </w:rPr>
        <w:t>6.10.3.</w:t>
      </w:r>
      <w:r>
        <w:rPr>
          <w:rFonts w:eastAsiaTheme="minorEastAsia"/>
          <w:noProof/>
          <w:color w:val="auto"/>
          <w:sz w:val="22"/>
          <w:lang w:eastAsia="de-DE"/>
        </w:rPr>
        <w:tab/>
      </w:r>
      <w:r>
        <w:rPr>
          <w:noProof/>
        </w:rPr>
        <w:t>Alternative Daymark Designs</w:t>
      </w:r>
      <w:r>
        <w:rPr>
          <w:noProof/>
        </w:rPr>
        <w:tab/>
      </w:r>
      <w:r>
        <w:rPr>
          <w:noProof/>
        </w:rPr>
        <w:fldChar w:fldCharType="begin"/>
      </w:r>
      <w:r>
        <w:rPr>
          <w:noProof/>
        </w:rPr>
        <w:instrText xml:space="preserve"> PAGEREF _Toc80079598 \h </w:instrText>
      </w:r>
      <w:r>
        <w:rPr>
          <w:noProof/>
        </w:rPr>
      </w:r>
      <w:r>
        <w:rPr>
          <w:noProof/>
        </w:rPr>
        <w:fldChar w:fldCharType="separate"/>
      </w:r>
      <w:r>
        <w:rPr>
          <w:noProof/>
        </w:rPr>
        <w:t>24</w:t>
      </w:r>
      <w:r>
        <w:rPr>
          <w:noProof/>
        </w:rPr>
        <w:fldChar w:fldCharType="end"/>
      </w:r>
    </w:p>
    <w:p w14:paraId="31F79ACD" w14:textId="77777777" w:rsidR="00D7618D" w:rsidRDefault="00FC3486">
      <w:pPr>
        <w:pStyle w:val="TOC1"/>
        <w:rPr>
          <w:rFonts w:eastAsiaTheme="minorEastAsia"/>
          <w:b w:val="0"/>
          <w:caps w:val="0"/>
          <w:color w:val="auto"/>
          <w:lang w:eastAsia="de-DE"/>
        </w:rPr>
      </w:pPr>
      <w:r>
        <w:t>7.</w:t>
      </w:r>
      <w:r>
        <w:rPr>
          <w:rFonts w:eastAsiaTheme="minorEastAsia"/>
          <w:b w:val="0"/>
          <w:caps w:val="0"/>
          <w:color w:val="auto"/>
          <w:lang w:eastAsia="de-DE"/>
        </w:rPr>
        <w:tab/>
      </w:r>
      <w:r>
        <w:t>Design Methodology</w:t>
      </w:r>
      <w:r>
        <w:tab/>
      </w:r>
      <w:r>
        <w:fldChar w:fldCharType="begin"/>
      </w:r>
      <w:r>
        <w:instrText xml:space="preserve"> PAGEREF _Toc80079599 \h </w:instrText>
      </w:r>
      <w:r>
        <w:fldChar w:fldCharType="separate"/>
      </w:r>
      <w:r>
        <w:t>26</w:t>
      </w:r>
      <w:r>
        <w:fldChar w:fldCharType="end"/>
      </w:r>
    </w:p>
    <w:p w14:paraId="02FA7D59" w14:textId="77777777" w:rsidR="00D7618D" w:rsidRDefault="00FC3486">
      <w:pPr>
        <w:pStyle w:val="TOC2"/>
        <w:rPr>
          <w:rFonts w:eastAsiaTheme="minorEastAsia"/>
          <w:color w:val="auto"/>
          <w:lang w:eastAsia="de-DE"/>
        </w:rPr>
      </w:pPr>
      <w:r>
        <w:t>7.1.</w:t>
      </w:r>
      <w:r>
        <w:rPr>
          <w:rFonts w:eastAsiaTheme="minorEastAsia"/>
          <w:color w:val="auto"/>
          <w:lang w:eastAsia="de-DE"/>
        </w:rPr>
        <w:tab/>
      </w:r>
      <w:r>
        <w:t>Preliminary Assessment of Tower Positions</w:t>
      </w:r>
      <w:r>
        <w:tab/>
      </w:r>
      <w:r>
        <w:fldChar w:fldCharType="begin"/>
      </w:r>
      <w:r>
        <w:instrText xml:space="preserve"> PAGEREF _Toc80079600 \h </w:instrText>
      </w:r>
      <w:r>
        <w:fldChar w:fldCharType="separate"/>
      </w:r>
      <w:r>
        <w:t>27</w:t>
      </w:r>
      <w:r>
        <w:fldChar w:fldCharType="end"/>
      </w:r>
    </w:p>
    <w:p w14:paraId="5EA76EC3" w14:textId="77777777" w:rsidR="00D7618D" w:rsidRDefault="00FC3486">
      <w:pPr>
        <w:pStyle w:val="TOC2"/>
        <w:rPr>
          <w:rFonts w:eastAsiaTheme="minorEastAsia"/>
          <w:color w:val="auto"/>
          <w:lang w:eastAsia="de-DE"/>
        </w:rPr>
      </w:pPr>
      <w:r>
        <w:t>7.2.</w:t>
      </w:r>
      <w:r>
        <w:rPr>
          <w:rFonts w:eastAsiaTheme="minorEastAsia"/>
          <w:color w:val="auto"/>
          <w:lang w:eastAsia="de-DE"/>
        </w:rPr>
        <w:tab/>
      </w:r>
      <w:r>
        <w:t>Iteration Input Parameters</w:t>
      </w:r>
      <w:r>
        <w:tab/>
      </w:r>
      <w:r>
        <w:fldChar w:fldCharType="begin"/>
      </w:r>
      <w:r>
        <w:instrText xml:space="preserve"> PAGEREF _Toc80079601 \h </w:instrText>
      </w:r>
      <w:r>
        <w:fldChar w:fldCharType="separate"/>
      </w:r>
      <w:r>
        <w:t>27</w:t>
      </w:r>
      <w:r>
        <w:fldChar w:fldCharType="end"/>
      </w:r>
    </w:p>
    <w:p w14:paraId="585107DB" w14:textId="77777777" w:rsidR="00D7618D" w:rsidRDefault="00FC3486">
      <w:pPr>
        <w:pStyle w:val="TOC2"/>
        <w:rPr>
          <w:rFonts w:eastAsiaTheme="minorEastAsia"/>
          <w:color w:val="auto"/>
          <w:lang w:eastAsia="de-DE"/>
        </w:rPr>
      </w:pPr>
      <w:r>
        <w:t>7.3.</w:t>
      </w:r>
      <w:r>
        <w:rPr>
          <w:rFonts w:eastAsiaTheme="minorEastAsia"/>
          <w:color w:val="auto"/>
          <w:lang w:eastAsia="de-DE"/>
        </w:rPr>
        <w:tab/>
      </w:r>
      <w:r>
        <w:t>Iteration Results</w:t>
      </w:r>
      <w:r>
        <w:tab/>
      </w:r>
      <w:r>
        <w:fldChar w:fldCharType="begin"/>
      </w:r>
      <w:r>
        <w:instrText xml:space="preserve"> PAGEREF _Toc80079602 \h </w:instrText>
      </w:r>
      <w:r>
        <w:fldChar w:fldCharType="separate"/>
      </w:r>
      <w:r>
        <w:t>28</w:t>
      </w:r>
      <w:r>
        <w:fldChar w:fldCharType="end"/>
      </w:r>
    </w:p>
    <w:p w14:paraId="37A7454F" w14:textId="77777777" w:rsidR="00D7618D" w:rsidRDefault="00FC3486">
      <w:pPr>
        <w:pStyle w:val="TOC3"/>
        <w:tabs>
          <w:tab w:val="left" w:pos="1134"/>
        </w:tabs>
        <w:rPr>
          <w:rFonts w:eastAsiaTheme="minorEastAsia"/>
          <w:noProof/>
          <w:color w:val="auto"/>
          <w:sz w:val="22"/>
          <w:lang w:eastAsia="de-DE"/>
        </w:rPr>
      </w:pPr>
      <w:r>
        <w:rPr>
          <w:noProof/>
        </w:rPr>
        <w:t>7.3.1.</w:t>
      </w:r>
      <w:r>
        <w:rPr>
          <w:rFonts w:eastAsiaTheme="minorEastAsia"/>
          <w:noProof/>
          <w:color w:val="auto"/>
          <w:sz w:val="22"/>
          <w:lang w:eastAsia="de-DE"/>
        </w:rPr>
        <w:tab/>
      </w:r>
      <w:r>
        <w:rPr>
          <w:noProof/>
        </w:rPr>
        <w:t>Daymark Size (optional)</w:t>
      </w:r>
      <w:r>
        <w:rPr>
          <w:noProof/>
        </w:rPr>
        <w:tab/>
      </w:r>
      <w:r>
        <w:rPr>
          <w:noProof/>
        </w:rPr>
        <w:fldChar w:fldCharType="begin"/>
      </w:r>
      <w:r>
        <w:rPr>
          <w:noProof/>
        </w:rPr>
        <w:instrText xml:space="preserve"> PAGEREF _Toc80079603 \h </w:instrText>
      </w:r>
      <w:r>
        <w:rPr>
          <w:noProof/>
        </w:rPr>
      </w:r>
      <w:r>
        <w:rPr>
          <w:noProof/>
        </w:rPr>
        <w:fldChar w:fldCharType="separate"/>
      </w:r>
      <w:r>
        <w:rPr>
          <w:noProof/>
        </w:rPr>
        <w:t>28</w:t>
      </w:r>
      <w:r>
        <w:rPr>
          <w:noProof/>
        </w:rPr>
        <w:fldChar w:fldCharType="end"/>
      </w:r>
    </w:p>
    <w:p w14:paraId="271ABEFE" w14:textId="77777777" w:rsidR="00D7618D" w:rsidRDefault="00FC3486">
      <w:pPr>
        <w:pStyle w:val="TOC3"/>
        <w:tabs>
          <w:tab w:val="left" w:pos="1134"/>
        </w:tabs>
        <w:rPr>
          <w:rFonts w:eastAsiaTheme="minorEastAsia"/>
          <w:noProof/>
          <w:color w:val="auto"/>
          <w:sz w:val="22"/>
          <w:lang w:eastAsia="de-DE"/>
        </w:rPr>
      </w:pPr>
      <w:r>
        <w:rPr>
          <w:noProof/>
        </w:rPr>
        <w:t>7.3.2.</w:t>
      </w:r>
      <w:r>
        <w:rPr>
          <w:rFonts w:eastAsiaTheme="minorEastAsia"/>
          <w:noProof/>
          <w:color w:val="auto"/>
          <w:sz w:val="22"/>
          <w:lang w:eastAsia="de-DE"/>
        </w:rPr>
        <w:tab/>
      </w:r>
      <w:r>
        <w:rPr>
          <w:noProof/>
        </w:rPr>
        <w:t>Minimum Intensity</w:t>
      </w:r>
      <w:r>
        <w:rPr>
          <w:noProof/>
        </w:rPr>
        <w:tab/>
      </w:r>
      <w:r>
        <w:rPr>
          <w:noProof/>
        </w:rPr>
        <w:fldChar w:fldCharType="begin"/>
      </w:r>
      <w:r>
        <w:rPr>
          <w:noProof/>
        </w:rPr>
        <w:instrText xml:space="preserve"> PAGEREF _Toc80079604 \h </w:instrText>
      </w:r>
      <w:r>
        <w:rPr>
          <w:noProof/>
        </w:rPr>
      </w:r>
      <w:r>
        <w:rPr>
          <w:noProof/>
        </w:rPr>
        <w:fldChar w:fldCharType="separate"/>
      </w:r>
      <w:r>
        <w:rPr>
          <w:noProof/>
        </w:rPr>
        <w:t>28</w:t>
      </w:r>
      <w:r>
        <w:rPr>
          <w:noProof/>
        </w:rPr>
        <w:fldChar w:fldCharType="end"/>
      </w:r>
    </w:p>
    <w:p w14:paraId="481DE134" w14:textId="77777777" w:rsidR="00D7618D" w:rsidRDefault="00FC3486">
      <w:pPr>
        <w:pStyle w:val="TOC3"/>
        <w:tabs>
          <w:tab w:val="left" w:pos="1134"/>
        </w:tabs>
        <w:rPr>
          <w:rFonts w:eastAsiaTheme="minorEastAsia"/>
          <w:noProof/>
          <w:color w:val="auto"/>
          <w:sz w:val="22"/>
          <w:lang w:eastAsia="de-DE"/>
        </w:rPr>
      </w:pPr>
      <w:r>
        <w:rPr>
          <w:noProof/>
        </w:rPr>
        <w:t>7.3.3.</w:t>
      </w:r>
      <w:r>
        <w:rPr>
          <w:rFonts w:eastAsiaTheme="minorEastAsia"/>
          <w:noProof/>
          <w:color w:val="auto"/>
          <w:sz w:val="22"/>
          <w:lang w:eastAsia="de-DE"/>
        </w:rPr>
        <w:tab/>
      </w:r>
      <w:r>
        <w:rPr>
          <w:noProof/>
        </w:rPr>
        <w:t>Recommended Intensity</w:t>
      </w:r>
      <w:r>
        <w:rPr>
          <w:noProof/>
        </w:rPr>
        <w:tab/>
      </w:r>
      <w:r>
        <w:rPr>
          <w:noProof/>
        </w:rPr>
        <w:fldChar w:fldCharType="begin"/>
      </w:r>
      <w:r>
        <w:rPr>
          <w:noProof/>
        </w:rPr>
        <w:instrText xml:space="preserve"> PAGEREF _Toc80079605 \h </w:instrText>
      </w:r>
      <w:r>
        <w:rPr>
          <w:noProof/>
        </w:rPr>
      </w:r>
      <w:r>
        <w:rPr>
          <w:noProof/>
        </w:rPr>
        <w:fldChar w:fldCharType="separate"/>
      </w:r>
      <w:r>
        <w:rPr>
          <w:noProof/>
        </w:rPr>
        <w:t>28</w:t>
      </w:r>
      <w:r>
        <w:rPr>
          <w:noProof/>
        </w:rPr>
        <w:fldChar w:fldCharType="end"/>
      </w:r>
    </w:p>
    <w:p w14:paraId="3D5553F1" w14:textId="77777777" w:rsidR="00D7618D" w:rsidRDefault="00FC3486">
      <w:pPr>
        <w:pStyle w:val="TOC3"/>
        <w:tabs>
          <w:tab w:val="left" w:pos="1134"/>
        </w:tabs>
        <w:rPr>
          <w:rFonts w:eastAsiaTheme="minorEastAsia"/>
          <w:noProof/>
          <w:color w:val="auto"/>
          <w:sz w:val="22"/>
          <w:lang w:eastAsia="de-DE"/>
        </w:rPr>
      </w:pPr>
      <w:r>
        <w:rPr>
          <w:noProof/>
        </w:rPr>
        <w:t>7.3.4.</w:t>
      </w:r>
      <w:r>
        <w:rPr>
          <w:rFonts w:eastAsiaTheme="minorEastAsia"/>
          <w:noProof/>
          <w:color w:val="auto"/>
          <w:sz w:val="22"/>
          <w:lang w:eastAsia="de-DE"/>
        </w:rPr>
        <w:tab/>
      </w:r>
      <w:r>
        <w:rPr>
          <w:noProof/>
        </w:rPr>
        <w:t>Maximum Intensity</w:t>
      </w:r>
      <w:r>
        <w:rPr>
          <w:noProof/>
        </w:rPr>
        <w:tab/>
      </w:r>
      <w:r>
        <w:rPr>
          <w:noProof/>
        </w:rPr>
        <w:fldChar w:fldCharType="begin"/>
      </w:r>
      <w:r>
        <w:rPr>
          <w:noProof/>
        </w:rPr>
        <w:instrText xml:space="preserve"> PAGEREF _Toc80079606 \h </w:instrText>
      </w:r>
      <w:r>
        <w:rPr>
          <w:noProof/>
        </w:rPr>
      </w:r>
      <w:r>
        <w:rPr>
          <w:noProof/>
        </w:rPr>
        <w:fldChar w:fldCharType="separate"/>
      </w:r>
      <w:r>
        <w:rPr>
          <w:noProof/>
        </w:rPr>
        <w:t>28</w:t>
      </w:r>
      <w:r>
        <w:rPr>
          <w:noProof/>
        </w:rPr>
        <w:fldChar w:fldCharType="end"/>
      </w:r>
    </w:p>
    <w:p w14:paraId="0D822C68" w14:textId="77777777" w:rsidR="00D7618D" w:rsidRDefault="00FC3486">
      <w:pPr>
        <w:pStyle w:val="TOC3"/>
        <w:tabs>
          <w:tab w:val="left" w:pos="1134"/>
        </w:tabs>
        <w:rPr>
          <w:rFonts w:eastAsiaTheme="minorEastAsia"/>
          <w:noProof/>
          <w:color w:val="auto"/>
          <w:sz w:val="22"/>
          <w:lang w:eastAsia="de-DE"/>
        </w:rPr>
      </w:pPr>
      <w:r>
        <w:rPr>
          <w:noProof/>
        </w:rPr>
        <w:lastRenderedPageBreak/>
        <w:t>7.3.5.</w:t>
      </w:r>
      <w:r>
        <w:rPr>
          <w:rFonts w:eastAsiaTheme="minorEastAsia"/>
          <w:noProof/>
          <w:color w:val="auto"/>
          <w:sz w:val="22"/>
          <w:lang w:eastAsia="de-DE"/>
        </w:rPr>
        <w:tab/>
      </w:r>
      <w:r>
        <w:rPr>
          <w:noProof/>
        </w:rPr>
        <w:t>Intensity Ratio</w:t>
      </w:r>
      <w:r>
        <w:rPr>
          <w:noProof/>
        </w:rPr>
        <w:tab/>
      </w:r>
      <w:r>
        <w:rPr>
          <w:noProof/>
        </w:rPr>
        <w:fldChar w:fldCharType="begin"/>
      </w:r>
      <w:r>
        <w:rPr>
          <w:noProof/>
        </w:rPr>
        <w:instrText xml:space="preserve"> PAGEREF _Toc80079607 \h </w:instrText>
      </w:r>
      <w:r>
        <w:rPr>
          <w:noProof/>
        </w:rPr>
      </w:r>
      <w:r>
        <w:rPr>
          <w:noProof/>
        </w:rPr>
        <w:fldChar w:fldCharType="separate"/>
      </w:r>
      <w:r>
        <w:rPr>
          <w:noProof/>
        </w:rPr>
        <w:t>28</w:t>
      </w:r>
      <w:r>
        <w:rPr>
          <w:noProof/>
        </w:rPr>
        <w:fldChar w:fldCharType="end"/>
      </w:r>
    </w:p>
    <w:p w14:paraId="55EE3BD1" w14:textId="77777777" w:rsidR="00D7618D" w:rsidRDefault="00FC3486">
      <w:pPr>
        <w:pStyle w:val="TOC3"/>
        <w:tabs>
          <w:tab w:val="left" w:pos="1134"/>
        </w:tabs>
        <w:rPr>
          <w:rFonts w:eastAsiaTheme="minorEastAsia"/>
          <w:noProof/>
          <w:color w:val="auto"/>
          <w:sz w:val="22"/>
          <w:lang w:eastAsia="de-DE"/>
        </w:rPr>
      </w:pPr>
      <w:r>
        <w:rPr>
          <w:noProof/>
        </w:rPr>
        <w:t>7.3.6.</w:t>
      </w:r>
      <w:r>
        <w:rPr>
          <w:rFonts w:eastAsiaTheme="minorEastAsia"/>
          <w:noProof/>
          <w:color w:val="auto"/>
          <w:sz w:val="22"/>
          <w:lang w:eastAsia="de-DE"/>
        </w:rPr>
        <w:tab/>
      </w:r>
      <w:r>
        <w:rPr>
          <w:noProof/>
        </w:rPr>
        <w:t>Recommended Heights</w:t>
      </w:r>
      <w:r>
        <w:rPr>
          <w:noProof/>
        </w:rPr>
        <w:tab/>
      </w:r>
      <w:r>
        <w:rPr>
          <w:noProof/>
        </w:rPr>
        <w:fldChar w:fldCharType="begin"/>
      </w:r>
      <w:r>
        <w:rPr>
          <w:noProof/>
        </w:rPr>
        <w:instrText xml:space="preserve"> PAGEREF _Toc80079608 \h </w:instrText>
      </w:r>
      <w:r>
        <w:rPr>
          <w:noProof/>
        </w:rPr>
      </w:r>
      <w:r>
        <w:rPr>
          <w:noProof/>
        </w:rPr>
        <w:fldChar w:fldCharType="separate"/>
      </w:r>
      <w:r>
        <w:rPr>
          <w:noProof/>
        </w:rPr>
        <w:t>28</w:t>
      </w:r>
      <w:r>
        <w:rPr>
          <w:noProof/>
        </w:rPr>
        <w:fldChar w:fldCharType="end"/>
      </w:r>
    </w:p>
    <w:p w14:paraId="2F7996F2" w14:textId="77777777" w:rsidR="00D7618D" w:rsidRDefault="00FC3486">
      <w:pPr>
        <w:pStyle w:val="TOC3"/>
        <w:tabs>
          <w:tab w:val="left" w:pos="1134"/>
        </w:tabs>
        <w:rPr>
          <w:rFonts w:eastAsiaTheme="minorEastAsia"/>
          <w:noProof/>
          <w:color w:val="auto"/>
          <w:sz w:val="22"/>
          <w:lang w:eastAsia="de-DE"/>
        </w:rPr>
      </w:pPr>
      <w:r>
        <w:rPr>
          <w:rFonts w:eastAsiaTheme="minorEastAsia"/>
          <w:noProof/>
        </w:rPr>
        <w:t>7.3.7.</w:t>
      </w:r>
      <w:r>
        <w:rPr>
          <w:rFonts w:eastAsiaTheme="minorEastAsia"/>
          <w:noProof/>
          <w:color w:val="auto"/>
          <w:sz w:val="22"/>
          <w:lang w:eastAsia="de-DE"/>
        </w:rPr>
        <w:tab/>
      </w:r>
      <w:r>
        <w:rPr>
          <w:rFonts w:eastAsiaTheme="minorEastAsia"/>
          <w:noProof/>
        </w:rPr>
        <w:t>Illuminance at the Eye of the Observer</w:t>
      </w:r>
      <w:r>
        <w:rPr>
          <w:noProof/>
        </w:rPr>
        <w:tab/>
      </w:r>
      <w:r>
        <w:rPr>
          <w:noProof/>
        </w:rPr>
        <w:fldChar w:fldCharType="begin"/>
      </w:r>
      <w:r>
        <w:rPr>
          <w:noProof/>
        </w:rPr>
        <w:instrText xml:space="preserve"> PAGEREF _Toc80079609 \h </w:instrText>
      </w:r>
      <w:r>
        <w:rPr>
          <w:noProof/>
        </w:rPr>
      </w:r>
      <w:r>
        <w:rPr>
          <w:noProof/>
        </w:rPr>
        <w:fldChar w:fldCharType="separate"/>
      </w:r>
      <w:r>
        <w:rPr>
          <w:noProof/>
        </w:rPr>
        <w:t>28</w:t>
      </w:r>
      <w:r>
        <w:rPr>
          <w:noProof/>
        </w:rPr>
        <w:fldChar w:fldCharType="end"/>
      </w:r>
    </w:p>
    <w:p w14:paraId="66A08978" w14:textId="77777777" w:rsidR="00D7618D" w:rsidRDefault="00FC3486">
      <w:pPr>
        <w:pStyle w:val="TOC3"/>
        <w:tabs>
          <w:tab w:val="left" w:pos="1134"/>
        </w:tabs>
        <w:rPr>
          <w:rFonts w:eastAsiaTheme="minorEastAsia"/>
          <w:noProof/>
          <w:color w:val="auto"/>
          <w:sz w:val="22"/>
          <w:lang w:eastAsia="de-DE"/>
        </w:rPr>
      </w:pPr>
      <w:r>
        <w:rPr>
          <w:noProof/>
        </w:rPr>
        <w:t>7.3.8.</w:t>
      </w:r>
      <w:r>
        <w:rPr>
          <w:rFonts w:eastAsiaTheme="minorEastAsia"/>
          <w:noProof/>
          <w:color w:val="auto"/>
          <w:sz w:val="22"/>
          <w:lang w:eastAsia="de-DE"/>
        </w:rPr>
        <w:tab/>
      </w:r>
      <w:r>
        <w:rPr>
          <w:noProof/>
        </w:rPr>
        <w:t>Minimum Elevation Difference</w:t>
      </w:r>
      <w:r>
        <w:rPr>
          <w:noProof/>
        </w:rPr>
        <w:tab/>
      </w:r>
      <w:r>
        <w:rPr>
          <w:noProof/>
        </w:rPr>
        <w:fldChar w:fldCharType="begin"/>
      </w:r>
      <w:r>
        <w:rPr>
          <w:noProof/>
        </w:rPr>
        <w:instrText xml:space="preserve"> PAGEREF _Toc80079610 \h </w:instrText>
      </w:r>
      <w:r>
        <w:rPr>
          <w:noProof/>
        </w:rPr>
      </w:r>
      <w:r>
        <w:rPr>
          <w:noProof/>
        </w:rPr>
        <w:fldChar w:fldCharType="separate"/>
      </w:r>
      <w:r>
        <w:rPr>
          <w:noProof/>
        </w:rPr>
        <w:t>29</w:t>
      </w:r>
      <w:r>
        <w:rPr>
          <w:noProof/>
        </w:rPr>
        <w:fldChar w:fldCharType="end"/>
      </w:r>
    </w:p>
    <w:p w14:paraId="37C6AC57" w14:textId="77777777" w:rsidR="00D7618D" w:rsidRDefault="00FC3486">
      <w:pPr>
        <w:pStyle w:val="TOC3"/>
        <w:tabs>
          <w:tab w:val="left" w:pos="1134"/>
        </w:tabs>
        <w:rPr>
          <w:rFonts w:eastAsiaTheme="minorEastAsia"/>
          <w:noProof/>
          <w:color w:val="auto"/>
          <w:sz w:val="22"/>
          <w:lang w:eastAsia="de-DE"/>
        </w:rPr>
      </w:pPr>
      <w:r>
        <w:rPr>
          <w:noProof/>
        </w:rPr>
        <w:t>7.3.9.</w:t>
      </w:r>
      <w:r>
        <w:rPr>
          <w:rFonts w:eastAsiaTheme="minorEastAsia"/>
          <w:noProof/>
          <w:color w:val="auto"/>
          <w:sz w:val="22"/>
          <w:lang w:eastAsia="de-DE"/>
        </w:rPr>
        <w:tab/>
      </w:r>
      <w:r>
        <w:rPr>
          <w:noProof/>
        </w:rPr>
        <w:t>Cross-Track Factor</w:t>
      </w:r>
      <w:r>
        <w:rPr>
          <w:noProof/>
        </w:rPr>
        <w:tab/>
      </w:r>
      <w:r>
        <w:rPr>
          <w:noProof/>
        </w:rPr>
        <w:fldChar w:fldCharType="begin"/>
      </w:r>
      <w:r>
        <w:rPr>
          <w:noProof/>
        </w:rPr>
        <w:instrText xml:space="preserve"> PAGEREF _Toc80079611 \h </w:instrText>
      </w:r>
      <w:r>
        <w:rPr>
          <w:noProof/>
        </w:rPr>
      </w:r>
      <w:r>
        <w:rPr>
          <w:noProof/>
        </w:rPr>
        <w:fldChar w:fldCharType="separate"/>
      </w:r>
      <w:r>
        <w:rPr>
          <w:noProof/>
        </w:rPr>
        <w:t>29</w:t>
      </w:r>
      <w:r>
        <w:rPr>
          <w:noProof/>
        </w:rPr>
        <w:fldChar w:fldCharType="end"/>
      </w:r>
    </w:p>
    <w:p w14:paraId="5BCE6716" w14:textId="77777777" w:rsidR="00D7618D" w:rsidRDefault="00FC3486">
      <w:pPr>
        <w:pStyle w:val="TOC2"/>
        <w:rPr>
          <w:rFonts w:eastAsiaTheme="minorEastAsia"/>
          <w:color w:val="auto"/>
          <w:lang w:eastAsia="de-DE"/>
        </w:rPr>
      </w:pPr>
      <w:r>
        <w:t>7.4.</w:t>
      </w:r>
      <w:r>
        <w:rPr>
          <w:rFonts w:eastAsiaTheme="minorEastAsia"/>
          <w:color w:val="auto"/>
          <w:lang w:eastAsia="de-DE"/>
        </w:rPr>
        <w:tab/>
      </w:r>
      <w:r>
        <w:t>Iteration Assessment</w:t>
      </w:r>
      <w:r>
        <w:tab/>
      </w:r>
      <w:r>
        <w:fldChar w:fldCharType="begin"/>
      </w:r>
      <w:r>
        <w:instrText xml:space="preserve"> PAGEREF _Toc80079612 \h </w:instrText>
      </w:r>
      <w:r>
        <w:fldChar w:fldCharType="separate"/>
      </w:r>
      <w:r>
        <w:t>29</w:t>
      </w:r>
      <w:r>
        <w:fldChar w:fldCharType="end"/>
      </w:r>
    </w:p>
    <w:p w14:paraId="18559CE6" w14:textId="77777777" w:rsidR="00D7618D" w:rsidRDefault="00FC3486">
      <w:pPr>
        <w:pStyle w:val="TOC3"/>
        <w:tabs>
          <w:tab w:val="left" w:pos="1134"/>
        </w:tabs>
        <w:rPr>
          <w:rFonts w:eastAsiaTheme="minorEastAsia"/>
          <w:noProof/>
          <w:color w:val="auto"/>
          <w:sz w:val="22"/>
          <w:lang w:eastAsia="de-DE"/>
        </w:rPr>
      </w:pPr>
      <w:r>
        <w:rPr>
          <w:noProof/>
        </w:rPr>
        <w:t>7.4.1.</w:t>
      </w:r>
      <w:r>
        <w:rPr>
          <w:rFonts w:eastAsiaTheme="minorEastAsia"/>
          <w:noProof/>
          <w:color w:val="auto"/>
          <w:sz w:val="22"/>
          <w:lang w:eastAsia="de-DE"/>
        </w:rPr>
        <w:tab/>
      </w:r>
      <w:r>
        <w:rPr>
          <w:noProof/>
        </w:rPr>
        <w:t>Blur Test</w:t>
      </w:r>
      <w:r>
        <w:rPr>
          <w:noProof/>
        </w:rPr>
        <w:tab/>
      </w:r>
      <w:r>
        <w:rPr>
          <w:noProof/>
        </w:rPr>
        <w:fldChar w:fldCharType="begin"/>
      </w:r>
      <w:r>
        <w:rPr>
          <w:noProof/>
        </w:rPr>
        <w:instrText xml:space="preserve"> PAGEREF _Toc80079613 \h </w:instrText>
      </w:r>
      <w:r>
        <w:rPr>
          <w:noProof/>
        </w:rPr>
      </w:r>
      <w:r>
        <w:rPr>
          <w:noProof/>
        </w:rPr>
        <w:fldChar w:fldCharType="separate"/>
      </w:r>
      <w:r>
        <w:rPr>
          <w:noProof/>
        </w:rPr>
        <w:t>29</w:t>
      </w:r>
      <w:r>
        <w:rPr>
          <w:noProof/>
        </w:rPr>
        <w:fldChar w:fldCharType="end"/>
      </w:r>
    </w:p>
    <w:p w14:paraId="2770D83B" w14:textId="77777777" w:rsidR="00D7618D" w:rsidRDefault="00FC3486">
      <w:pPr>
        <w:pStyle w:val="TOC3"/>
        <w:tabs>
          <w:tab w:val="left" w:pos="1134"/>
        </w:tabs>
        <w:rPr>
          <w:rFonts w:eastAsiaTheme="minorEastAsia"/>
          <w:noProof/>
          <w:color w:val="auto"/>
          <w:sz w:val="22"/>
          <w:lang w:eastAsia="de-DE"/>
        </w:rPr>
      </w:pPr>
      <w:r>
        <w:rPr>
          <w:noProof/>
        </w:rPr>
        <w:t>7.4.2.</w:t>
      </w:r>
      <w:r>
        <w:rPr>
          <w:rFonts w:eastAsiaTheme="minorEastAsia"/>
          <w:noProof/>
          <w:color w:val="auto"/>
          <w:sz w:val="22"/>
          <w:lang w:eastAsia="de-DE"/>
        </w:rPr>
        <w:tab/>
      </w:r>
      <w:r>
        <w:rPr>
          <w:noProof/>
        </w:rPr>
        <w:t>Cross-Track Factor</w:t>
      </w:r>
      <w:r>
        <w:rPr>
          <w:noProof/>
        </w:rPr>
        <w:tab/>
      </w:r>
      <w:r>
        <w:rPr>
          <w:noProof/>
        </w:rPr>
        <w:fldChar w:fldCharType="begin"/>
      </w:r>
      <w:r>
        <w:rPr>
          <w:noProof/>
        </w:rPr>
        <w:instrText xml:space="preserve"> PAGEREF _Toc80079614 \h </w:instrText>
      </w:r>
      <w:r>
        <w:rPr>
          <w:noProof/>
        </w:rPr>
      </w:r>
      <w:r>
        <w:rPr>
          <w:noProof/>
        </w:rPr>
        <w:fldChar w:fldCharType="separate"/>
      </w:r>
      <w:r>
        <w:rPr>
          <w:noProof/>
        </w:rPr>
        <w:t>29</w:t>
      </w:r>
      <w:r>
        <w:rPr>
          <w:noProof/>
        </w:rPr>
        <w:fldChar w:fldCharType="end"/>
      </w:r>
    </w:p>
    <w:p w14:paraId="2F241D83" w14:textId="77777777" w:rsidR="00D7618D" w:rsidRDefault="00FC3486">
      <w:pPr>
        <w:pStyle w:val="TOC3"/>
        <w:tabs>
          <w:tab w:val="left" w:pos="1134"/>
        </w:tabs>
        <w:rPr>
          <w:rFonts w:eastAsiaTheme="minorEastAsia"/>
          <w:noProof/>
          <w:color w:val="auto"/>
          <w:sz w:val="22"/>
          <w:lang w:eastAsia="de-DE"/>
        </w:rPr>
      </w:pPr>
      <w:r>
        <w:rPr>
          <w:noProof/>
        </w:rPr>
        <w:t>7.4.3.</w:t>
      </w:r>
      <w:r>
        <w:rPr>
          <w:rFonts w:eastAsiaTheme="minorEastAsia"/>
          <w:noProof/>
          <w:color w:val="auto"/>
          <w:sz w:val="22"/>
          <w:lang w:eastAsia="de-DE"/>
        </w:rPr>
        <w:tab/>
      </w:r>
      <w:r>
        <w:rPr>
          <w:noProof/>
        </w:rPr>
        <w:t>Brightness of Front Light</w:t>
      </w:r>
      <w:r>
        <w:rPr>
          <w:noProof/>
        </w:rPr>
        <w:tab/>
      </w:r>
      <w:r>
        <w:rPr>
          <w:noProof/>
        </w:rPr>
        <w:fldChar w:fldCharType="begin"/>
      </w:r>
      <w:r>
        <w:rPr>
          <w:noProof/>
        </w:rPr>
        <w:instrText xml:space="preserve"> PAGEREF _Toc80079615 \h </w:instrText>
      </w:r>
      <w:r>
        <w:rPr>
          <w:noProof/>
        </w:rPr>
      </w:r>
      <w:r>
        <w:rPr>
          <w:noProof/>
        </w:rPr>
        <w:fldChar w:fldCharType="separate"/>
      </w:r>
      <w:r>
        <w:rPr>
          <w:noProof/>
        </w:rPr>
        <w:t>29</w:t>
      </w:r>
      <w:r>
        <w:rPr>
          <w:noProof/>
        </w:rPr>
        <w:fldChar w:fldCharType="end"/>
      </w:r>
    </w:p>
    <w:p w14:paraId="178CE869" w14:textId="77777777" w:rsidR="00D7618D" w:rsidRDefault="00FC3486">
      <w:pPr>
        <w:pStyle w:val="TOC3"/>
        <w:tabs>
          <w:tab w:val="left" w:pos="1134"/>
        </w:tabs>
        <w:rPr>
          <w:rFonts w:eastAsiaTheme="minorEastAsia"/>
          <w:noProof/>
          <w:color w:val="auto"/>
          <w:sz w:val="22"/>
          <w:lang w:eastAsia="de-DE"/>
        </w:rPr>
      </w:pPr>
      <w:r>
        <w:rPr>
          <w:noProof/>
        </w:rPr>
        <w:t>7.4.4.</w:t>
      </w:r>
      <w:r>
        <w:rPr>
          <w:rFonts w:eastAsiaTheme="minorEastAsia"/>
          <w:noProof/>
          <w:color w:val="auto"/>
          <w:sz w:val="22"/>
          <w:lang w:eastAsia="de-DE"/>
        </w:rPr>
        <w:tab/>
      </w:r>
      <w:r>
        <w:rPr>
          <w:noProof/>
        </w:rPr>
        <w:t>Brightness of Rear Light</w:t>
      </w:r>
      <w:r>
        <w:rPr>
          <w:noProof/>
        </w:rPr>
        <w:tab/>
      </w:r>
      <w:r>
        <w:rPr>
          <w:noProof/>
        </w:rPr>
        <w:fldChar w:fldCharType="begin"/>
      </w:r>
      <w:r>
        <w:rPr>
          <w:noProof/>
        </w:rPr>
        <w:instrText xml:space="preserve"> PAGEREF _Toc80079616 \h </w:instrText>
      </w:r>
      <w:r>
        <w:rPr>
          <w:noProof/>
        </w:rPr>
      </w:r>
      <w:r>
        <w:rPr>
          <w:noProof/>
        </w:rPr>
        <w:fldChar w:fldCharType="separate"/>
      </w:r>
      <w:r>
        <w:rPr>
          <w:noProof/>
        </w:rPr>
        <w:t>29</w:t>
      </w:r>
      <w:r>
        <w:rPr>
          <w:noProof/>
        </w:rPr>
        <w:fldChar w:fldCharType="end"/>
      </w:r>
    </w:p>
    <w:p w14:paraId="13BCB201" w14:textId="77777777" w:rsidR="00D7618D" w:rsidRDefault="00FC3486">
      <w:pPr>
        <w:pStyle w:val="TOC3"/>
        <w:tabs>
          <w:tab w:val="left" w:pos="1134"/>
        </w:tabs>
        <w:rPr>
          <w:rFonts w:eastAsiaTheme="minorEastAsia"/>
          <w:noProof/>
          <w:color w:val="auto"/>
          <w:sz w:val="22"/>
          <w:lang w:eastAsia="de-DE"/>
        </w:rPr>
      </w:pPr>
      <w:r>
        <w:rPr>
          <w:rFonts w:eastAsiaTheme="minorEastAsia"/>
          <w:noProof/>
        </w:rPr>
        <w:t>7.4.5.</w:t>
      </w:r>
      <w:r>
        <w:rPr>
          <w:rFonts w:eastAsiaTheme="minorEastAsia"/>
          <w:noProof/>
          <w:color w:val="auto"/>
          <w:sz w:val="22"/>
          <w:lang w:eastAsia="de-DE"/>
        </w:rPr>
        <w:tab/>
      </w:r>
      <w:r>
        <w:rPr>
          <w:rFonts w:eastAsiaTheme="minorEastAsia"/>
          <w:noProof/>
        </w:rPr>
        <w:t>Glare Test for Front Light</w:t>
      </w:r>
      <w:r>
        <w:rPr>
          <w:noProof/>
        </w:rPr>
        <w:tab/>
      </w:r>
      <w:r>
        <w:rPr>
          <w:noProof/>
        </w:rPr>
        <w:fldChar w:fldCharType="begin"/>
      </w:r>
      <w:r>
        <w:rPr>
          <w:noProof/>
        </w:rPr>
        <w:instrText xml:space="preserve"> PAGEREF _Toc80079617 \h </w:instrText>
      </w:r>
      <w:r>
        <w:rPr>
          <w:noProof/>
        </w:rPr>
      </w:r>
      <w:r>
        <w:rPr>
          <w:noProof/>
        </w:rPr>
        <w:fldChar w:fldCharType="separate"/>
      </w:r>
      <w:r>
        <w:rPr>
          <w:noProof/>
        </w:rPr>
        <w:t>30</w:t>
      </w:r>
      <w:r>
        <w:rPr>
          <w:noProof/>
        </w:rPr>
        <w:fldChar w:fldCharType="end"/>
      </w:r>
    </w:p>
    <w:p w14:paraId="49058A22" w14:textId="77777777" w:rsidR="00D7618D" w:rsidRDefault="00FC3486">
      <w:pPr>
        <w:pStyle w:val="TOC3"/>
        <w:tabs>
          <w:tab w:val="left" w:pos="1134"/>
        </w:tabs>
        <w:rPr>
          <w:rFonts w:eastAsiaTheme="minorEastAsia"/>
          <w:noProof/>
          <w:color w:val="auto"/>
          <w:sz w:val="22"/>
          <w:lang w:eastAsia="de-DE"/>
        </w:rPr>
      </w:pPr>
      <w:r>
        <w:rPr>
          <w:rFonts w:eastAsiaTheme="minorEastAsia"/>
          <w:noProof/>
        </w:rPr>
        <w:t>7.4.6.</w:t>
      </w:r>
      <w:r>
        <w:rPr>
          <w:rFonts w:eastAsiaTheme="minorEastAsia"/>
          <w:noProof/>
          <w:color w:val="auto"/>
          <w:sz w:val="22"/>
          <w:lang w:eastAsia="de-DE"/>
        </w:rPr>
        <w:tab/>
      </w:r>
      <w:r>
        <w:rPr>
          <w:rFonts w:eastAsiaTheme="minorEastAsia"/>
          <w:noProof/>
        </w:rPr>
        <w:t>Glare Test for Rear Light</w:t>
      </w:r>
      <w:r>
        <w:rPr>
          <w:noProof/>
        </w:rPr>
        <w:tab/>
      </w:r>
      <w:r>
        <w:rPr>
          <w:noProof/>
        </w:rPr>
        <w:fldChar w:fldCharType="begin"/>
      </w:r>
      <w:r>
        <w:rPr>
          <w:noProof/>
        </w:rPr>
        <w:instrText xml:space="preserve"> PAGEREF _Toc80079618 \h </w:instrText>
      </w:r>
      <w:r>
        <w:rPr>
          <w:noProof/>
        </w:rPr>
      </w:r>
      <w:r>
        <w:rPr>
          <w:noProof/>
        </w:rPr>
        <w:fldChar w:fldCharType="separate"/>
      </w:r>
      <w:r>
        <w:rPr>
          <w:noProof/>
        </w:rPr>
        <w:t>30</w:t>
      </w:r>
      <w:r>
        <w:rPr>
          <w:noProof/>
        </w:rPr>
        <w:fldChar w:fldCharType="end"/>
      </w:r>
    </w:p>
    <w:p w14:paraId="749115E9" w14:textId="77777777" w:rsidR="00D7618D" w:rsidRDefault="00FC3486">
      <w:pPr>
        <w:pStyle w:val="TOC3"/>
        <w:tabs>
          <w:tab w:val="left" w:pos="1134"/>
        </w:tabs>
        <w:rPr>
          <w:rFonts w:eastAsiaTheme="minorEastAsia"/>
          <w:noProof/>
          <w:color w:val="auto"/>
          <w:sz w:val="22"/>
          <w:lang w:eastAsia="de-DE"/>
        </w:rPr>
      </w:pPr>
      <w:r>
        <w:rPr>
          <w:noProof/>
        </w:rPr>
        <w:t>7.4.7.</w:t>
      </w:r>
      <w:r>
        <w:rPr>
          <w:rFonts w:eastAsiaTheme="minorEastAsia"/>
          <w:noProof/>
          <w:color w:val="auto"/>
          <w:sz w:val="22"/>
          <w:lang w:eastAsia="de-DE"/>
        </w:rPr>
        <w:tab/>
      </w:r>
      <w:r>
        <w:rPr>
          <w:noProof/>
        </w:rPr>
        <w:t>Check Daymark Size Front Light</w:t>
      </w:r>
      <w:r>
        <w:rPr>
          <w:noProof/>
        </w:rPr>
        <w:tab/>
      </w:r>
      <w:r>
        <w:rPr>
          <w:noProof/>
        </w:rPr>
        <w:fldChar w:fldCharType="begin"/>
      </w:r>
      <w:r>
        <w:rPr>
          <w:noProof/>
        </w:rPr>
        <w:instrText xml:space="preserve"> PAGEREF _Toc80079619 \h </w:instrText>
      </w:r>
      <w:r>
        <w:rPr>
          <w:noProof/>
        </w:rPr>
      </w:r>
      <w:r>
        <w:rPr>
          <w:noProof/>
        </w:rPr>
        <w:fldChar w:fldCharType="separate"/>
      </w:r>
      <w:r>
        <w:rPr>
          <w:noProof/>
        </w:rPr>
        <w:t>30</w:t>
      </w:r>
      <w:r>
        <w:rPr>
          <w:noProof/>
        </w:rPr>
        <w:fldChar w:fldCharType="end"/>
      </w:r>
    </w:p>
    <w:p w14:paraId="7D028A7F" w14:textId="77777777" w:rsidR="00D7618D" w:rsidRDefault="00FC3486">
      <w:pPr>
        <w:pStyle w:val="TOC3"/>
        <w:tabs>
          <w:tab w:val="left" w:pos="1134"/>
        </w:tabs>
        <w:rPr>
          <w:rFonts w:eastAsiaTheme="minorEastAsia"/>
          <w:noProof/>
          <w:color w:val="auto"/>
          <w:sz w:val="22"/>
          <w:lang w:eastAsia="de-DE"/>
        </w:rPr>
      </w:pPr>
      <w:r>
        <w:rPr>
          <w:noProof/>
        </w:rPr>
        <w:t>7.4.8.</w:t>
      </w:r>
      <w:r>
        <w:rPr>
          <w:rFonts w:eastAsiaTheme="minorEastAsia"/>
          <w:noProof/>
          <w:color w:val="auto"/>
          <w:sz w:val="22"/>
          <w:lang w:eastAsia="de-DE"/>
        </w:rPr>
        <w:tab/>
      </w:r>
      <w:r>
        <w:rPr>
          <w:noProof/>
        </w:rPr>
        <w:t>Check Daymark Size Rear Light</w:t>
      </w:r>
      <w:r>
        <w:rPr>
          <w:noProof/>
        </w:rPr>
        <w:tab/>
      </w:r>
      <w:r>
        <w:rPr>
          <w:noProof/>
        </w:rPr>
        <w:fldChar w:fldCharType="begin"/>
      </w:r>
      <w:r>
        <w:rPr>
          <w:noProof/>
        </w:rPr>
        <w:instrText xml:space="preserve"> PAGEREF _Toc80079620 \h </w:instrText>
      </w:r>
      <w:r>
        <w:rPr>
          <w:noProof/>
        </w:rPr>
      </w:r>
      <w:r>
        <w:rPr>
          <w:noProof/>
        </w:rPr>
        <w:fldChar w:fldCharType="separate"/>
      </w:r>
      <w:r>
        <w:rPr>
          <w:noProof/>
        </w:rPr>
        <w:t>30</w:t>
      </w:r>
      <w:r>
        <w:rPr>
          <w:noProof/>
        </w:rPr>
        <w:fldChar w:fldCharType="end"/>
      </w:r>
    </w:p>
    <w:p w14:paraId="658817E8" w14:textId="77777777" w:rsidR="00D7618D" w:rsidRDefault="00FC3486">
      <w:pPr>
        <w:pStyle w:val="TOC3"/>
        <w:tabs>
          <w:tab w:val="left" w:pos="1134"/>
        </w:tabs>
        <w:rPr>
          <w:rFonts w:eastAsiaTheme="minorEastAsia"/>
          <w:noProof/>
          <w:color w:val="auto"/>
          <w:sz w:val="22"/>
          <w:lang w:eastAsia="de-DE"/>
        </w:rPr>
      </w:pPr>
      <w:r>
        <w:rPr>
          <w:noProof/>
        </w:rPr>
        <w:t>7.4.9.</w:t>
      </w:r>
      <w:r>
        <w:rPr>
          <w:rFonts w:eastAsiaTheme="minorEastAsia"/>
          <w:noProof/>
          <w:color w:val="auto"/>
          <w:sz w:val="22"/>
          <w:lang w:eastAsia="de-DE"/>
        </w:rPr>
        <w:tab/>
      </w:r>
      <w:r>
        <w:rPr>
          <w:noProof/>
        </w:rPr>
        <w:t>Rear Light above Front Light considering Blur</w:t>
      </w:r>
      <w:r>
        <w:rPr>
          <w:noProof/>
        </w:rPr>
        <w:tab/>
      </w:r>
      <w:r>
        <w:rPr>
          <w:noProof/>
        </w:rPr>
        <w:fldChar w:fldCharType="begin"/>
      </w:r>
      <w:r>
        <w:rPr>
          <w:noProof/>
        </w:rPr>
        <w:instrText xml:space="preserve"> PAGEREF _Toc80079621 \h </w:instrText>
      </w:r>
      <w:r>
        <w:rPr>
          <w:noProof/>
        </w:rPr>
      </w:r>
      <w:r>
        <w:rPr>
          <w:noProof/>
        </w:rPr>
        <w:fldChar w:fldCharType="separate"/>
      </w:r>
      <w:r>
        <w:rPr>
          <w:noProof/>
        </w:rPr>
        <w:t>30</w:t>
      </w:r>
      <w:r>
        <w:rPr>
          <w:noProof/>
        </w:rPr>
        <w:fldChar w:fldCharType="end"/>
      </w:r>
    </w:p>
    <w:p w14:paraId="3109FD2B" w14:textId="77777777" w:rsidR="00D7618D" w:rsidRDefault="00FC3486">
      <w:pPr>
        <w:pStyle w:val="TOC3"/>
        <w:tabs>
          <w:tab w:val="left" w:pos="1418"/>
        </w:tabs>
        <w:rPr>
          <w:rFonts w:eastAsiaTheme="minorEastAsia"/>
          <w:noProof/>
          <w:color w:val="auto"/>
          <w:sz w:val="22"/>
          <w:lang w:eastAsia="de-DE"/>
        </w:rPr>
      </w:pPr>
      <w:r>
        <w:rPr>
          <w:noProof/>
        </w:rPr>
        <w:t>7.4.10.</w:t>
      </w:r>
      <w:r>
        <w:rPr>
          <w:rFonts w:eastAsiaTheme="minorEastAsia"/>
          <w:noProof/>
          <w:color w:val="auto"/>
          <w:sz w:val="22"/>
          <w:lang w:eastAsia="de-DE"/>
        </w:rPr>
        <w:tab/>
      </w:r>
      <w:r>
        <w:rPr>
          <w:noProof/>
        </w:rPr>
        <w:t>Front Light above Safe Height above Water</w:t>
      </w:r>
      <w:r>
        <w:rPr>
          <w:noProof/>
        </w:rPr>
        <w:tab/>
      </w:r>
      <w:r>
        <w:rPr>
          <w:noProof/>
        </w:rPr>
        <w:fldChar w:fldCharType="begin"/>
      </w:r>
      <w:r>
        <w:rPr>
          <w:noProof/>
        </w:rPr>
        <w:instrText xml:space="preserve"> PAGEREF _Toc80079622 \h </w:instrText>
      </w:r>
      <w:r>
        <w:rPr>
          <w:noProof/>
        </w:rPr>
      </w:r>
      <w:r>
        <w:rPr>
          <w:noProof/>
        </w:rPr>
        <w:fldChar w:fldCharType="separate"/>
      </w:r>
      <w:r>
        <w:rPr>
          <w:noProof/>
        </w:rPr>
        <w:t>30</w:t>
      </w:r>
      <w:r>
        <w:rPr>
          <w:noProof/>
        </w:rPr>
        <w:fldChar w:fldCharType="end"/>
      </w:r>
    </w:p>
    <w:p w14:paraId="674224F3" w14:textId="77777777" w:rsidR="00D7618D" w:rsidRDefault="00FC3486">
      <w:pPr>
        <w:pStyle w:val="TOC3"/>
        <w:tabs>
          <w:tab w:val="left" w:pos="1418"/>
        </w:tabs>
        <w:rPr>
          <w:rFonts w:eastAsiaTheme="minorEastAsia"/>
          <w:noProof/>
          <w:color w:val="auto"/>
          <w:sz w:val="22"/>
          <w:lang w:eastAsia="de-DE"/>
        </w:rPr>
      </w:pPr>
      <w:r>
        <w:rPr>
          <w:noProof/>
        </w:rPr>
        <w:t>7.4.11.</w:t>
      </w:r>
      <w:r>
        <w:rPr>
          <w:rFonts w:eastAsiaTheme="minorEastAsia"/>
          <w:noProof/>
          <w:color w:val="auto"/>
          <w:sz w:val="22"/>
          <w:lang w:eastAsia="de-DE"/>
        </w:rPr>
        <w:tab/>
      </w:r>
      <w:r>
        <w:rPr>
          <w:noProof/>
        </w:rPr>
        <w:t>Front Light above Horizon</w:t>
      </w:r>
      <w:r>
        <w:rPr>
          <w:noProof/>
        </w:rPr>
        <w:tab/>
      </w:r>
      <w:r>
        <w:rPr>
          <w:noProof/>
        </w:rPr>
        <w:fldChar w:fldCharType="begin"/>
      </w:r>
      <w:r>
        <w:rPr>
          <w:noProof/>
        </w:rPr>
        <w:instrText xml:space="preserve"> PAGEREF _Toc80079623 \h </w:instrText>
      </w:r>
      <w:r>
        <w:rPr>
          <w:noProof/>
        </w:rPr>
      </w:r>
      <w:r>
        <w:rPr>
          <w:noProof/>
        </w:rPr>
        <w:fldChar w:fldCharType="separate"/>
      </w:r>
      <w:r>
        <w:rPr>
          <w:noProof/>
        </w:rPr>
        <w:t>30</w:t>
      </w:r>
      <w:r>
        <w:rPr>
          <w:noProof/>
        </w:rPr>
        <w:fldChar w:fldCharType="end"/>
      </w:r>
    </w:p>
    <w:p w14:paraId="6F905F4F" w14:textId="77777777" w:rsidR="00D7618D" w:rsidRDefault="00FC3486">
      <w:pPr>
        <w:pStyle w:val="TOC3"/>
        <w:tabs>
          <w:tab w:val="left" w:pos="1418"/>
        </w:tabs>
        <w:rPr>
          <w:rFonts w:eastAsiaTheme="minorEastAsia"/>
          <w:noProof/>
          <w:color w:val="auto"/>
          <w:sz w:val="22"/>
          <w:lang w:eastAsia="de-DE"/>
        </w:rPr>
      </w:pPr>
      <w:r>
        <w:rPr>
          <w:noProof/>
        </w:rPr>
        <w:t>7.4.12.</w:t>
      </w:r>
      <w:r>
        <w:rPr>
          <w:rFonts w:eastAsiaTheme="minorEastAsia"/>
          <w:noProof/>
          <w:color w:val="auto"/>
          <w:sz w:val="22"/>
          <w:lang w:eastAsia="de-DE"/>
        </w:rPr>
        <w:tab/>
      </w:r>
      <w:r>
        <w:rPr>
          <w:noProof/>
        </w:rPr>
        <w:t>Obstruction not obscuring Front Light</w:t>
      </w:r>
      <w:r>
        <w:rPr>
          <w:noProof/>
        </w:rPr>
        <w:tab/>
      </w:r>
      <w:r>
        <w:rPr>
          <w:noProof/>
        </w:rPr>
        <w:fldChar w:fldCharType="begin"/>
      </w:r>
      <w:r>
        <w:rPr>
          <w:noProof/>
        </w:rPr>
        <w:instrText xml:space="preserve"> PAGEREF _Toc80079624 \h </w:instrText>
      </w:r>
      <w:r>
        <w:rPr>
          <w:noProof/>
        </w:rPr>
      </w:r>
      <w:r>
        <w:rPr>
          <w:noProof/>
        </w:rPr>
        <w:fldChar w:fldCharType="separate"/>
      </w:r>
      <w:r>
        <w:rPr>
          <w:noProof/>
        </w:rPr>
        <w:t>31</w:t>
      </w:r>
      <w:r>
        <w:rPr>
          <w:noProof/>
        </w:rPr>
        <w:fldChar w:fldCharType="end"/>
      </w:r>
    </w:p>
    <w:p w14:paraId="10A53C29" w14:textId="77777777" w:rsidR="00D7618D" w:rsidRDefault="00FC3486">
      <w:pPr>
        <w:pStyle w:val="TOC3"/>
        <w:tabs>
          <w:tab w:val="left" w:pos="1418"/>
        </w:tabs>
        <w:rPr>
          <w:rFonts w:eastAsiaTheme="minorEastAsia"/>
          <w:noProof/>
          <w:color w:val="auto"/>
          <w:sz w:val="22"/>
          <w:lang w:eastAsia="de-DE"/>
        </w:rPr>
      </w:pPr>
      <w:r>
        <w:rPr>
          <w:noProof/>
        </w:rPr>
        <w:t>7.4.13.</w:t>
      </w:r>
      <w:r>
        <w:rPr>
          <w:rFonts w:eastAsiaTheme="minorEastAsia"/>
          <w:noProof/>
          <w:color w:val="auto"/>
          <w:sz w:val="22"/>
          <w:lang w:eastAsia="de-DE"/>
        </w:rPr>
        <w:tab/>
      </w:r>
      <w:r>
        <w:rPr>
          <w:noProof/>
        </w:rPr>
        <w:t>Obstruction not obscuring Rear Light</w:t>
      </w:r>
      <w:r>
        <w:rPr>
          <w:noProof/>
        </w:rPr>
        <w:tab/>
      </w:r>
      <w:r>
        <w:rPr>
          <w:noProof/>
        </w:rPr>
        <w:fldChar w:fldCharType="begin"/>
      </w:r>
      <w:r>
        <w:rPr>
          <w:noProof/>
        </w:rPr>
        <w:instrText xml:space="preserve"> PAGEREF _Toc80079625 \h </w:instrText>
      </w:r>
      <w:r>
        <w:rPr>
          <w:noProof/>
        </w:rPr>
      </w:r>
      <w:r>
        <w:rPr>
          <w:noProof/>
        </w:rPr>
        <w:fldChar w:fldCharType="separate"/>
      </w:r>
      <w:r>
        <w:rPr>
          <w:noProof/>
        </w:rPr>
        <w:t>31</w:t>
      </w:r>
      <w:r>
        <w:rPr>
          <w:noProof/>
        </w:rPr>
        <w:fldChar w:fldCharType="end"/>
      </w:r>
    </w:p>
    <w:p w14:paraId="2E019815" w14:textId="77777777" w:rsidR="00D7618D" w:rsidRDefault="00FC3486">
      <w:pPr>
        <w:pStyle w:val="TOC3"/>
        <w:tabs>
          <w:tab w:val="left" w:pos="1418"/>
        </w:tabs>
        <w:rPr>
          <w:rFonts w:eastAsiaTheme="minorEastAsia"/>
          <w:noProof/>
          <w:color w:val="auto"/>
          <w:sz w:val="22"/>
          <w:lang w:eastAsia="de-DE"/>
        </w:rPr>
      </w:pPr>
      <w:r>
        <w:rPr>
          <w:noProof/>
        </w:rPr>
        <w:t>7.4.14.</w:t>
      </w:r>
      <w:r>
        <w:rPr>
          <w:rFonts w:eastAsiaTheme="minorEastAsia"/>
          <w:noProof/>
          <w:color w:val="auto"/>
          <w:sz w:val="22"/>
          <w:lang w:eastAsia="de-DE"/>
        </w:rPr>
        <w:tab/>
      </w:r>
      <w:r>
        <w:rPr>
          <w:noProof/>
        </w:rPr>
        <w:t>Obstruction not obscuring Front Light Daymark</w:t>
      </w:r>
      <w:r>
        <w:rPr>
          <w:noProof/>
        </w:rPr>
        <w:tab/>
      </w:r>
      <w:r>
        <w:rPr>
          <w:noProof/>
        </w:rPr>
        <w:fldChar w:fldCharType="begin"/>
      </w:r>
      <w:r>
        <w:rPr>
          <w:noProof/>
        </w:rPr>
        <w:instrText xml:space="preserve"> PAGEREF _Toc80079626 \h </w:instrText>
      </w:r>
      <w:r>
        <w:rPr>
          <w:noProof/>
        </w:rPr>
      </w:r>
      <w:r>
        <w:rPr>
          <w:noProof/>
        </w:rPr>
        <w:fldChar w:fldCharType="separate"/>
      </w:r>
      <w:r>
        <w:rPr>
          <w:noProof/>
        </w:rPr>
        <w:t>31</w:t>
      </w:r>
      <w:r>
        <w:rPr>
          <w:noProof/>
        </w:rPr>
        <w:fldChar w:fldCharType="end"/>
      </w:r>
    </w:p>
    <w:p w14:paraId="0E343765" w14:textId="77777777" w:rsidR="00D7618D" w:rsidRDefault="00FC3486">
      <w:pPr>
        <w:pStyle w:val="TOC3"/>
        <w:tabs>
          <w:tab w:val="left" w:pos="1418"/>
        </w:tabs>
        <w:rPr>
          <w:rFonts w:eastAsiaTheme="minorEastAsia"/>
          <w:noProof/>
          <w:color w:val="auto"/>
          <w:sz w:val="22"/>
          <w:lang w:eastAsia="de-DE"/>
        </w:rPr>
      </w:pPr>
      <w:r>
        <w:rPr>
          <w:noProof/>
        </w:rPr>
        <w:t>7.4.15.</w:t>
      </w:r>
      <w:r>
        <w:rPr>
          <w:rFonts w:eastAsiaTheme="minorEastAsia"/>
          <w:noProof/>
          <w:color w:val="auto"/>
          <w:sz w:val="22"/>
          <w:lang w:eastAsia="de-DE"/>
        </w:rPr>
        <w:tab/>
      </w:r>
      <w:r>
        <w:rPr>
          <w:noProof/>
        </w:rPr>
        <w:t>Front Light not obscuring Daymark of Rear Light</w:t>
      </w:r>
      <w:r>
        <w:rPr>
          <w:noProof/>
        </w:rPr>
        <w:tab/>
      </w:r>
      <w:r>
        <w:rPr>
          <w:noProof/>
        </w:rPr>
        <w:fldChar w:fldCharType="begin"/>
      </w:r>
      <w:r>
        <w:rPr>
          <w:noProof/>
        </w:rPr>
        <w:instrText xml:space="preserve"> PAGEREF _Toc80079627 \h </w:instrText>
      </w:r>
      <w:r>
        <w:rPr>
          <w:noProof/>
        </w:rPr>
      </w:r>
      <w:r>
        <w:rPr>
          <w:noProof/>
        </w:rPr>
        <w:fldChar w:fldCharType="separate"/>
      </w:r>
      <w:r>
        <w:rPr>
          <w:noProof/>
        </w:rPr>
        <w:t>31</w:t>
      </w:r>
      <w:r>
        <w:rPr>
          <w:noProof/>
        </w:rPr>
        <w:fldChar w:fldCharType="end"/>
      </w:r>
    </w:p>
    <w:p w14:paraId="043DE866" w14:textId="77777777" w:rsidR="00D7618D" w:rsidRDefault="00FC3486">
      <w:pPr>
        <w:pStyle w:val="TOC3"/>
        <w:tabs>
          <w:tab w:val="left" w:pos="1418"/>
        </w:tabs>
        <w:rPr>
          <w:rFonts w:eastAsiaTheme="minorEastAsia"/>
          <w:noProof/>
          <w:color w:val="auto"/>
          <w:sz w:val="22"/>
          <w:lang w:eastAsia="de-DE"/>
        </w:rPr>
      </w:pPr>
      <w:r>
        <w:rPr>
          <w:noProof/>
        </w:rPr>
        <w:t>7.4.16.</w:t>
      </w:r>
      <w:r>
        <w:rPr>
          <w:rFonts w:eastAsiaTheme="minorEastAsia"/>
          <w:noProof/>
          <w:color w:val="auto"/>
          <w:sz w:val="22"/>
          <w:lang w:eastAsia="de-DE"/>
        </w:rPr>
        <w:tab/>
      </w:r>
      <w:r>
        <w:rPr>
          <w:noProof/>
        </w:rPr>
        <w:t>Obstruction not obscuring Rear Light Daymark</w:t>
      </w:r>
      <w:r>
        <w:rPr>
          <w:noProof/>
        </w:rPr>
        <w:tab/>
      </w:r>
      <w:r>
        <w:rPr>
          <w:noProof/>
        </w:rPr>
        <w:fldChar w:fldCharType="begin"/>
      </w:r>
      <w:r>
        <w:rPr>
          <w:noProof/>
        </w:rPr>
        <w:instrText xml:space="preserve"> PAGEREF _Toc80079628 \h </w:instrText>
      </w:r>
      <w:r>
        <w:rPr>
          <w:noProof/>
        </w:rPr>
      </w:r>
      <w:r>
        <w:rPr>
          <w:noProof/>
        </w:rPr>
        <w:fldChar w:fldCharType="separate"/>
      </w:r>
      <w:r>
        <w:rPr>
          <w:noProof/>
        </w:rPr>
        <w:t>31</w:t>
      </w:r>
      <w:r>
        <w:rPr>
          <w:noProof/>
        </w:rPr>
        <w:fldChar w:fldCharType="end"/>
      </w:r>
    </w:p>
    <w:p w14:paraId="56094833" w14:textId="77777777" w:rsidR="00D7618D" w:rsidRDefault="00FC3486">
      <w:pPr>
        <w:pStyle w:val="TOC2"/>
        <w:rPr>
          <w:rFonts w:eastAsiaTheme="minorEastAsia"/>
          <w:color w:val="auto"/>
          <w:lang w:eastAsia="de-DE"/>
        </w:rPr>
      </w:pPr>
      <w:r>
        <w:t>7.5.</w:t>
      </w:r>
      <w:r>
        <w:rPr>
          <w:rFonts w:eastAsiaTheme="minorEastAsia"/>
          <w:color w:val="auto"/>
          <w:lang w:eastAsia="de-DE"/>
        </w:rPr>
        <w:tab/>
      </w:r>
      <w:r>
        <w:t>Final Leading Line Design</w:t>
      </w:r>
      <w:r>
        <w:tab/>
      </w:r>
      <w:r>
        <w:fldChar w:fldCharType="begin"/>
      </w:r>
      <w:r>
        <w:instrText xml:space="preserve"> PAGEREF _Toc80079629 \h </w:instrText>
      </w:r>
      <w:r>
        <w:fldChar w:fldCharType="separate"/>
      </w:r>
      <w:r>
        <w:t>31</w:t>
      </w:r>
      <w:r>
        <w:fldChar w:fldCharType="end"/>
      </w:r>
    </w:p>
    <w:p w14:paraId="3D23C0BE" w14:textId="77777777" w:rsidR="00D7618D" w:rsidRDefault="00FC3486">
      <w:pPr>
        <w:pStyle w:val="TOC3"/>
        <w:tabs>
          <w:tab w:val="left" w:pos="1134"/>
        </w:tabs>
        <w:rPr>
          <w:rFonts w:eastAsiaTheme="minorEastAsia"/>
          <w:noProof/>
          <w:color w:val="auto"/>
          <w:sz w:val="22"/>
          <w:lang w:eastAsia="de-DE"/>
        </w:rPr>
      </w:pPr>
      <w:r>
        <w:rPr>
          <w:noProof/>
        </w:rPr>
        <w:t>7.5.1.</w:t>
      </w:r>
      <w:r>
        <w:rPr>
          <w:rFonts w:eastAsiaTheme="minorEastAsia"/>
          <w:noProof/>
          <w:color w:val="auto"/>
          <w:sz w:val="22"/>
          <w:lang w:eastAsia="de-DE"/>
        </w:rPr>
        <w:tab/>
      </w:r>
      <w:r>
        <w:rPr>
          <w:noProof/>
        </w:rPr>
        <w:t>Lateral Sensitivity</w:t>
      </w:r>
      <w:r>
        <w:rPr>
          <w:noProof/>
        </w:rPr>
        <w:tab/>
      </w:r>
      <w:r>
        <w:rPr>
          <w:noProof/>
        </w:rPr>
        <w:fldChar w:fldCharType="begin"/>
      </w:r>
      <w:r>
        <w:rPr>
          <w:noProof/>
        </w:rPr>
        <w:instrText xml:space="preserve"> PAGEREF _Toc80079630 \h </w:instrText>
      </w:r>
      <w:r>
        <w:rPr>
          <w:noProof/>
        </w:rPr>
      </w:r>
      <w:r>
        <w:rPr>
          <w:noProof/>
        </w:rPr>
        <w:fldChar w:fldCharType="separate"/>
      </w:r>
      <w:r>
        <w:rPr>
          <w:noProof/>
        </w:rPr>
        <w:t>32</w:t>
      </w:r>
      <w:r>
        <w:rPr>
          <w:noProof/>
        </w:rPr>
        <w:fldChar w:fldCharType="end"/>
      </w:r>
    </w:p>
    <w:p w14:paraId="1FA6084D" w14:textId="77777777" w:rsidR="00D7618D" w:rsidRDefault="00FC3486">
      <w:pPr>
        <w:pStyle w:val="TOC3"/>
        <w:tabs>
          <w:tab w:val="left" w:pos="1134"/>
        </w:tabs>
        <w:rPr>
          <w:rFonts w:eastAsiaTheme="minorEastAsia"/>
          <w:noProof/>
          <w:color w:val="auto"/>
          <w:sz w:val="22"/>
          <w:lang w:eastAsia="de-DE"/>
        </w:rPr>
      </w:pPr>
      <w:r>
        <w:rPr>
          <w:noProof/>
        </w:rPr>
        <w:t>7.5.2.</w:t>
      </w:r>
      <w:r>
        <w:rPr>
          <w:rFonts w:eastAsiaTheme="minorEastAsia"/>
          <w:noProof/>
          <w:color w:val="auto"/>
          <w:sz w:val="22"/>
          <w:lang w:eastAsia="de-DE"/>
        </w:rPr>
        <w:tab/>
      </w:r>
      <w:r>
        <w:rPr>
          <w:noProof/>
        </w:rPr>
        <w:t>Maximum Intensity less than Minimum Intensity</w:t>
      </w:r>
      <w:r>
        <w:rPr>
          <w:noProof/>
        </w:rPr>
        <w:tab/>
      </w:r>
      <w:r>
        <w:rPr>
          <w:noProof/>
        </w:rPr>
        <w:fldChar w:fldCharType="begin"/>
      </w:r>
      <w:r>
        <w:rPr>
          <w:noProof/>
        </w:rPr>
        <w:instrText xml:space="preserve"> PAGEREF _Toc80079631 \h </w:instrText>
      </w:r>
      <w:r>
        <w:rPr>
          <w:noProof/>
        </w:rPr>
      </w:r>
      <w:r>
        <w:rPr>
          <w:noProof/>
        </w:rPr>
        <w:fldChar w:fldCharType="separate"/>
      </w:r>
      <w:r>
        <w:rPr>
          <w:noProof/>
        </w:rPr>
        <w:t>32</w:t>
      </w:r>
      <w:r>
        <w:rPr>
          <w:noProof/>
        </w:rPr>
        <w:fldChar w:fldCharType="end"/>
      </w:r>
    </w:p>
    <w:p w14:paraId="3F992C31" w14:textId="77777777" w:rsidR="00D7618D" w:rsidRDefault="00FC3486">
      <w:pPr>
        <w:pStyle w:val="TOC3"/>
        <w:tabs>
          <w:tab w:val="left" w:pos="1134"/>
        </w:tabs>
        <w:rPr>
          <w:rFonts w:eastAsiaTheme="minorEastAsia"/>
          <w:noProof/>
          <w:color w:val="auto"/>
          <w:sz w:val="22"/>
          <w:lang w:eastAsia="de-DE"/>
        </w:rPr>
      </w:pPr>
      <w:r>
        <w:rPr>
          <w:noProof/>
        </w:rPr>
        <w:t>7.5.3.</w:t>
      </w:r>
      <w:r>
        <w:rPr>
          <w:rFonts w:eastAsiaTheme="minorEastAsia"/>
          <w:noProof/>
          <w:color w:val="auto"/>
          <w:sz w:val="22"/>
          <w:lang w:eastAsia="de-DE"/>
        </w:rPr>
        <w:tab/>
      </w:r>
      <w:r>
        <w:rPr>
          <w:noProof/>
        </w:rPr>
        <w:t>Maximum Intensity less than Recommended Intensity</w:t>
      </w:r>
      <w:r>
        <w:rPr>
          <w:noProof/>
        </w:rPr>
        <w:tab/>
      </w:r>
      <w:r>
        <w:rPr>
          <w:noProof/>
        </w:rPr>
        <w:fldChar w:fldCharType="begin"/>
      </w:r>
      <w:r>
        <w:rPr>
          <w:noProof/>
        </w:rPr>
        <w:instrText xml:space="preserve"> PAGEREF _Toc80079632 \h </w:instrText>
      </w:r>
      <w:r>
        <w:rPr>
          <w:noProof/>
        </w:rPr>
      </w:r>
      <w:r>
        <w:rPr>
          <w:noProof/>
        </w:rPr>
        <w:fldChar w:fldCharType="separate"/>
      </w:r>
      <w:r>
        <w:rPr>
          <w:noProof/>
        </w:rPr>
        <w:t>33</w:t>
      </w:r>
      <w:r>
        <w:rPr>
          <w:noProof/>
        </w:rPr>
        <w:fldChar w:fldCharType="end"/>
      </w:r>
    </w:p>
    <w:p w14:paraId="724132CF" w14:textId="77777777" w:rsidR="00D7618D" w:rsidRDefault="00FC3486">
      <w:pPr>
        <w:pStyle w:val="TOC3"/>
        <w:tabs>
          <w:tab w:val="left" w:pos="1134"/>
        </w:tabs>
        <w:rPr>
          <w:rFonts w:eastAsiaTheme="minorEastAsia"/>
          <w:noProof/>
          <w:color w:val="auto"/>
          <w:sz w:val="22"/>
          <w:lang w:eastAsia="de-DE"/>
        </w:rPr>
      </w:pPr>
      <w:r>
        <w:rPr>
          <w:noProof/>
        </w:rPr>
        <w:t>7.5.4.</w:t>
      </w:r>
      <w:r>
        <w:rPr>
          <w:rFonts w:eastAsiaTheme="minorEastAsia"/>
          <w:noProof/>
          <w:color w:val="auto"/>
          <w:sz w:val="22"/>
          <w:lang w:eastAsia="de-DE"/>
        </w:rPr>
        <w:tab/>
      </w:r>
      <w:r>
        <w:rPr>
          <w:noProof/>
        </w:rPr>
        <w:t>Compromises during Leading Line Design</w:t>
      </w:r>
      <w:r>
        <w:rPr>
          <w:noProof/>
        </w:rPr>
        <w:tab/>
      </w:r>
      <w:r>
        <w:rPr>
          <w:noProof/>
        </w:rPr>
        <w:fldChar w:fldCharType="begin"/>
      </w:r>
      <w:r>
        <w:rPr>
          <w:noProof/>
        </w:rPr>
        <w:instrText xml:space="preserve"> PAGEREF _Toc80079633 \h </w:instrText>
      </w:r>
      <w:r>
        <w:rPr>
          <w:noProof/>
        </w:rPr>
      </w:r>
      <w:r>
        <w:rPr>
          <w:noProof/>
        </w:rPr>
        <w:fldChar w:fldCharType="separate"/>
      </w:r>
      <w:r>
        <w:rPr>
          <w:noProof/>
        </w:rPr>
        <w:t>33</w:t>
      </w:r>
      <w:r>
        <w:rPr>
          <w:noProof/>
        </w:rPr>
        <w:fldChar w:fldCharType="end"/>
      </w:r>
    </w:p>
    <w:p w14:paraId="4A471554" w14:textId="77777777" w:rsidR="00D7618D" w:rsidRDefault="00FC3486">
      <w:pPr>
        <w:pStyle w:val="TOC1"/>
        <w:rPr>
          <w:rFonts w:eastAsiaTheme="minorEastAsia"/>
          <w:b w:val="0"/>
          <w:caps w:val="0"/>
          <w:color w:val="auto"/>
          <w:lang w:eastAsia="de-DE"/>
        </w:rPr>
      </w:pPr>
      <w:r>
        <w:t>8.</w:t>
      </w:r>
      <w:r>
        <w:rPr>
          <w:rFonts w:eastAsiaTheme="minorEastAsia"/>
          <w:b w:val="0"/>
          <w:caps w:val="0"/>
          <w:color w:val="auto"/>
          <w:lang w:eastAsia="de-DE"/>
        </w:rPr>
        <w:tab/>
      </w:r>
      <w:r>
        <w:t>supplemental INFORMATION</w:t>
      </w:r>
      <w:r>
        <w:tab/>
      </w:r>
      <w:r>
        <w:fldChar w:fldCharType="begin"/>
      </w:r>
      <w:r>
        <w:instrText xml:space="preserve"> PAGEREF _Toc80079634 \h </w:instrText>
      </w:r>
      <w:r>
        <w:fldChar w:fldCharType="separate"/>
      </w:r>
      <w:r>
        <w:t>33</w:t>
      </w:r>
      <w:r>
        <w:fldChar w:fldCharType="end"/>
      </w:r>
    </w:p>
    <w:p w14:paraId="240A012C" w14:textId="77777777" w:rsidR="00D7618D" w:rsidRDefault="00FC3486">
      <w:pPr>
        <w:pStyle w:val="TOC2"/>
        <w:rPr>
          <w:rFonts w:eastAsiaTheme="minorEastAsia"/>
          <w:color w:val="auto"/>
          <w:lang w:eastAsia="de-DE"/>
        </w:rPr>
      </w:pPr>
      <w:r>
        <w:t>8.1.</w:t>
      </w:r>
      <w:r>
        <w:rPr>
          <w:rFonts w:eastAsiaTheme="minorEastAsia"/>
          <w:color w:val="auto"/>
          <w:lang w:eastAsia="de-DE"/>
        </w:rPr>
        <w:tab/>
      </w:r>
      <w:r>
        <w:t>Lights</w:t>
      </w:r>
      <w:r>
        <w:tab/>
      </w:r>
      <w:r>
        <w:fldChar w:fldCharType="begin"/>
      </w:r>
      <w:r>
        <w:instrText xml:space="preserve"> PAGEREF _Toc80079635 \h </w:instrText>
      </w:r>
      <w:r>
        <w:fldChar w:fldCharType="separate"/>
      </w:r>
      <w:r>
        <w:t>33</w:t>
      </w:r>
      <w:r>
        <w:fldChar w:fldCharType="end"/>
      </w:r>
    </w:p>
    <w:p w14:paraId="2EDBBDAB" w14:textId="77777777" w:rsidR="00D7618D" w:rsidRDefault="00FC3486">
      <w:pPr>
        <w:pStyle w:val="TOC3"/>
        <w:tabs>
          <w:tab w:val="left" w:pos="1134"/>
        </w:tabs>
        <w:rPr>
          <w:rFonts w:eastAsiaTheme="minorEastAsia"/>
          <w:noProof/>
          <w:color w:val="auto"/>
          <w:sz w:val="22"/>
          <w:lang w:eastAsia="de-DE"/>
        </w:rPr>
      </w:pPr>
      <w:r>
        <w:rPr>
          <w:noProof/>
        </w:rPr>
        <w:t>8.1.1.</w:t>
      </w:r>
      <w:r>
        <w:rPr>
          <w:rFonts w:eastAsiaTheme="minorEastAsia"/>
          <w:noProof/>
          <w:color w:val="auto"/>
          <w:sz w:val="22"/>
          <w:lang w:eastAsia="de-DE"/>
        </w:rPr>
        <w:tab/>
      </w:r>
      <w:r>
        <w:rPr>
          <w:noProof/>
        </w:rPr>
        <w:t>Fan versus Pencil Beam Lights</w:t>
      </w:r>
      <w:r>
        <w:rPr>
          <w:noProof/>
        </w:rPr>
        <w:tab/>
      </w:r>
      <w:r>
        <w:rPr>
          <w:noProof/>
        </w:rPr>
        <w:fldChar w:fldCharType="begin"/>
      </w:r>
      <w:r>
        <w:rPr>
          <w:noProof/>
        </w:rPr>
        <w:instrText xml:space="preserve"> PAGEREF _Toc80079636 \h </w:instrText>
      </w:r>
      <w:r>
        <w:rPr>
          <w:noProof/>
        </w:rPr>
      </w:r>
      <w:r>
        <w:rPr>
          <w:noProof/>
        </w:rPr>
        <w:fldChar w:fldCharType="separate"/>
      </w:r>
      <w:r>
        <w:rPr>
          <w:noProof/>
        </w:rPr>
        <w:t>33</w:t>
      </w:r>
      <w:r>
        <w:rPr>
          <w:noProof/>
        </w:rPr>
        <w:fldChar w:fldCharType="end"/>
      </w:r>
    </w:p>
    <w:p w14:paraId="3F0803F1" w14:textId="77777777" w:rsidR="00D7618D" w:rsidRDefault="00FC3486">
      <w:pPr>
        <w:pStyle w:val="TOC3"/>
        <w:tabs>
          <w:tab w:val="left" w:pos="1134"/>
        </w:tabs>
        <w:rPr>
          <w:rFonts w:eastAsiaTheme="minorEastAsia"/>
          <w:noProof/>
          <w:color w:val="auto"/>
          <w:sz w:val="22"/>
          <w:lang w:eastAsia="de-DE"/>
        </w:rPr>
      </w:pPr>
      <w:r>
        <w:rPr>
          <w:noProof/>
        </w:rPr>
        <w:t>8.1.2.</w:t>
      </w:r>
      <w:r>
        <w:rPr>
          <w:rFonts w:eastAsiaTheme="minorEastAsia"/>
          <w:noProof/>
          <w:color w:val="auto"/>
          <w:sz w:val="22"/>
          <w:lang w:eastAsia="de-DE"/>
        </w:rPr>
        <w:tab/>
      </w:r>
      <w:r>
        <w:rPr>
          <w:noProof/>
        </w:rPr>
        <w:t>Beam Width of Pencil Beam Lights</w:t>
      </w:r>
      <w:r>
        <w:rPr>
          <w:noProof/>
        </w:rPr>
        <w:tab/>
      </w:r>
      <w:r>
        <w:rPr>
          <w:noProof/>
        </w:rPr>
        <w:fldChar w:fldCharType="begin"/>
      </w:r>
      <w:r>
        <w:rPr>
          <w:noProof/>
        </w:rPr>
        <w:instrText xml:space="preserve"> PAGEREF _Toc80079637 \h </w:instrText>
      </w:r>
      <w:r>
        <w:rPr>
          <w:noProof/>
        </w:rPr>
      </w:r>
      <w:r>
        <w:rPr>
          <w:noProof/>
        </w:rPr>
        <w:fldChar w:fldCharType="separate"/>
      </w:r>
      <w:r>
        <w:rPr>
          <w:noProof/>
        </w:rPr>
        <w:t>33</w:t>
      </w:r>
      <w:r>
        <w:rPr>
          <w:noProof/>
        </w:rPr>
        <w:fldChar w:fldCharType="end"/>
      </w:r>
    </w:p>
    <w:p w14:paraId="318BFE95" w14:textId="77777777" w:rsidR="00D7618D" w:rsidRDefault="00FC3486">
      <w:pPr>
        <w:pStyle w:val="TOC3"/>
        <w:tabs>
          <w:tab w:val="left" w:pos="1134"/>
        </w:tabs>
        <w:rPr>
          <w:rFonts w:eastAsiaTheme="minorEastAsia"/>
          <w:noProof/>
          <w:color w:val="auto"/>
          <w:sz w:val="22"/>
          <w:lang w:eastAsia="de-DE"/>
        </w:rPr>
      </w:pPr>
      <w:r>
        <w:rPr>
          <w:noProof/>
        </w:rPr>
        <w:t>8.1.3.</w:t>
      </w:r>
      <w:r>
        <w:rPr>
          <w:rFonts w:eastAsiaTheme="minorEastAsia"/>
          <w:noProof/>
          <w:color w:val="auto"/>
          <w:sz w:val="22"/>
          <w:lang w:eastAsia="de-DE"/>
        </w:rPr>
        <w:tab/>
      </w:r>
      <w:r>
        <w:rPr>
          <w:noProof/>
        </w:rPr>
        <w:t>Additional Lights</w:t>
      </w:r>
      <w:r>
        <w:rPr>
          <w:noProof/>
        </w:rPr>
        <w:tab/>
      </w:r>
      <w:r>
        <w:rPr>
          <w:noProof/>
        </w:rPr>
        <w:fldChar w:fldCharType="begin"/>
      </w:r>
      <w:r>
        <w:rPr>
          <w:noProof/>
        </w:rPr>
        <w:instrText xml:space="preserve"> PAGEREF _Toc80079638 \h </w:instrText>
      </w:r>
      <w:r>
        <w:rPr>
          <w:noProof/>
        </w:rPr>
      </w:r>
      <w:r>
        <w:rPr>
          <w:noProof/>
        </w:rPr>
        <w:fldChar w:fldCharType="separate"/>
      </w:r>
      <w:r>
        <w:rPr>
          <w:noProof/>
        </w:rPr>
        <w:t>34</w:t>
      </w:r>
      <w:r>
        <w:rPr>
          <w:noProof/>
        </w:rPr>
        <w:fldChar w:fldCharType="end"/>
      </w:r>
    </w:p>
    <w:p w14:paraId="62B25F49" w14:textId="77777777" w:rsidR="00D7618D" w:rsidRDefault="00FC3486">
      <w:pPr>
        <w:pStyle w:val="TOC2"/>
        <w:rPr>
          <w:rFonts w:eastAsiaTheme="minorEastAsia"/>
          <w:color w:val="auto"/>
          <w:lang w:eastAsia="de-DE"/>
        </w:rPr>
      </w:pPr>
      <w:r>
        <w:t>8.2.</w:t>
      </w:r>
      <w:r>
        <w:rPr>
          <w:rFonts w:eastAsiaTheme="minorEastAsia"/>
          <w:color w:val="auto"/>
          <w:lang w:eastAsia="de-DE"/>
        </w:rPr>
        <w:tab/>
      </w:r>
      <w:r>
        <w:t>Daymarks versus Daytime Lights</w:t>
      </w:r>
      <w:r>
        <w:tab/>
      </w:r>
      <w:r>
        <w:fldChar w:fldCharType="begin"/>
      </w:r>
      <w:r>
        <w:instrText xml:space="preserve"> PAGEREF _Toc80079639 \h </w:instrText>
      </w:r>
      <w:r>
        <w:fldChar w:fldCharType="separate"/>
      </w:r>
      <w:r>
        <w:t>34</w:t>
      </w:r>
      <w:r>
        <w:fldChar w:fldCharType="end"/>
      </w:r>
    </w:p>
    <w:p w14:paraId="6FFE6675" w14:textId="77777777" w:rsidR="00D7618D" w:rsidRDefault="00FC3486">
      <w:pPr>
        <w:pStyle w:val="TOC2"/>
        <w:rPr>
          <w:rFonts w:eastAsiaTheme="minorEastAsia"/>
          <w:color w:val="auto"/>
          <w:lang w:eastAsia="de-DE"/>
        </w:rPr>
      </w:pPr>
      <w:r>
        <w:t>8.3.</w:t>
      </w:r>
      <w:r>
        <w:rPr>
          <w:rFonts w:eastAsiaTheme="minorEastAsia"/>
          <w:color w:val="auto"/>
          <w:lang w:eastAsia="de-DE"/>
        </w:rPr>
        <w:tab/>
      </w:r>
      <w:r>
        <w:t>Colour and Flashes</w:t>
      </w:r>
      <w:r>
        <w:tab/>
      </w:r>
      <w:r>
        <w:fldChar w:fldCharType="begin"/>
      </w:r>
      <w:r>
        <w:instrText xml:space="preserve"> PAGEREF _Toc80079640 \h </w:instrText>
      </w:r>
      <w:r>
        <w:fldChar w:fldCharType="separate"/>
      </w:r>
      <w:r>
        <w:t>35</w:t>
      </w:r>
      <w:r>
        <w:fldChar w:fldCharType="end"/>
      </w:r>
    </w:p>
    <w:p w14:paraId="0DAD88C6" w14:textId="77777777" w:rsidR="00D7618D" w:rsidRDefault="00FC3486">
      <w:pPr>
        <w:pStyle w:val="TOC2"/>
        <w:rPr>
          <w:rFonts w:eastAsiaTheme="minorEastAsia"/>
          <w:color w:val="auto"/>
          <w:lang w:eastAsia="de-DE"/>
        </w:rPr>
      </w:pPr>
      <w:r>
        <w:t>8.4.</w:t>
      </w:r>
      <w:r>
        <w:rPr>
          <w:rFonts w:eastAsiaTheme="minorEastAsia"/>
          <w:color w:val="auto"/>
          <w:lang w:eastAsia="de-DE"/>
        </w:rPr>
        <w:tab/>
      </w:r>
      <w:r>
        <w:t>Tower Placement</w:t>
      </w:r>
      <w:r>
        <w:tab/>
      </w:r>
      <w:r>
        <w:fldChar w:fldCharType="begin"/>
      </w:r>
      <w:r>
        <w:instrText xml:space="preserve"> PAGEREF _Toc80079641 \h </w:instrText>
      </w:r>
      <w:r>
        <w:fldChar w:fldCharType="separate"/>
      </w:r>
      <w:r>
        <w:t>35</w:t>
      </w:r>
      <w:r>
        <w:fldChar w:fldCharType="end"/>
      </w:r>
    </w:p>
    <w:p w14:paraId="5564C78E" w14:textId="77777777" w:rsidR="00D7618D" w:rsidRDefault="00FC3486">
      <w:pPr>
        <w:pStyle w:val="TOC2"/>
        <w:rPr>
          <w:rFonts w:eastAsiaTheme="minorEastAsia"/>
          <w:color w:val="auto"/>
          <w:lang w:eastAsia="de-DE"/>
        </w:rPr>
      </w:pPr>
      <w:r>
        <w:t>8.5.</w:t>
      </w:r>
      <w:r>
        <w:rPr>
          <w:rFonts w:eastAsiaTheme="minorEastAsia"/>
          <w:color w:val="auto"/>
          <w:lang w:eastAsia="de-DE"/>
        </w:rPr>
        <w:tab/>
      </w:r>
      <w:r>
        <w:t>Beacon Placement</w:t>
      </w:r>
      <w:r>
        <w:tab/>
      </w:r>
      <w:r>
        <w:fldChar w:fldCharType="begin"/>
      </w:r>
      <w:r>
        <w:instrText xml:space="preserve"> PAGEREF _Toc80079642 \h </w:instrText>
      </w:r>
      <w:r>
        <w:fldChar w:fldCharType="separate"/>
      </w:r>
      <w:r>
        <w:t>35</w:t>
      </w:r>
      <w:r>
        <w:fldChar w:fldCharType="end"/>
      </w:r>
    </w:p>
    <w:p w14:paraId="16487233" w14:textId="77777777" w:rsidR="00D7618D" w:rsidRDefault="00FC3486">
      <w:pPr>
        <w:pStyle w:val="TOC2"/>
        <w:rPr>
          <w:rFonts w:eastAsiaTheme="minorEastAsia"/>
          <w:color w:val="auto"/>
          <w:lang w:eastAsia="de-DE"/>
        </w:rPr>
      </w:pPr>
      <w:r>
        <w:t>8.6.</w:t>
      </w:r>
      <w:r>
        <w:rPr>
          <w:rFonts w:eastAsiaTheme="minorEastAsia"/>
          <w:color w:val="auto"/>
          <w:lang w:eastAsia="de-DE"/>
        </w:rPr>
        <w:tab/>
      </w:r>
      <w:r>
        <w:t>Servicing Considerations</w:t>
      </w:r>
      <w:r>
        <w:tab/>
      </w:r>
      <w:r>
        <w:fldChar w:fldCharType="begin"/>
      </w:r>
      <w:r>
        <w:instrText xml:space="preserve"> PAGEREF _Toc80079643 \h </w:instrText>
      </w:r>
      <w:r>
        <w:fldChar w:fldCharType="separate"/>
      </w:r>
      <w:r>
        <w:t>36</w:t>
      </w:r>
      <w:r>
        <w:fldChar w:fldCharType="end"/>
      </w:r>
    </w:p>
    <w:p w14:paraId="7451B94F" w14:textId="77777777" w:rsidR="00D7618D" w:rsidRDefault="00FC3486">
      <w:pPr>
        <w:pStyle w:val="TOC2"/>
        <w:rPr>
          <w:rFonts w:eastAsiaTheme="minorEastAsia"/>
          <w:color w:val="auto"/>
          <w:lang w:eastAsia="de-DE"/>
        </w:rPr>
      </w:pPr>
      <w:r>
        <w:t>8.7.</w:t>
      </w:r>
      <w:r>
        <w:rPr>
          <w:rFonts w:eastAsiaTheme="minorEastAsia"/>
          <w:color w:val="auto"/>
          <w:lang w:eastAsia="de-DE"/>
        </w:rPr>
        <w:tab/>
      </w:r>
      <w:r>
        <w:t>Construction Details</w:t>
      </w:r>
      <w:r>
        <w:tab/>
      </w:r>
      <w:r>
        <w:fldChar w:fldCharType="begin"/>
      </w:r>
      <w:r>
        <w:instrText xml:space="preserve"> PAGEREF _Toc80079644 \h </w:instrText>
      </w:r>
      <w:r>
        <w:fldChar w:fldCharType="separate"/>
      </w:r>
      <w:r>
        <w:t>36</w:t>
      </w:r>
      <w:r>
        <w:fldChar w:fldCharType="end"/>
      </w:r>
    </w:p>
    <w:p w14:paraId="7E3F0109" w14:textId="77777777" w:rsidR="00D7618D" w:rsidRDefault="00FC3486">
      <w:pPr>
        <w:pStyle w:val="TOC2"/>
        <w:rPr>
          <w:rFonts w:eastAsiaTheme="minorEastAsia"/>
          <w:color w:val="auto"/>
          <w:lang w:eastAsia="de-DE"/>
        </w:rPr>
      </w:pPr>
      <w:r>
        <w:t>8.8.</w:t>
      </w:r>
      <w:r>
        <w:rPr>
          <w:rFonts w:eastAsiaTheme="minorEastAsia"/>
          <w:color w:val="auto"/>
          <w:lang w:eastAsia="de-DE"/>
        </w:rPr>
        <w:tab/>
      </w:r>
      <w:r>
        <w:t>Safety</w:t>
      </w:r>
      <w:r>
        <w:tab/>
      </w:r>
      <w:r>
        <w:fldChar w:fldCharType="begin"/>
      </w:r>
      <w:r>
        <w:instrText xml:space="preserve"> PAGEREF _Toc80079645 \h </w:instrText>
      </w:r>
      <w:r>
        <w:fldChar w:fldCharType="separate"/>
      </w:r>
      <w:r>
        <w:t>36</w:t>
      </w:r>
      <w:r>
        <w:fldChar w:fldCharType="end"/>
      </w:r>
    </w:p>
    <w:p w14:paraId="5217A17E" w14:textId="77777777" w:rsidR="00D7618D" w:rsidRDefault="00FC3486">
      <w:pPr>
        <w:pStyle w:val="TOC2"/>
        <w:rPr>
          <w:rFonts w:eastAsiaTheme="minorEastAsia"/>
          <w:color w:val="auto"/>
          <w:lang w:eastAsia="de-DE"/>
        </w:rPr>
      </w:pPr>
      <w:r>
        <w:t>8.9.</w:t>
      </w:r>
      <w:r>
        <w:rPr>
          <w:rFonts w:eastAsiaTheme="minorEastAsia"/>
          <w:color w:val="auto"/>
          <w:lang w:eastAsia="de-DE"/>
        </w:rPr>
        <w:tab/>
      </w:r>
      <w:r>
        <w:t>Daymark Mounting</w:t>
      </w:r>
      <w:r>
        <w:tab/>
      </w:r>
      <w:r>
        <w:fldChar w:fldCharType="begin"/>
      </w:r>
      <w:r>
        <w:instrText xml:space="preserve"> PAGEREF _Toc80079646 \h </w:instrText>
      </w:r>
      <w:r>
        <w:fldChar w:fldCharType="separate"/>
      </w:r>
      <w:r>
        <w:t>36</w:t>
      </w:r>
      <w:r>
        <w:fldChar w:fldCharType="end"/>
      </w:r>
    </w:p>
    <w:p w14:paraId="6F9B35EA" w14:textId="77777777" w:rsidR="00D7618D" w:rsidRDefault="00FC3486">
      <w:pPr>
        <w:pStyle w:val="TOC2"/>
        <w:rPr>
          <w:rFonts w:eastAsiaTheme="minorEastAsia"/>
          <w:color w:val="auto"/>
          <w:lang w:eastAsia="de-DE"/>
        </w:rPr>
      </w:pPr>
      <w:r>
        <w:lastRenderedPageBreak/>
        <w:t>8.10.</w:t>
      </w:r>
      <w:r>
        <w:rPr>
          <w:rFonts w:eastAsiaTheme="minorEastAsia"/>
          <w:color w:val="auto"/>
          <w:lang w:eastAsia="de-DE"/>
        </w:rPr>
        <w:tab/>
      </w:r>
      <w:r>
        <w:t>Sensitivity of a Leading Line</w:t>
      </w:r>
      <w:r>
        <w:tab/>
      </w:r>
      <w:r>
        <w:fldChar w:fldCharType="begin"/>
      </w:r>
      <w:r>
        <w:instrText xml:space="preserve"> PAGEREF _Toc80079647 \h </w:instrText>
      </w:r>
      <w:r>
        <w:fldChar w:fldCharType="separate"/>
      </w:r>
      <w:r>
        <w:t>36</w:t>
      </w:r>
      <w:r>
        <w:fldChar w:fldCharType="end"/>
      </w:r>
    </w:p>
    <w:p w14:paraId="3070355D" w14:textId="77777777" w:rsidR="00D7618D" w:rsidRDefault="00FC3486">
      <w:pPr>
        <w:pStyle w:val="TOC1"/>
        <w:rPr>
          <w:rFonts w:eastAsiaTheme="minorEastAsia"/>
          <w:b w:val="0"/>
          <w:caps w:val="0"/>
          <w:color w:val="auto"/>
          <w:lang w:eastAsia="de-DE"/>
        </w:rPr>
      </w:pPr>
      <w:r>
        <w:t>9.</w:t>
      </w:r>
      <w:r>
        <w:rPr>
          <w:rFonts w:eastAsiaTheme="minorEastAsia"/>
          <w:b w:val="0"/>
          <w:caps w:val="0"/>
          <w:color w:val="auto"/>
          <w:lang w:eastAsia="de-DE"/>
        </w:rPr>
        <w:tab/>
      </w:r>
      <w:r>
        <w:t>references</w:t>
      </w:r>
      <w:r>
        <w:tab/>
      </w:r>
      <w:r>
        <w:fldChar w:fldCharType="begin"/>
      </w:r>
      <w:r>
        <w:instrText xml:space="preserve"> PAGEREF _Toc80079648 \h </w:instrText>
      </w:r>
      <w:r>
        <w:fldChar w:fldCharType="separate"/>
      </w:r>
      <w:r>
        <w:t>37</w:t>
      </w:r>
      <w:r>
        <w:fldChar w:fldCharType="end"/>
      </w:r>
    </w:p>
    <w:p w14:paraId="5BBC053A" w14:textId="77777777" w:rsidR="00D7618D" w:rsidRDefault="00FC3486">
      <w:pPr>
        <w:pStyle w:val="TOC1"/>
        <w:rPr>
          <w:rFonts w:eastAsiaTheme="minorEastAsia"/>
          <w:b w:val="0"/>
          <w:caps w:val="0"/>
          <w:color w:val="auto"/>
          <w:lang w:eastAsia="de-DE"/>
        </w:rPr>
      </w:pPr>
      <w:r>
        <w:t>10.</w:t>
      </w:r>
      <w:r>
        <w:rPr>
          <w:rFonts w:eastAsiaTheme="minorEastAsia"/>
          <w:b w:val="0"/>
          <w:caps w:val="0"/>
          <w:color w:val="auto"/>
          <w:lang w:eastAsia="de-DE"/>
        </w:rPr>
        <w:tab/>
      </w:r>
      <w:r>
        <w:t>Abbreviations and Technical Quantities</w:t>
      </w:r>
      <w:r>
        <w:tab/>
      </w:r>
      <w:r>
        <w:fldChar w:fldCharType="begin"/>
      </w:r>
      <w:r>
        <w:instrText xml:space="preserve"> PAGEREF _Toc80079649 \h </w:instrText>
      </w:r>
      <w:r>
        <w:fldChar w:fldCharType="separate"/>
      </w:r>
      <w:r>
        <w:t>38</w:t>
      </w:r>
      <w:r>
        <w:fldChar w:fldCharType="end"/>
      </w:r>
    </w:p>
    <w:p w14:paraId="5721771B" w14:textId="77777777" w:rsidR="00D7618D" w:rsidRPr="00796B41" w:rsidRDefault="00FC3486">
      <w:pPr>
        <w:pStyle w:val="TOC2"/>
        <w:rPr>
          <w:rFonts w:eastAsiaTheme="minorEastAsia"/>
          <w:color w:val="auto"/>
          <w:lang w:eastAsia="de-DE"/>
          <w:rPrChange w:id="27" w:author="Marina Baño Terencio" w:date="2024-09-20T09:17:00Z" w16du:dateUtc="2024-09-20T07:17:00Z">
            <w:rPr>
              <w:rFonts w:eastAsiaTheme="minorEastAsia"/>
              <w:color w:val="auto"/>
              <w:lang w:val="de-DE" w:eastAsia="de-DE"/>
            </w:rPr>
          </w:rPrChange>
        </w:rPr>
      </w:pPr>
      <w:r w:rsidRPr="00796B41">
        <w:rPr>
          <w:rPrChange w:id="28" w:author="Marina Baño Terencio" w:date="2024-09-20T09:17:00Z" w16du:dateUtc="2024-09-20T07:17:00Z">
            <w:rPr>
              <w:lang w:val="de-DE"/>
            </w:rPr>
          </w:rPrChange>
        </w:rPr>
        <w:t>10.1.</w:t>
      </w:r>
      <w:r w:rsidRPr="00796B41">
        <w:rPr>
          <w:rFonts w:eastAsiaTheme="minorEastAsia"/>
          <w:color w:val="auto"/>
          <w:lang w:eastAsia="de-DE"/>
          <w:rPrChange w:id="29" w:author="Marina Baño Terencio" w:date="2024-09-20T09:17:00Z" w16du:dateUtc="2024-09-20T07:17:00Z">
            <w:rPr>
              <w:rFonts w:eastAsiaTheme="minorEastAsia"/>
              <w:color w:val="auto"/>
              <w:lang w:val="de-DE" w:eastAsia="de-DE"/>
            </w:rPr>
          </w:rPrChange>
        </w:rPr>
        <w:tab/>
      </w:r>
      <w:r w:rsidRPr="00796B41">
        <w:rPr>
          <w:rPrChange w:id="30" w:author="Marina Baño Terencio" w:date="2024-09-20T09:17:00Z" w16du:dateUtc="2024-09-20T07:17:00Z">
            <w:rPr>
              <w:lang w:val="de-DE"/>
            </w:rPr>
          </w:rPrChange>
        </w:rPr>
        <w:t>Roman</w:t>
      </w:r>
      <w:r w:rsidRPr="00796B41">
        <w:rPr>
          <w:rPrChange w:id="31" w:author="Marina Baño Terencio" w:date="2024-09-20T09:17:00Z" w16du:dateUtc="2024-09-20T07:17:00Z">
            <w:rPr>
              <w:lang w:val="de-DE"/>
            </w:rPr>
          </w:rPrChange>
        </w:rPr>
        <w:tab/>
      </w:r>
      <w:r>
        <w:fldChar w:fldCharType="begin"/>
      </w:r>
      <w:r w:rsidRPr="00F07DE8">
        <w:rPr>
          <w:rPrChange w:id="32" w:author="Marina Baño Terencio" w:date="2024-09-10T08:11:00Z" w16du:dateUtc="2024-09-10T06:11:00Z">
            <w:rPr>
              <w:lang w:val="de-DE"/>
            </w:rPr>
          </w:rPrChange>
        </w:rPr>
        <w:instrText xml:space="preserve"> PAGEREF _Toc80079650 \h </w:instrText>
      </w:r>
      <w:r>
        <w:fldChar w:fldCharType="separate"/>
      </w:r>
      <w:r w:rsidRPr="00796B41">
        <w:rPr>
          <w:rPrChange w:id="33" w:author="Marina Baño Terencio" w:date="2024-09-20T09:17:00Z" w16du:dateUtc="2024-09-20T07:17:00Z">
            <w:rPr>
              <w:lang w:val="de-DE"/>
            </w:rPr>
          </w:rPrChange>
        </w:rPr>
        <w:t>38</w:t>
      </w:r>
      <w:r>
        <w:fldChar w:fldCharType="end"/>
      </w:r>
    </w:p>
    <w:p w14:paraId="39E33C5F" w14:textId="77777777" w:rsidR="00D7618D" w:rsidRPr="00796B41" w:rsidRDefault="00FC3486">
      <w:pPr>
        <w:pStyle w:val="TOC2"/>
        <w:rPr>
          <w:rFonts w:eastAsiaTheme="minorEastAsia"/>
          <w:color w:val="auto"/>
          <w:lang w:eastAsia="de-DE"/>
          <w:rPrChange w:id="34" w:author="Marina Baño Terencio" w:date="2024-09-20T09:17:00Z" w16du:dateUtc="2024-09-20T07:17:00Z">
            <w:rPr>
              <w:rFonts w:eastAsiaTheme="minorEastAsia"/>
              <w:color w:val="auto"/>
              <w:lang w:val="de-DE" w:eastAsia="de-DE"/>
            </w:rPr>
          </w:rPrChange>
        </w:rPr>
      </w:pPr>
      <w:r w:rsidRPr="00796B41">
        <w:rPr>
          <w:rPrChange w:id="35" w:author="Marina Baño Terencio" w:date="2024-09-20T09:17:00Z" w16du:dateUtc="2024-09-20T07:17:00Z">
            <w:rPr>
              <w:lang w:val="de-DE"/>
            </w:rPr>
          </w:rPrChange>
        </w:rPr>
        <w:t>10.2.</w:t>
      </w:r>
      <w:r w:rsidRPr="00796B41">
        <w:rPr>
          <w:rFonts w:eastAsiaTheme="minorEastAsia"/>
          <w:color w:val="auto"/>
          <w:lang w:eastAsia="de-DE"/>
          <w:rPrChange w:id="36" w:author="Marina Baño Terencio" w:date="2024-09-20T09:17:00Z" w16du:dateUtc="2024-09-20T07:17:00Z">
            <w:rPr>
              <w:rFonts w:eastAsiaTheme="minorEastAsia"/>
              <w:color w:val="auto"/>
              <w:lang w:val="de-DE" w:eastAsia="de-DE"/>
            </w:rPr>
          </w:rPrChange>
        </w:rPr>
        <w:tab/>
      </w:r>
      <w:r w:rsidRPr="00796B41">
        <w:rPr>
          <w:rPrChange w:id="37" w:author="Marina Baño Terencio" w:date="2024-09-20T09:17:00Z" w16du:dateUtc="2024-09-20T07:17:00Z">
            <w:rPr>
              <w:lang w:val="de-DE"/>
            </w:rPr>
          </w:rPrChange>
        </w:rPr>
        <w:t>Greek</w:t>
      </w:r>
      <w:r w:rsidRPr="00796B41">
        <w:rPr>
          <w:rPrChange w:id="38" w:author="Marina Baño Terencio" w:date="2024-09-20T09:17:00Z" w16du:dateUtc="2024-09-20T07:17:00Z">
            <w:rPr>
              <w:lang w:val="de-DE"/>
            </w:rPr>
          </w:rPrChange>
        </w:rPr>
        <w:tab/>
      </w:r>
      <w:r>
        <w:fldChar w:fldCharType="begin"/>
      </w:r>
      <w:r w:rsidRPr="00F07DE8">
        <w:rPr>
          <w:rPrChange w:id="39" w:author="Marina Baño Terencio" w:date="2024-09-10T08:11:00Z" w16du:dateUtc="2024-09-10T06:11:00Z">
            <w:rPr>
              <w:lang w:val="de-DE"/>
            </w:rPr>
          </w:rPrChange>
        </w:rPr>
        <w:instrText xml:space="preserve"> PAGEREF _Toc80079651 \h </w:instrText>
      </w:r>
      <w:r>
        <w:fldChar w:fldCharType="separate"/>
      </w:r>
      <w:r w:rsidRPr="00796B41">
        <w:rPr>
          <w:rPrChange w:id="40" w:author="Marina Baño Terencio" w:date="2024-09-20T09:17:00Z" w16du:dateUtc="2024-09-20T07:17:00Z">
            <w:rPr>
              <w:lang w:val="de-DE"/>
            </w:rPr>
          </w:rPrChange>
        </w:rPr>
        <w:t>41</w:t>
      </w:r>
      <w:r>
        <w:fldChar w:fldCharType="end"/>
      </w:r>
    </w:p>
    <w:p w14:paraId="5D8FE220" w14:textId="77777777" w:rsidR="00D7618D" w:rsidRPr="00796B41" w:rsidRDefault="00FC3486">
      <w:pPr>
        <w:pStyle w:val="BodyText"/>
        <w:rPr>
          <w:rPrChange w:id="41" w:author="Marina Baño Terencio" w:date="2024-09-20T09:17:00Z" w16du:dateUtc="2024-09-20T07:17:00Z">
            <w:rPr>
              <w:lang w:val="de-DE"/>
            </w:rPr>
          </w:rPrChange>
        </w:rPr>
      </w:pPr>
      <w:r>
        <w:rPr>
          <w:rFonts w:eastAsia="Times New Roman" w:cs="Times New Roman"/>
          <w:b/>
          <w:noProof/>
          <w:color w:val="00558C" w:themeColor="accent1"/>
          <w:szCs w:val="20"/>
        </w:rPr>
        <w:fldChar w:fldCharType="end"/>
      </w:r>
    </w:p>
    <w:p w14:paraId="73E2C8C1" w14:textId="77777777" w:rsidR="00D7618D" w:rsidRPr="00796B41" w:rsidRDefault="00FC3486">
      <w:pPr>
        <w:pStyle w:val="ListofFigures"/>
        <w:rPr>
          <w:rPrChange w:id="42" w:author="Marina Baño Terencio" w:date="2024-09-20T09:17:00Z" w16du:dateUtc="2024-09-20T07:17:00Z">
            <w:rPr>
              <w:lang w:val="de-DE"/>
            </w:rPr>
          </w:rPrChange>
        </w:rPr>
      </w:pPr>
      <w:r w:rsidRPr="00796B41">
        <w:rPr>
          <w:rPrChange w:id="43" w:author="Marina Baño Terencio" w:date="2024-09-20T09:17:00Z" w16du:dateUtc="2024-09-20T07:17:00Z">
            <w:rPr>
              <w:lang w:val="de-DE"/>
            </w:rPr>
          </w:rPrChange>
        </w:rPr>
        <w:t xml:space="preserve">List of Tables </w:t>
      </w:r>
    </w:p>
    <w:p w14:paraId="5E3C79DD" w14:textId="77777777" w:rsidR="00D7618D" w:rsidRPr="00796B41" w:rsidRDefault="00D7618D">
      <w:pPr>
        <w:rPr>
          <w:rPrChange w:id="44" w:author="Marina Baño Terencio" w:date="2024-09-20T09:17:00Z" w16du:dateUtc="2024-09-20T07:17:00Z">
            <w:rPr>
              <w:lang w:val="de-DE"/>
            </w:rPr>
          </w:rPrChange>
        </w:rPr>
      </w:pPr>
    </w:p>
    <w:p w14:paraId="511C06E6" w14:textId="77777777" w:rsidR="00D7618D" w:rsidRDefault="00FC3486">
      <w:pPr>
        <w:pStyle w:val="BodyText"/>
        <w:rPr>
          <w:lang w:val="de-DE"/>
        </w:rPr>
      </w:pPr>
      <w:r>
        <w:fldChar w:fldCharType="begin"/>
      </w:r>
      <w:r>
        <w:rPr>
          <w:lang w:val="de-DE"/>
        </w:rPr>
        <w:instrText xml:space="preserve"> TOC \t "Table caption,1" \c "Figure" </w:instrText>
      </w:r>
      <w:r>
        <w:fldChar w:fldCharType="separate"/>
      </w:r>
      <w:r>
        <w:rPr>
          <w:b/>
          <w:bCs/>
          <w:noProof/>
          <w:lang w:val="de-DE"/>
        </w:rPr>
        <w:t>Es konnten keine Einträge für ein Abbildungsverzeichnis gefunden werden.</w:t>
      </w:r>
      <w:r>
        <w:rPr>
          <w:i/>
          <w:color w:val="00558C"/>
        </w:rPr>
        <w:fldChar w:fldCharType="end"/>
      </w:r>
    </w:p>
    <w:p w14:paraId="3B4189CF" w14:textId="77777777" w:rsidR="00D7618D" w:rsidRDefault="00FC3486">
      <w:pPr>
        <w:pStyle w:val="ListofFigures"/>
      </w:pPr>
      <w:r>
        <w:t>List of Figures</w:t>
      </w:r>
    </w:p>
    <w:p w14:paraId="5C50A563" w14:textId="77777777" w:rsidR="00D7618D" w:rsidRDefault="00FC3486">
      <w:pPr>
        <w:pStyle w:val="TableofFigures"/>
        <w:rPr>
          <w:rFonts w:eastAsiaTheme="minorEastAsia"/>
          <w:i w:val="0"/>
          <w:noProof/>
          <w:color w:val="auto"/>
          <w:lang w:eastAsia="de-DE"/>
        </w:rPr>
      </w:pPr>
      <w:r>
        <w:fldChar w:fldCharType="begin"/>
      </w:r>
      <w:r>
        <w:instrText xml:space="preserve"> TOC \t "Figure caption" \c </w:instrText>
      </w:r>
      <w:r>
        <w:fldChar w:fldCharType="separate"/>
      </w:r>
      <w:r>
        <w:rPr>
          <w:noProof/>
        </w:rPr>
        <w:t>Figure 1</w:t>
      </w:r>
      <w:r>
        <w:rPr>
          <w:rFonts w:eastAsiaTheme="minorEastAsia"/>
          <w:i w:val="0"/>
          <w:noProof/>
          <w:color w:val="auto"/>
          <w:lang w:eastAsia="de-DE"/>
        </w:rPr>
        <w:tab/>
      </w:r>
      <w:r>
        <w:rPr>
          <w:noProof/>
        </w:rPr>
        <w:t>Geometrie of a leading line and appearance for observer, when off centreline</w:t>
      </w:r>
      <w:r>
        <w:rPr>
          <w:noProof/>
        </w:rPr>
        <w:tab/>
      </w:r>
      <w:r>
        <w:rPr>
          <w:noProof/>
        </w:rPr>
        <w:fldChar w:fldCharType="begin"/>
      </w:r>
      <w:r>
        <w:rPr>
          <w:noProof/>
        </w:rPr>
        <w:instrText xml:space="preserve"> PAGEREF _Toc77061364 \h </w:instrText>
      </w:r>
      <w:r>
        <w:rPr>
          <w:noProof/>
        </w:rPr>
      </w:r>
      <w:r>
        <w:rPr>
          <w:noProof/>
        </w:rPr>
        <w:fldChar w:fldCharType="separate"/>
      </w:r>
      <w:r>
        <w:rPr>
          <w:noProof/>
        </w:rPr>
        <w:t>6</w:t>
      </w:r>
      <w:r>
        <w:rPr>
          <w:noProof/>
        </w:rPr>
        <w:fldChar w:fldCharType="end"/>
      </w:r>
    </w:p>
    <w:p w14:paraId="1CE5A2FB" w14:textId="77777777" w:rsidR="00D7618D" w:rsidRDefault="00FC3486">
      <w:pPr>
        <w:pStyle w:val="TableofFigures"/>
        <w:rPr>
          <w:rFonts w:eastAsiaTheme="minorEastAsia"/>
          <w:i w:val="0"/>
          <w:noProof/>
          <w:color w:val="auto"/>
          <w:lang w:eastAsia="de-DE"/>
        </w:rPr>
      </w:pPr>
      <w:r>
        <w:rPr>
          <w:noProof/>
        </w:rPr>
        <w:t>Figure 2</w:t>
      </w:r>
      <w:r>
        <w:rPr>
          <w:rFonts w:eastAsiaTheme="minorEastAsia"/>
          <w:i w:val="0"/>
          <w:noProof/>
          <w:color w:val="auto"/>
          <w:lang w:eastAsia="de-DE"/>
        </w:rPr>
        <w:tab/>
      </w:r>
      <w:r>
        <w:rPr>
          <w:noProof/>
        </w:rPr>
        <w:t>Geometrie of a leading line and appearance for observer, when at centreline</w:t>
      </w:r>
      <w:r>
        <w:rPr>
          <w:noProof/>
        </w:rPr>
        <w:tab/>
      </w:r>
      <w:r>
        <w:rPr>
          <w:noProof/>
        </w:rPr>
        <w:fldChar w:fldCharType="begin"/>
      </w:r>
      <w:r>
        <w:rPr>
          <w:noProof/>
        </w:rPr>
        <w:instrText xml:space="preserve"> PAGEREF _Toc77061365 \h </w:instrText>
      </w:r>
      <w:r>
        <w:rPr>
          <w:noProof/>
        </w:rPr>
      </w:r>
      <w:r>
        <w:rPr>
          <w:noProof/>
        </w:rPr>
        <w:fldChar w:fldCharType="separate"/>
      </w:r>
      <w:r>
        <w:rPr>
          <w:noProof/>
        </w:rPr>
        <w:t>6</w:t>
      </w:r>
      <w:r>
        <w:rPr>
          <w:noProof/>
        </w:rPr>
        <w:fldChar w:fldCharType="end"/>
      </w:r>
    </w:p>
    <w:p w14:paraId="30AA2CC2" w14:textId="77777777" w:rsidR="00D7618D" w:rsidRDefault="00FC3486">
      <w:pPr>
        <w:pStyle w:val="TableofFigures"/>
        <w:rPr>
          <w:rFonts w:eastAsiaTheme="minorEastAsia"/>
          <w:i w:val="0"/>
          <w:noProof/>
          <w:color w:val="auto"/>
          <w:lang w:eastAsia="de-DE"/>
        </w:rPr>
      </w:pPr>
      <w:r>
        <w:rPr>
          <w:noProof/>
        </w:rPr>
        <w:t>Figure 3</w:t>
      </w:r>
      <w:r>
        <w:rPr>
          <w:rFonts w:eastAsiaTheme="minorEastAsia"/>
          <w:i w:val="0"/>
          <w:noProof/>
          <w:color w:val="auto"/>
          <w:lang w:eastAsia="de-DE"/>
        </w:rPr>
        <w:tab/>
      </w:r>
      <w:r>
        <w:rPr>
          <w:noProof/>
        </w:rPr>
        <w:t>Channel parameters (plan view)</w:t>
      </w:r>
      <w:r>
        <w:rPr>
          <w:noProof/>
        </w:rPr>
        <w:tab/>
      </w:r>
      <w:r>
        <w:rPr>
          <w:noProof/>
        </w:rPr>
        <w:fldChar w:fldCharType="begin"/>
      </w:r>
      <w:r>
        <w:rPr>
          <w:noProof/>
        </w:rPr>
        <w:instrText xml:space="preserve"> PAGEREF _Toc77061366 \h </w:instrText>
      </w:r>
      <w:r>
        <w:rPr>
          <w:noProof/>
        </w:rPr>
      </w:r>
      <w:r>
        <w:rPr>
          <w:noProof/>
        </w:rPr>
        <w:fldChar w:fldCharType="separate"/>
      </w:r>
      <w:r>
        <w:rPr>
          <w:noProof/>
        </w:rPr>
        <w:t>8</w:t>
      </w:r>
      <w:r>
        <w:rPr>
          <w:noProof/>
        </w:rPr>
        <w:fldChar w:fldCharType="end"/>
      </w:r>
    </w:p>
    <w:p w14:paraId="0B83E373" w14:textId="77777777" w:rsidR="00D7618D" w:rsidRDefault="00FC3486">
      <w:pPr>
        <w:pStyle w:val="TableofFigures"/>
        <w:rPr>
          <w:rFonts w:eastAsiaTheme="minorEastAsia"/>
          <w:i w:val="0"/>
          <w:noProof/>
          <w:color w:val="auto"/>
          <w:lang w:eastAsia="de-DE"/>
        </w:rPr>
      </w:pPr>
      <w:r>
        <w:rPr>
          <w:noProof/>
        </w:rPr>
        <w:t>Figure 4</w:t>
      </w:r>
      <w:r>
        <w:rPr>
          <w:rFonts w:eastAsiaTheme="minorEastAsia"/>
          <w:i w:val="0"/>
          <w:noProof/>
          <w:color w:val="auto"/>
          <w:lang w:eastAsia="de-DE"/>
        </w:rPr>
        <w:tab/>
      </w:r>
      <w:r>
        <w:rPr>
          <w:noProof/>
        </w:rPr>
        <w:t>Observer's parameters (plan view)</w:t>
      </w:r>
      <w:r>
        <w:rPr>
          <w:noProof/>
        </w:rPr>
        <w:tab/>
      </w:r>
      <w:r>
        <w:rPr>
          <w:noProof/>
        </w:rPr>
        <w:fldChar w:fldCharType="begin"/>
      </w:r>
      <w:r>
        <w:rPr>
          <w:noProof/>
        </w:rPr>
        <w:instrText xml:space="preserve"> PAGEREF _Toc77061367 \h </w:instrText>
      </w:r>
      <w:r>
        <w:rPr>
          <w:noProof/>
        </w:rPr>
      </w:r>
      <w:r>
        <w:rPr>
          <w:noProof/>
        </w:rPr>
        <w:fldChar w:fldCharType="separate"/>
      </w:r>
      <w:r>
        <w:rPr>
          <w:noProof/>
        </w:rPr>
        <w:t>8</w:t>
      </w:r>
      <w:r>
        <w:rPr>
          <w:noProof/>
        </w:rPr>
        <w:fldChar w:fldCharType="end"/>
      </w:r>
    </w:p>
    <w:p w14:paraId="5DB96581" w14:textId="77777777" w:rsidR="00D7618D" w:rsidRDefault="00FC3486">
      <w:pPr>
        <w:pStyle w:val="TableofFigures"/>
        <w:rPr>
          <w:rFonts w:eastAsiaTheme="minorEastAsia"/>
          <w:i w:val="0"/>
          <w:noProof/>
          <w:color w:val="auto"/>
          <w:lang w:eastAsia="de-DE"/>
        </w:rPr>
      </w:pPr>
      <w:r>
        <w:rPr>
          <w:rFonts w:eastAsiaTheme="minorEastAsia"/>
          <w:noProof/>
        </w:rPr>
        <w:t>Figure 5</w:t>
      </w:r>
      <w:r>
        <w:rPr>
          <w:rFonts w:eastAsiaTheme="minorEastAsia"/>
          <w:i w:val="0"/>
          <w:noProof/>
          <w:color w:val="auto"/>
          <w:lang w:eastAsia="de-DE"/>
        </w:rPr>
        <w:tab/>
      </w:r>
      <w:r>
        <w:rPr>
          <w:noProof/>
        </w:rPr>
        <w:t>Vertical plane (side view)</w:t>
      </w:r>
      <w:r>
        <w:rPr>
          <w:noProof/>
        </w:rPr>
        <w:tab/>
      </w:r>
      <w:r>
        <w:rPr>
          <w:noProof/>
        </w:rPr>
        <w:fldChar w:fldCharType="begin"/>
      </w:r>
      <w:r>
        <w:rPr>
          <w:noProof/>
        </w:rPr>
        <w:instrText xml:space="preserve"> PAGEREF _Toc77061368 \h </w:instrText>
      </w:r>
      <w:r>
        <w:rPr>
          <w:noProof/>
        </w:rPr>
      </w:r>
      <w:r>
        <w:rPr>
          <w:noProof/>
        </w:rPr>
        <w:fldChar w:fldCharType="separate"/>
      </w:r>
      <w:r>
        <w:rPr>
          <w:noProof/>
        </w:rPr>
        <w:t>8</w:t>
      </w:r>
      <w:r>
        <w:rPr>
          <w:noProof/>
        </w:rPr>
        <w:fldChar w:fldCharType="end"/>
      </w:r>
    </w:p>
    <w:p w14:paraId="2C77DE94" w14:textId="77777777" w:rsidR="00D7618D" w:rsidRDefault="00FC3486">
      <w:pPr>
        <w:pStyle w:val="TableofFigures"/>
        <w:rPr>
          <w:rFonts w:eastAsiaTheme="minorEastAsia"/>
          <w:i w:val="0"/>
          <w:noProof/>
          <w:color w:val="auto"/>
          <w:lang w:eastAsia="de-DE"/>
        </w:rPr>
      </w:pPr>
      <w:r>
        <w:rPr>
          <w:noProof/>
        </w:rPr>
        <w:t>Figure 6</w:t>
      </w:r>
      <w:r>
        <w:rPr>
          <w:rFonts w:eastAsiaTheme="minorEastAsia"/>
          <w:i w:val="0"/>
          <w:noProof/>
          <w:color w:val="auto"/>
          <w:lang w:eastAsia="de-DE"/>
        </w:rPr>
        <w:tab/>
      </w:r>
      <w:r>
        <w:rPr>
          <w:noProof/>
        </w:rPr>
        <w:t>Heights of lights and daymarks</w:t>
      </w:r>
      <w:r>
        <w:rPr>
          <w:noProof/>
        </w:rPr>
        <w:tab/>
      </w:r>
      <w:r>
        <w:rPr>
          <w:noProof/>
        </w:rPr>
        <w:fldChar w:fldCharType="begin"/>
      </w:r>
      <w:r>
        <w:rPr>
          <w:noProof/>
        </w:rPr>
        <w:instrText xml:space="preserve"> PAGEREF _Toc77061369 \h </w:instrText>
      </w:r>
      <w:r>
        <w:rPr>
          <w:noProof/>
        </w:rPr>
      </w:r>
      <w:r>
        <w:rPr>
          <w:noProof/>
        </w:rPr>
        <w:fldChar w:fldCharType="separate"/>
      </w:r>
      <w:r>
        <w:rPr>
          <w:noProof/>
        </w:rPr>
        <w:t>9</w:t>
      </w:r>
      <w:r>
        <w:rPr>
          <w:noProof/>
        </w:rPr>
        <w:fldChar w:fldCharType="end"/>
      </w:r>
    </w:p>
    <w:p w14:paraId="0DA2B001" w14:textId="77777777" w:rsidR="00D7618D" w:rsidRDefault="00FC3486">
      <w:pPr>
        <w:pStyle w:val="TableofFigures"/>
        <w:rPr>
          <w:rFonts w:eastAsiaTheme="minorEastAsia"/>
          <w:i w:val="0"/>
          <w:noProof/>
          <w:color w:val="auto"/>
          <w:lang w:eastAsia="de-DE"/>
        </w:rPr>
      </w:pPr>
      <w:r>
        <w:rPr>
          <w:noProof/>
        </w:rPr>
        <w:t>Figure 7</w:t>
      </w:r>
      <w:r>
        <w:rPr>
          <w:rFonts w:eastAsiaTheme="minorEastAsia"/>
          <w:i w:val="0"/>
          <w:noProof/>
          <w:color w:val="auto"/>
          <w:lang w:eastAsia="de-DE"/>
        </w:rPr>
        <w:tab/>
      </w:r>
      <w:r>
        <w:rPr>
          <w:noProof/>
        </w:rPr>
        <w:t>Elevation and heights</w:t>
      </w:r>
      <w:r>
        <w:rPr>
          <w:noProof/>
        </w:rPr>
        <w:tab/>
      </w:r>
      <w:r>
        <w:rPr>
          <w:noProof/>
        </w:rPr>
        <w:fldChar w:fldCharType="begin"/>
      </w:r>
      <w:r>
        <w:rPr>
          <w:noProof/>
        </w:rPr>
        <w:instrText xml:space="preserve"> PAGEREF _Toc77061370 \h </w:instrText>
      </w:r>
      <w:r>
        <w:rPr>
          <w:noProof/>
        </w:rPr>
      </w:r>
      <w:r>
        <w:rPr>
          <w:noProof/>
        </w:rPr>
        <w:fldChar w:fldCharType="separate"/>
      </w:r>
      <w:r>
        <w:rPr>
          <w:noProof/>
        </w:rPr>
        <w:t>14</w:t>
      </w:r>
      <w:r>
        <w:rPr>
          <w:noProof/>
        </w:rPr>
        <w:fldChar w:fldCharType="end"/>
      </w:r>
    </w:p>
    <w:p w14:paraId="3546E0D8" w14:textId="77777777" w:rsidR="00D7618D" w:rsidRDefault="00FC3486">
      <w:pPr>
        <w:pStyle w:val="TableofFigures"/>
        <w:rPr>
          <w:rFonts w:eastAsiaTheme="minorEastAsia"/>
          <w:i w:val="0"/>
          <w:noProof/>
          <w:color w:val="auto"/>
          <w:lang w:eastAsia="de-DE"/>
        </w:rPr>
      </w:pPr>
      <w:r>
        <w:rPr>
          <w:noProof/>
        </w:rPr>
        <w:t>Figure 8</w:t>
      </w:r>
      <w:r>
        <w:rPr>
          <w:rFonts w:eastAsiaTheme="minorEastAsia"/>
          <w:i w:val="0"/>
          <w:noProof/>
          <w:color w:val="auto"/>
          <w:lang w:eastAsia="de-DE"/>
        </w:rPr>
        <w:tab/>
      </w:r>
      <w:r>
        <w:rPr>
          <w:noProof/>
        </w:rPr>
        <w:t>Bearing difference</w:t>
      </w:r>
      <w:r>
        <w:rPr>
          <w:noProof/>
        </w:rPr>
        <w:tab/>
      </w:r>
      <w:r>
        <w:rPr>
          <w:noProof/>
        </w:rPr>
        <w:fldChar w:fldCharType="begin"/>
      </w:r>
      <w:r>
        <w:rPr>
          <w:noProof/>
        </w:rPr>
        <w:instrText xml:space="preserve"> PAGEREF _Toc77061371 \h </w:instrText>
      </w:r>
      <w:r>
        <w:rPr>
          <w:noProof/>
        </w:rPr>
      </w:r>
      <w:r>
        <w:rPr>
          <w:noProof/>
        </w:rPr>
        <w:fldChar w:fldCharType="separate"/>
      </w:r>
      <w:r>
        <w:rPr>
          <w:noProof/>
        </w:rPr>
        <w:t>15</w:t>
      </w:r>
      <w:r>
        <w:rPr>
          <w:noProof/>
        </w:rPr>
        <w:fldChar w:fldCharType="end"/>
      </w:r>
    </w:p>
    <w:p w14:paraId="7B2C8712" w14:textId="77777777" w:rsidR="00D7618D" w:rsidRDefault="00FC3486">
      <w:pPr>
        <w:pStyle w:val="TableofFigures"/>
        <w:rPr>
          <w:rFonts w:eastAsiaTheme="minorEastAsia"/>
          <w:i w:val="0"/>
          <w:noProof/>
          <w:color w:val="auto"/>
          <w:lang w:eastAsia="de-DE"/>
        </w:rPr>
      </w:pPr>
      <w:r>
        <w:rPr>
          <w:noProof/>
        </w:rPr>
        <w:t>Figure 9</w:t>
      </w:r>
      <w:r>
        <w:rPr>
          <w:rFonts w:eastAsiaTheme="minorEastAsia"/>
          <w:i w:val="0"/>
          <w:noProof/>
          <w:color w:val="auto"/>
          <w:lang w:eastAsia="de-DE"/>
        </w:rPr>
        <w:tab/>
      </w:r>
      <w:r>
        <w:rPr>
          <w:noProof/>
        </w:rPr>
        <w:t>'Apparent magnitude of front and rear light'</w:t>
      </w:r>
      <w:r>
        <w:rPr>
          <w:noProof/>
        </w:rPr>
        <w:tab/>
      </w:r>
      <w:r>
        <w:rPr>
          <w:noProof/>
        </w:rPr>
        <w:fldChar w:fldCharType="begin"/>
      </w:r>
      <w:r>
        <w:rPr>
          <w:noProof/>
        </w:rPr>
        <w:instrText xml:space="preserve"> PAGEREF _Toc77061372 \h </w:instrText>
      </w:r>
      <w:r>
        <w:rPr>
          <w:noProof/>
        </w:rPr>
      </w:r>
      <w:r>
        <w:rPr>
          <w:noProof/>
        </w:rPr>
        <w:fldChar w:fldCharType="separate"/>
      </w:r>
      <w:r>
        <w:rPr>
          <w:noProof/>
        </w:rPr>
        <w:t>16</w:t>
      </w:r>
      <w:r>
        <w:rPr>
          <w:noProof/>
        </w:rPr>
        <w:fldChar w:fldCharType="end"/>
      </w:r>
    </w:p>
    <w:p w14:paraId="7646BE1D" w14:textId="77777777" w:rsidR="00D7618D" w:rsidRDefault="00FC3486">
      <w:pPr>
        <w:pStyle w:val="TableofFigures"/>
        <w:rPr>
          <w:rFonts w:eastAsiaTheme="minorEastAsia"/>
          <w:i w:val="0"/>
          <w:noProof/>
          <w:color w:val="auto"/>
          <w:lang w:eastAsia="de-DE"/>
        </w:rPr>
      </w:pPr>
      <w:r>
        <w:rPr>
          <w:noProof/>
        </w:rPr>
        <w:t>Figure 10</w:t>
      </w:r>
      <w:r>
        <w:rPr>
          <w:rFonts w:eastAsiaTheme="minorEastAsia"/>
          <w:i w:val="0"/>
          <w:noProof/>
          <w:color w:val="auto"/>
          <w:lang w:eastAsia="de-DE"/>
        </w:rPr>
        <w:tab/>
      </w:r>
      <w:r>
        <w:rPr>
          <w:noProof/>
        </w:rPr>
        <w:t>Bearing and elevation difference</w:t>
      </w:r>
      <w:r>
        <w:rPr>
          <w:noProof/>
        </w:rPr>
        <w:tab/>
      </w:r>
      <w:r>
        <w:rPr>
          <w:noProof/>
        </w:rPr>
        <w:fldChar w:fldCharType="begin"/>
      </w:r>
      <w:r>
        <w:rPr>
          <w:noProof/>
        </w:rPr>
        <w:instrText xml:space="preserve"> PAGEREF _Toc77061373 \h </w:instrText>
      </w:r>
      <w:r>
        <w:rPr>
          <w:noProof/>
        </w:rPr>
      </w:r>
      <w:r>
        <w:rPr>
          <w:noProof/>
        </w:rPr>
        <w:fldChar w:fldCharType="separate"/>
      </w:r>
      <w:r>
        <w:rPr>
          <w:noProof/>
        </w:rPr>
        <w:t>17</w:t>
      </w:r>
      <w:r>
        <w:rPr>
          <w:noProof/>
        </w:rPr>
        <w:fldChar w:fldCharType="end"/>
      </w:r>
    </w:p>
    <w:p w14:paraId="12F8530D" w14:textId="77777777" w:rsidR="00D7618D" w:rsidRDefault="00FC3486">
      <w:pPr>
        <w:pStyle w:val="TableofFigures"/>
        <w:rPr>
          <w:rFonts w:eastAsiaTheme="minorEastAsia"/>
          <w:i w:val="0"/>
          <w:noProof/>
          <w:color w:val="auto"/>
          <w:lang w:eastAsia="de-DE"/>
        </w:rPr>
      </w:pPr>
      <w:r>
        <w:rPr>
          <w:noProof/>
        </w:rPr>
        <w:t>Figure 11</w:t>
      </w:r>
      <w:r>
        <w:rPr>
          <w:rFonts w:eastAsiaTheme="minorEastAsia"/>
          <w:i w:val="0"/>
          <w:noProof/>
          <w:color w:val="auto"/>
          <w:lang w:eastAsia="de-DE"/>
        </w:rPr>
        <w:tab/>
      </w:r>
      <w:r>
        <w:rPr>
          <w:noProof/>
        </w:rPr>
        <w:t>Minimum height of front light considering an obstruction</w:t>
      </w:r>
      <w:r>
        <w:rPr>
          <w:noProof/>
        </w:rPr>
        <w:tab/>
      </w:r>
      <w:r>
        <w:rPr>
          <w:noProof/>
        </w:rPr>
        <w:fldChar w:fldCharType="begin"/>
      </w:r>
      <w:r>
        <w:rPr>
          <w:noProof/>
        </w:rPr>
        <w:instrText xml:space="preserve"> PAGEREF _Toc77061374 \h </w:instrText>
      </w:r>
      <w:r>
        <w:rPr>
          <w:noProof/>
        </w:rPr>
      </w:r>
      <w:r>
        <w:rPr>
          <w:noProof/>
        </w:rPr>
        <w:fldChar w:fldCharType="separate"/>
      </w:r>
      <w:r>
        <w:rPr>
          <w:noProof/>
        </w:rPr>
        <w:t>19</w:t>
      </w:r>
      <w:r>
        <w:rPr>
          <w:noProof/>
        </w:rPr>
        <w:fldChar w:fldCharType="end"/>
      </w:r>
    </w:p>
    <w:p w14:paraId="5B96DE95" w14:textId="77777777" w:rsidR="00D7618D" w:rsidRDefault="00FC3486">
      <w:pPr>
        <w:pStyle w:val="TableofFigures"/>
        <w:rPr>
          <w:rFonts w:eastAsiaTheme="minorEastAsia"/>
          <w:i w:val="0"/>
          <w:noProof/>
          <w:color w:val="auto"/>
          <w:lang w:eastAsia="de-DE"/>
        </w:rPr>
      </w:pPr>
      <w:r>
        <w:rPr>
          <w:noProof/>
        </w:rPr>
        <w:t>Figure 12</w:t>
      </w:r>
      <w:r>
        <w:rPr>
          <w:rFonts w:eastAsiaTheme="minorEastAsia"/>
          <w:i w:val="0"/>
          <w:noProof/>
          <w:color w:val="auto"/>
          <w:lang w:eastAsia="de-DE"/>
        </w:rPr>
        <w:tab/>
      </w:r>
      <w:r>
        <w:rPr>
          <w:noProof/>
        </w:rPr>
        <w:t>US Coast Guard Daybord</w:t>
      </w:r>
      <w:r>
        <w:rPr>
          <w:noProof/>
        </w:rPr>
        <w:tab/>
      </w:r>
      <w:r>
        <w:rPr>
          <w:noProof/>
        </w:rPr>
        <w:fldChar w:fldCharType="begin"/>
      </w:r>
      <w:r>
        <w:rPr>
          <w:noProof/>
        </w:rPr>
        <w:instrText xml:space="preserve"> PAGEREF _Toc77061375 \h </w:instrText>
      </w:r>
      <w:r>
        <w:rPr>
          <w:noProof/>
        </w:rPr>
      </w:r>
      <w:r>
        <w:rPr>
          <w:noProof/>
        </w:rPr>
        <w:fldChar w:fldCharType="separate"/>
      </w:r>
      <w:r>
        <w:rPr>
          <w:noProof/>
        </w:rPr>
        <w:t>22</w:t>
      </w:r>
      <w:r>
        <w:rPr>
          <w:noProof/>
        </w:rPr>
        <w:fldChar w:fldCharType="end"/>
      </w:r>
    </w:p>
    <w:p w14:paraId="45E5D132" w14:textId="77777777" w:rsidR="00D7618D" w:rsidRDefault="00FC3486">
      <w:pPr>
        <w:pStyle w:val="TableofFigures"/>
        <w:rPr>
          <w:rFonts w:eastAsiaTheme="minorEastAsia"/>
          <w:i w:val="0"/>
          <w:noProof/>
          <w:color w:val="auto"/>
          <w:lang w:eastAsia="de-DE"/>
        </w:rPr>
      </w:pPr>
      <w:r>
        <w:rPr>
          <w:noProof/>
          <w:highlight w:val="yellow"/>
        </w:rPr>
        <w:t>Figure 13</w:t>
      </w:r>
      <w:r>
        <w:rPr>
          <w:rFonts w:eastAsiaTheme="minorEastAsia"/>
          <w:i w:val="0"/>
          <w:noProof/>
          <w:color w:val="auto"/>
          <w:lang w:eastAsia="de-DE"/>
        </w:rPr>
        <w:tab/>
      </w:r>
      <w:r>
        <w:rPr>
          <w:noProof/>
          <w:highlight w:val="yellow"/>
        </w:rPr>
        <w:t>Comparison of recommended daymark lengths</w:t>
      </w:r>
      <w:r>
        <w:rPr>
          <w:noProof/>
        </w:rPr>
        <w:tab/>
      </w:r>
      <w:r>
        <w:rPr>
          <w:noProof/>
        </w:rPr>
        <w:fldChar w:fldCharType="begin"/>
      </w:r>
      <w:r>
        <w:rPr>
          <w:noProof/>
        </w:rPr>
        <w:instrText xml:space="preserve"> PAGEREF _Toc77061376 \h </w:instrText>
      </w:r>
      <w:r>
        <w:rPr>
          <w:noProof/>
        </w:rPr>
      </w:r>
      <w:r>
        <w:rPr>
          <w:noProof/>
        </w:rPr>
        <w:fldChar w:fldCharType="separate"/>
      </w:r>
      <w:r>
        <w:rPr>
          <w:noProof/>
        </w:rPr>
        <w:t>23</w:t>
      </w:r>
      <w:r>
        <w:rPr>
          <w:noProof/>
        </w:rPr>
        <w:fldChar w:fldCharType="end"/>
      </w:r>
    </w:p>
    <w:p w14:paraId="1C97478E" w14:textId="77777777" w:rsidR="00D7618D" w:rsidRDefault="00FC3486">
      <w:pPr>
        <w:pStyle w:val="TableofFigures"/>
        <w:rPr>
          <w:rFonts w:eastAsiaTheme="minorEastAsia"/>
          <w:i w:val="0"/>
          <w:noProof/>
          <w:color w:val="auto"/>
          <w:lang w:eastAsia="de-DE"/>
        </w:rPr>
      </w:pPr>
      <w:r>
        <w:rPr>
          <w:noProof/>
        </w:rPr>
        <w:t>Figure 14</w:t>
      </w:r>
      <w:r>
        <w:rPr>
          <w:rFonts w:eastAsiaTheme="minorEastAsia"/>
          <w:i w:val="0"/>
          <w:noProof/>
          <w:color w:val="auto"/>
          <w:lang w:eastAsia="de-DE"/>
        </w:rPr>
        <w:tab/>
      </w:r>
      <w:r>
        <w:rPr>
          <w:noProof/>
        </w:rPr>
        <w:t>Design process</w:t>
      </w:r>
      <w:r>
        <w:rPr>
          <w:noProof/>
        </w:rPr>
        <w:tab/>
      </w:r>
      <w:r>
        <w:rPr>
          <w:noProof/>
        </w:rPr>
        <w:fldChar w:fldCharType="begin"/>
      </w:r>
      <w:r>
        <w:rPr>
          <w:noProof/>
        </w:rPr>
        <w:instrText xml:space="preserve"> PAGEREF _Toc77061377 \h </w:instrText>
      </w:r>
      <w:r>
        <w:rPr>
          <w:noProof/>
        </w:rPr>
      </w:r>
      <w:r>
        <w:rPr>
          <w:noProof/>
        </w:rPr>
        <w:fldChar w:fldCharType="separate"/>
      </w:r>
      <w:r>
        <w:rPr>
          <w:noProof/>
        </w:rPr>
        <w:t>26</w:t>
      </w:r>
      <w:r>
        <w:rPr>
          <w:noProof/>
        </w:rPr>
        <w:fldChar w:fldCharType="end"/>
      </w:r>
    </w:p>
    <w:p w14:paraId="72A0C4A3" w14:textId="77777777" w:rsidR="00D7618D" w:rsidRDefault="00FC3486">
      <w:pPr>
        <w:pStyle w:val="TableofFigures"/>
        <w:rPr>
          <w:rFonts w:eastAsiaTheme="minorEastAsia"/>
          <w:i w:val="0"/>
          <w:noProof/>
          <w:color w:val="auto"/>
          <w:lang w:eastAsia="de-DE"/>
        </w:rPr>
      </w:pPr>
      <w:r>
        <w:rPr>
          <w:noProof/>
        </w:rPr>
        <w:t>Figure 15</w:t>
      </w:r>
      <w:r>
        <w:rPr>
          <w:rFonts w:eastAsiaTheme="minorEastAsia"/>
          <w:i w:val="0"/>
          <w:noProof/>
          <w:color w:val="auto"/>
          <w:lang w:eastAsia="de-DE"/>
        </w:rPr>
        <w:tab/>
      </w:r>
      <w:r>
        <w:rPr>
          <w:noProof/>
        </w:rPr>
        <w:t>Two range designs having the same CTF at the far end but different CTF at the near end</w:t>
      </w:r>
      <w:r>
        <w:rPr>
          <w:noProof/>
        </w:rPr>
        <w:tab/>
      </w:r>
      <w:r>
        <w:rPr>
          <w:noProof/>
        </w:rPr>
        <w:fldChar w:fldCharType="begin"/>
      </w:r>
      <w:r>
        <w:rPr>
          <w:noProof/>
        </w:rPr>
        <w:instrText xml:space="preserve"> PAGEREF _Toc77061378 \h </w:instrText>
      </w:r>
      <w:r>
        <w:rPr>
          <w:noProof/>
        </w:rPr>
      </w:r>
      <w:r>
        <w:rPr>
          <w:noProof/>
        </w:rPr>
        <w:fldChar w:fldCharType="separate"/>
      </w:r>
      <w:r>
        <w:rPr>
          <w:noProof/>
        </w:rPr>
        <w:t>32</w:t>
      </w:r>
      <w:r>
        <w:rPr>
          <w:noProof/>
        </w:rPr>
        <w:fldChar w:fldCharType="end"/>
      </w:r>
    </w:p>
    <w:p w14:paraId="1CA487F2" w14:textId="77777777" w:rsidR="00D7618D" w:rsidRDefault="00FC3486">
      <w:pPr>
        <w:pStyle w:val="TableofFigures"/>
        <w:rPr>
          <w:rFonts w:eastAsiaTheme="minorEastAsia"/>
          <w:i w:val="0"/>
          <w:noProof/>
          <w:color w:val="auto"/>
          <w:lang w:eastAsia="de-DE"/>
        </w:rPr>
      </w:pPr>
      <w:r>
        <w:rPr>
          <w:noProof/>
        </w:rPr>
        <w:t>Figure 16</w:t>
      </w:r>
      <w:r>
        <w:rPr>
          <w:rFonts w:eastAsiaTheme="minorEastAsia"/>
          <w:i w:val="0"/>
          <w:noProof/>
          <w:color w:val="auto"/>
          <w:lang w:eastAsia="de-DE"/>
        </w:rPr>
        <w:tab/>
      </w:r>
      <w:r>
        <w:rPr>
          <w:noProof/>
        </w:rPr>
        <w:t>Beam Width of Leading Lights</w:t>
      </w:r>
      <w:r>
        <w:rPr>
          <w:noProof/>
        </w:rPr>
        <w:tab/>
      </w:r>
      <w:r>
        <w:rPr>
          <w:noProof/>
        </w:rPr>
        <w:fldChar w:fldCharType="begin"/>
      </w:r>
      <w:r>
        <w:rPr>
          <w:noProof/>
        </w:rPr>
        <w:instrText xml:space="preserve"> PAGEREF _Toc77061379 \h </w:instrText>
      </w:r>
      <w:r>
        <w:rPr>
          <w:noProof/>
        </w:rPr>
      </w:r>
      <w:r>
        <w:rPr>
          <w:noProof/>
        </w:rPr>
        <w:fldChar w:fldCharType="separate"/>
      </w:r>
      <w:r>
        <w:rPr>
          <w:noProof/>
        </w:rPr>
        <w:t>34</w:t>
      </w:r>
      <w:r>
        <w:rPr>
          <w:noProof/>
        </w:rPr>
        <w:fldChar w:fldCharType="end"/>
      </w:r>
    </w:p>
    <w:p w14:paraId="6F000396" w14:textId="77777777" w:rsidR="00D7618D" w:rsidRDefault="00FC3486">
      <w:pPr>
        <w:pStyle w:val="TableofFigures"/>
        <w:rPr>
          <w:rFonts w:eastAsiaTheme="minorEastAsia"/>
          <w:i w:val="0"/>
          <w:noProof/>
          <w:color w:val="auto"/>
          <w:lang w:eastAsia="de-DE"/>
        </w:rPr>
      </w:pPr>
      <w:r>
        <w:rPr>
          <w:noProof/>
        </w:rPr>
        <w:t>Figure 17</w:t>
      </w:r>
      <w:r>
        <w:rPr>
          <w:rFonts w:eastAsiaTheme="minorEastAsia"/>
          <w:i w:val="0"/>
          <w:noProof/>
          <w:color w:val="auto"/>
          <w:lang w:eastAsia="de-DE"/>
        </w:rPr>
        <w:tab/>
      </w:r>
      <w:r>
        <w:rPr>
          <w:noProof/>
        </w:rPr>
        <w:t>Tower Placement</w:t>
      </w:r>
      <w:r>
        <w:rPr>
          <w:noProof/>
        </w:rPr>
        <w:tab/>
      </w:r>
      <w:r>
        <w:rPr>
          <w:noProof/>
        </w:rPr>
        <w:fldChar w:fldCharType="begin"/>
      </w:r>
      <w:r>
        <w:rPr>
          <w:noProof/>
        </w:rPr>
        <w:instrText xml:space="preserve"> PAGEREF _Toc77061380 \h </w:instrText>
      </w:r>
      <w:r>
        <w:rPr>
          <w:noProof/>
        </w:rPr>
      </w:r>
      <w:r>
        <w:rPr>
          <w:noProof/>
        </w:rPr>
        <w:fldChar w:fldCharType="separate"/>
      </w:r>
      <w:r>
        <w:rPr>
          <w:noProof/>
        </w:rPr>
        <w:t>35</w:t>
      </w:r>
      <w:r>
        <w:rPr>
          <w:noProof/>
        </w:rPr>
        <w:fldChar w:fldCharType="end"/>
      </w:r>
    </w:p>
    <w:p w14:paraId="6E9685EE" w14:textId="77777777" w:rsidR="00D7618D" w:rsidRDefault="00FC3486">
      <w:pPr>
        <w:pStyle w:val="TableofFigures"/>
        <w:rPr>
          <w:rFonts w:eastAsiaTheme="minorEastAsia"/>
          <w:i w:val="0"/>
          <w:noProof/>
          <w:color w:val="auto"/>
          <w:lang w:eastAsia="de-DE"/>
        </w:rPr>
      </w:pPr>
      <w:r>
        <w:rPr>
          <w:rFonts w:eastAsiaTheme="minorEastAsia"/>
          <w:noProof/>
        </w:rPr>
        <w:t>Figure 18</w:t>
      </w:r>
      <w:r>
        <w:rPr>
          <w:rFonts w:eastAsiaTheme="minorEastAsia"/>
          <w:i w:val="0"/>
          <w:noProof/>
          <w:color w:val="auto"/>
          <w:lang w:eastAsia="de-DE"/>
        </w:rPr>
        <w:tab/>
      </w:r>
      <w:r>
        <w:rPr>
          <w:noProof/>
        </w:rPr>
        <w:t>Required intensities when calculated with different input for V and E</w:t>
      </w:r>
      <w:r>
        <w:rPr>
          <w:noProof/>
        </w:rPr>
        <w:tab/>
      </w:r>
      <w:r>
        <w:rPr>
          <w:noProof/>
        </w:rPr>
        <w:fldChar w:fldCharType="begin"/>
      </w:r>
      <w:r>
        <w:rPr>
          <w:noProof/>
        </w:rPr>
        <w:instrText xml:space="preserve"> PAGEREF _Toc77061381 \h </w:instrText>
      </w:r>
      <w:r>
        <w:rPr>
          <w:noProof/>
        </w:rPr>
      </w:r>
      <w:r>
        <w:rPr>
          <w:noProof/>
        </w:rPr>
        <w:fldChar w:fldCharType="separate"/>
      </w:r>
      <w:r>
        <w:rPr>
          <w:noProof/>
        </w:rPr>
        <w:t>43</w:t>
      </w:r>
      <w:r>
        <w:rPr>
          <w:noProof/>
        </w:rPr>
        <w:fldChar w:fldCharType="end"/>
      </w:r>
    </w:p>
    <w:p w14:paraId="1F9CDFCB" w14:textId="77777777" w:rsidR="00D7618D" w:rsidRDefault="00FC3486">
      <w:pPr>
        <w:pStyle w:val="TableofFigures"/>
        <w:rPr>
          <w:rFonts w:eastAsiaTheme="minorEastAsia"/>
          <w:i w:val="0"/>
          <w:noProof/>
          <w:color w:val="auto"/>
          <w:lang w:eastAsia="de-DE"/>
        </w:rPr>
      </w:pPr>
      <w:r>
        <w:rPr>
          <w:rFonts w:eastAsiaTheme="minorEastAsia"/>
          <w:noProof/>
        </w:rPr>
        <w:t>Figure 19</w:t>
      </w:r>
      <w:r>
        <w:rPr>
          <w:rFonts w:eastAsiaTheme="minorEastAsia"/>
          <w:i w:val="0"/>
          <w:noProof/>
          <w:color w:val="auto"/>
          <w:lang w:eastAsia="de-DE"/>
        </w:rPr>
        <w:tab/>
      </w:r>
      <w:r>
        <w:rPr>
          <w:noProof/>
        </w:rPr>
        <w:t xml:space="preserve">Recommended Intensity for a meteorological visibility </w:t>
      </w:r>
      <m:oMath>
        <m:r>
          <w:rPr>
            <w:rFonts w:ascii="Cambria Math" w:hAnsi="Cambria Math"/>
            <w:noProof/>
          </w:rPr>
          <m:t>Vmin=10 M</m:t>
        </m:r>
      </m:oMath>
      <w:r>
        <w:rPr>
          <w:rFonts w:eastAsiaTheme="minorEastAsia"/>
          <w:noProof/>
        </w:rPr>
        <w:t xml:space="preserve"> (red dotted line)</w:t>
      </w:r>
      <w:r>
        <w:rPr>
          <w:noProof/>
        </w:rPr>
        <w:tab/>
      </w:r>
      <w:r>
        <w:rPr>
          <w:noProof/>
        </w:rPr>
        <w:fldChar w:fldCharType="begin"/>
      </w:r>
      <w:r>
        <w:rPr>
          <w:noProof/>
        </w:rPr>
        <w:instrText xml:space="preserve"> PAGEREF _Toc77061382 \h </w:instrText>
      </w:r>
      <w:r>
        <w:rPr>
          <w:noProof/>
        </w:rPr>
      </w:r>
      <w:r>
        <w:rPr>
          <w:noProof/>
        </w:rPr>
        <w:fldChar w:fldCharType="separate"/>
      </w:r>
      <w:r>
        <w:rPr>
          <w:noProof/>
        </w:rPr>
        <w:t>44</w:t>
      </w:r>
      <w:r>
        <w:rPr>
          <w:noProof/>
        </w:rPr>
        <w:fldChar w:fldCharType="end"/>
      </w:r>
    </w:p>
    <w:p w14:paraId="60422A9D" w14:textId="77777777" w:rsidR="00D7618D" w:rsidRDefault="00FC3486">
      <w:pPr>
        <w:pStyle w:val="TableofFigures"/>
        <w:rPr>
          <w:rFonts w:eastAsiaTheme="minorEastAsia"/>
          <w:i w:val="0"/>
          <w:noProof/>
          <w:color w:val="auto"/>
          <w:lang w:eastAsia="de-DE"/>
        </w:rPr>
      </w:pPr>
      <w:r>
        <w:rPr>
          <w:noProof/>
        </w:rPr>
        <w:t>Figure 20</w:t>
      </w:r>
      <w:r>
        <w:rPr>
          <w:rFonts w:eastAsiaTheme="minorEastAsia"/>
          <w:i w:val="0"/>
          <w:noProof/>
          <w:color w:val="auto"/>
          <w:lang w:eastAsia="de-DE"/>
        </w:rPr>
        <w:tab/>
      </w:r>
      <w:r>
        <w:rPr>
          <w:noProof/>
        </w:rPr>
        <w:t>Luminous intensity of German leading lights</w:t>
      </w:r>
      <w:r>
        <w:rPr>
          <w:noProof/>
        </w:rPr>
        <w:tab/>
      </w:r>
      <w:r>
        <w:rPr>
          <w:noProof/>
        </w:rPr>
        <w:fldChar w:fldCharType="begin"/>
      </w:r>
      <w:r>
        <w:rPr>
          <w:noProof/>
        </w:rPr>
        <w:instrText xml:space="preserve"> PAGEREF _Toc77061383 \h </w:instrText>
      </w:r>
      <w:r>
        <w:rPr>
          <w:noProof/>
        </w:rPr>
      </w:r>
      <w:r>
        <w:rPr>
          <w:noProof/>
        </w:rPr>
        <w:fldChar w:fldCharType="separate"/>
      </w:r>
      <w:r>
        <w:rPr>
          <w:noProof/>
        </w:rPr>
        <w:t>45</w:t>
      </w:r>
      <w:r>
        <w:rPr>
          <w:noProof/>
        </w:rPr>
        <w:fldChar w:fldCharType="end"/>
      </w:r>
    </w:p>
    <w:p w14:paraId="6569A7E4" w14:textId="77777777" w:rsidR="00D7618D" w:rsidRDefault="00FC3486">
      <w:pPr>
        <w:pStyle w:val="TableofFigures"/>
        <w:rPr>
          <w:rFonts w:eastAsiaTheme="minorEastAsia"/>
          <w:i w:val="0"/>
          <w:noProof/>
          <w:color w:val="auto"/>
          <w:lang w:eastAsia="de-DE"/>
        </w:rPr>
      </w:pPr>
      <w:r>
        <w:rPr>
          <w:noProof/>
        </w:rPr>
        <w:t>Figure 21</w:t>
      </w:r>
      <w:r>
        <w:rPr>
          <w:rFonts w:eastAsiaTheme="minorEastAsia"/>
          <w:i w:val="0"/>
          <w:noProof/>
          <w:color w:val="auto"/>
          <w:lang w:eastAsia="de-DE"/>
        </w:rPr>
        <w:tab/>
      </w:r>
      <w:r>
        <w:rPr>
          <w:noProof/>
        </w:rPr>
        <w:t>Recommended luminous intensity (simple method)</w:t>
      </w:r>
      <w:r>
        <w:rPr>
          <w:noProof/>
        </w:rPr>
        <w:tab/>
      </w:r>
      <w:r>
        <w:rPr>
          <w:noProof/>
        </w:rPr>
        <w:fldChar w:fldCharType="begin"/>
      </w:r>
      <w:r>
        <w:rPr>
          <w:noProof/>
        </w:rPr>
        <w:instrText xml:space="preserve"> PAGEREF _Toc77061384 \h </w:instrText>
      </w:r>
      <w:r>
        <w:rPr>
          <w:noProof/>
        </w:rPr>
      </w:r>
      <w:r>
        <w:rPr>
          <w:noProof/>
        </w:rPr>
        <w:fldChar w:fldCharType="separate"/>
      </w:r>
      <w:r>
        <w:rPr>
          <w:noProof/>
        </w:rPr>
        <w:t>46</w:t>
      </w:r>
      <w:r>
        <w:rPr>
          <w:noProof/>
        </w:rPr>
        <w:fldChar w:fldCharType="end"/>
      </w:r>
    </w:p>
    <w:p w14:paraId="215AD462" w14:textId="77777777" w:rsidR="00D7618D" w:rsidRDefault="00FC3486">
      <w:pPr>
        <w:pStyle w:val="BodyText"/>
      </w:pPr>
      <w:r>
        <w:fldChar w:fldCharType="end"/>
      </w:r>
    </w:p>
    <w:p w14:paraId="3492856D" w14:textId="77777777" w:rsidR="00D7618D" w:rsidRDefault="00D7618D">
      <w:pPr>
        <w:pStyle w:val="TableofFigures"/>
      </w:pPr>
    </w:p>
    <w:p w14:paraId="7415678F" w14:textId="77777777" w:rsidR="00D7618D" w:rsidRDefault="00FC3486">
      <w:pPr>
        <w:tabs>
          <w:tab w:val="left" w:pos="3108"/>
        </w:tabs>
        <w:sectPr w:rsidR="00D7618D" w:rsidSect="00FC6BA3">
          <w:headerReference w:type="even" r:id="rId25"/>
          <w:headerReference w:type="default" r:id="rId26"/>
          <w:headerReference w:type="first" r:id="rId27"/>
          <w:footerReference w:type="first" r:id="rId28"/>
          <w:pgSz w:w="11906" w:h="16838" w:code="9"/>
          <w:pgMar w:top="567" w:right="794" w:bottom="567" w:left="907" w:header="850" w:footer="567" w:gutter="0"/>
          <w:cols w:space="708"/>
          <w:titlePg/>
          <w:docGrid w:linePitch="360"/>
        </w:sectPr>
      </w:pPr>
      <w:r>
        <w:tab/>
      </w:r>
    </w:p>
    <w:p w14:paraId="7432C54B" w14:textId="77777777" w:rsidR="00D7618D" w:rsidRDefault="00FC3486">
      <w:pPr>
        <w:pStyle w:val="Heading1"/>
      </w:pPr>
      <w:bookmarkStart w:id="48" w:name="_Ref73535412"/>
      <w:bookmarkStart w:id="49" w:name="_Ref73535418"/>
      <w:bookmarkStart w:id="50" w:name="_Ref73535426"/>
      <w:bookmarkStart w:id="51" w:name="_Toc80079570"/>
      <w:r>
        <w:lastRenderedPageBreak/>
        <w:t>Introduction</w:t>
      </w:r>
      <w:bookmarkEnd w:id="48"/>
      <w:bookmarkEnd w:id="49"/>
      <w:bookmarkEnd w:id="50"/>
      <w:bookmarkEnd w:id="51"/>
    </w:p>
    <w:p w14:paraId="5AC7C142" w14:textId="77777777" w:rsidR="00D7618D" w:rsidRDefault="00D7618D">
      <w:pPr>
        <w:pStyle w:val="Heading1separationline"/>
      </w:pPr>
    </w:p>
    <w:p w14:paraId="3C4DFA49" w14:textId="1700E82B" w:rsidR="00D7618D" w:rsidRDefault="00FC3486">
      <w:pPr>
        <w:pStyle w:val="BodyText"/>
      </w:pPr>
      <w:bookmarkStart w:id="52" w:name="_Hlk59195931"/>
      <w:r>
        <w:t xml:space="preserve">A leading line is a straight line </w:t>
      </w:r>
      <w:del w:id="53" w:author="Pärtel" w:date="2021-08-17T16:54:00Z">
        <w:r>
          <w:delText xml:space="preserve">used for navigation </w:delText>
        </w:r>
      </w:del>
      <w:r>
        <w:t xml:space="preserve">produced by the alignment of </w:t>
      </w:r>
      <w:ins w:id="54" w:author="Pärtel" w:date="2021-08-17T16:54:00Z">
        <w:r>
          <w:t xml:space="preserve">(usually) two </w:t>
        </w:r>
        <w:commentRangeStart w:id="55"/>
        <w:r>
          <w:t xml:space="preserve">navigational </w:t>
        </w:r>
      </w:ins>
      <w:commentRangeEnd w:id="55"/>
      <w:r w:rsidR="00D4778F">
        <w:rPr>
          <w:rStyle w:val="CommentReference"/>
        </w:rPr>
        <w:commentReference w:id="55"/>
      </w:r>
      <w:r>
        <w:t xml:space="preserve">marks (leading </w:t>
      </w:r>
      <w:commentRangeStart w:id="56"/>
      <w:commentRangeStart w:id="57"/>
      <w:r>
        <w:t>marks</w:t>
      </w:r>
      <w:commentRangeEnd w:id="56"/>
      <w:r>
        <w:rPr>
          <w:rStyle w:val="CommentReference"/>
        </w:rPr>
        <w:commentReference w:id="56"/>
      </w:r>
      <w:commentRangeEnd w:id="57"/>
      <w:r w:rsidR="00D4778F">
        <w:rPr>
          <w:rStyle w:val="CommentReference"/>
        </w:rPr>
        <w:commentReference w:id="57"/>
      </w:r>
      <w:r>
        <w:t>) or lights (leading lights)</w:t>
      </w:r>
      <w:ins w:id="58" w:author="Pärtel" w:date="2021-08-17T16:54:00Z">
        <w:r>
          <w:t xml:space="preserve"> and used for marking straight sections of fairways or channels</w:t>
        </w:r>
      </w:ins>
      <w:r>
        <w:t xml:space="preserve">. Vertical alignment of </w:t>
      </w:r>
      <w:ins w:id="59" w:author="Pärtel" w:date="2021-08-17T16:55:00Z">
        <w:r>
          <w:t xml:space="preserve">the </w:t>
        </w:r>
      </w:ins>
      <w:r>
        <w:t>marks and</w:t>
      </w:r>
      <w:ins w:id="60" w:author="Pärtel" w:date="2021-08-17T16:55:00Z">
        <w:r>
          <w:t>/or</w:t>
        </w:r>
      </w:ins>
      <w:r>
        <w:t xml:space="preserve"> lights defines the centreline of a channel.</w:t>
      </w:r>
      <w:ins w:id="61" w:author="Pärtel" w:date="2021-08-17T16:55:00Z">
        <w:r>
          <w:t xml:space="preserve"> The part of the line </w:t>
        </w:r>
      </w:ins>
      <w:ins w:id="62" w:author="Sarah Robinson, WWA Advisor" w:date="2024-04-10T13:29:00Z">
        <w:r w:rsidR="00D4778F">
          <w:t>intended</w:t>
        </w:r>
      </w:ins>
      <w:ins w:id="63" w:author="Pärtel" w:date="2021-08-17T16:55:00Z">
        <w:del w:id="64" w:author="Sarah Robinson, WWA Advisor" w:date="2024-04-10T13:29:00Z">
          <w:r w:rsidDel="00D4778F">
            <w:delText>meant</w:delText>
          </w:r>
        </w:del>
        <w:r>
          <w:t xml:space="preserve"> for </w:t>
        </w:r>
        <w:del w:id="65" w:author="Sarah Robinson, WWA Advisor" w:date="2024-04-10T13:30:00Z">
          <w:r w:rsidDel="00D4778F">
            <w:delText>navigati</w:delText>
          </w:r>
        </w:del>
      </w:ins>
      <w:ins w:id="66" w:author="Sarah Robinson, WWA Advisor" w:date="2024-04-10T13:30:00Z">
        <w:r w:rsidR="00D4778F">
          <w:t>navigational use</w:t>
        </w:r>
      </w:ins>
      <w:ins w:id="67" w:author="Pärtel" w:date="2021-08-17T16:55:00Z">
        <w:del w:id="68" w:author="Sarah Robinson, WWA Advisor" w:date="2024-04-10T13:30:00Z">
          <w:r w:rsidDel="00D4778F">
            <w:delText>ng</w:delText>
          </w:r>
        </w:del>
        <w:r>
          <w:t xml:space="preserve"> is called</w:t>
        </w:r>
      </w:ins>
      <w:ins w:id="69" w:author="Sarah Robinson, WWA Advisor" w:date="2024-04-10T13:30:00Z">
        <w:r w:rsidR="00D4778F">
          <w:t xml:space="preserve"> the </w:t>
        </w:r>
      </w:ins>
      <w:ins w:id="70" w:author="Pärtel" w:date="2021-08-17T16:55:00Z">
        <w:r>
          <w:t xml:space="preserve"> </w:t>
        </w:r>
      </w:ins>
      <w:ins w:id="71" w:author="Sarah Robinson, WWA Advisor" w:date="2024-04-10T13:30:00Z">
        <w:del w:id="72" w:author="Sarah Robinson" w:date="2024-08-20T11:20:00Z" w16du:dateUtc="2024-08-20T10:20:00Z">
          <w:r w:rsidR="00D4778F" w:rsidDel="00C07AE9">
            <w:delText>“</w:delText>
          </w:r>
        </w:del>
      </w:ins>
      <w:ins w:id="73" w:author="Pärtel" w:date="2021-08-17T16:55:00Z">
        <w:del w:id="74" w:author="Sarah Robinson, WWA Advisor" w:date="2024-04-10T13:30:00Z">
          <w:r w:rsidDel="00D4778F">
            <w:delText>'</w:delText>
          </w:r>
        </w:del>
        <w:r>
          <w:t>useful segment</w:t>
        </w:r>
      </w:ins>
      <w:ins w:id="75" w:author="Sarah Robinson, WWA Advisor" w:date="2024-04-10T13:30:00Z">
        <w:r w:rsidR="00D4778F">
          <w:t>”</w:t>
        </w:r>
      </w:ins>
      <w:ins w:id="76" w:author="Pärtel" w:date="2021-08-17T16:55:00Z">
        <w:del w:id="77" w:author="Sarah Robinson, WWA Advisor" w:date="2024-04-10T13:30:00Z">
          <w:r w:rsidDel="00D4778F">
            <w:delText>'</w:delText>
          </w:r>
        </w:del>
        <w:r>
          <w:t xml:space="preserve"> of the leading line.</w:t>
        </w:r>
      </w:ins>
    </w:p>
    <w:p w14:paraId="16879F49" w14:textId="77777777" w:rsidR="00D7618D" w:rsidRDefault="00FC3486">
      <w:pPr>
        <w:pStyle w:val="BodyText"/>
      </w:pPr>
      <w:r>
        <w:t xml:space="preserve">The design of a leading line </w:t>
      </w:r>
      <w:proofErr w:type="gramStart"/>
      <w:r>
        <w:t>has to</w:t>
      </w:r>
      <w:proofErr w:type="gramEnd"/>
      <w:r>
        <w:t xml:space="preserve"> consider:</w:t>
      </w:r>
    </w:p>
    <w:p w14:paraId="6BF6620C" w14:textId="28B59224" w:rsidR="00D7618D" w:rsidRDefault="00FC3486">
      <w:pPr>
        <w:pStyle w:val="Bullet1"/>
      </w:pPr>
      <w:r>
        <w:t>geometrical parameters</w:t>
      </w:r>
      <w:ins w:id="78" w:author="Pärtel" w:date="2021-08-17T16:56:00Z">
        <w:r>
          <w:t xml:space="preserve"> and the layout of the leading line</w:t>
        </w:r>
      </w:ins>
      <w:ins w:id="79" w:author="Sarah Robinson, WWA Advisor" w:date="2024-04-10T13:30:00Z">
        <w:r w:rsidR="00D4778F">
          <w:t>;</w:t>
        </w:r>
      </w:ins>
      <w:del w:id="80" w:author="Sarah Robinson, WWA Advisor" w:date="2024-04-10T13:30:00Z">
        <w:r w:rsidDel="00D4778F">
          <w:delText>,</w:delText>
        </w:r>
      </w:del>
    </w:p>
    <w:p w14:paraId="661C5ED8" w14:textId="2E920D08" w:rsidR="00D7618D" w:rsidRDefault="00FC3486">
      <w:pPr>
        <w:pStyle w:val="Bullet1"/>
      </w:pPr>
      <w:r>
        <w:t xml:space="preserve">the luminous intensity of the </w:t>
      </w:r>
      <w:proofErr w:type="spellStart"/>
      <w:r>
        <w:t>ligh</w:t>
      </w:r>
      <w:ins w:id="81" w:author="Sarah Robinson, WWA Advisor" w:date="2024-04-10T13:30:00Z">
        <w:r w:rsidR="00D4778F">
          <w:t>;</w:t>
        </w:r>
      </w:ins>
      <w:r>
        <w:t>t</w:t>
      </w:r>
      <w:proofErr w:type="spellEnd"/>
      <w:r>
        <w:t xml:space="preserve"> and</w:t>
      </w:r>
    </w:p>
    <w:p w14:paraId="696F614D" w14:textId="77777777" w:rsidR="00D7618D" w:rsidRDefault="00FC3486">
      <w:pPr>
        <w:pStyle w:val="Bullet1"/>
      </w:pPr>
      <w:ins w:id="82" w:author="Pärtel" w:date="2021-08-17T16:56:00Z">
        <w:r>
          <w:t xml:space="preserve">dimensions of </w:t>
        </w:r>
      </w:ins>
      <w:r>
        <w:t>the daymark.</w:t>
      </w:r>
    </w:p>
    <w:p w14:paraId="70F4C932" w14:textId="6623444F" w:rsidR="00D7618D" w:rsidRDefault="00FC3486">
      <w:pPr>
        <w:pStyle w:val="BodyText"/>
      </w:pPr>
      <w:r>
        <w:t xml:space="preserve">The performance of a leading line can only be guaranteed when all parameters </w:t>
      </w:r>
      <w:ins w:id="83" w:author="Sarah Robinson, WWA Advisor" w:date="2024-04-10T13:30:00Z">
        <w:r w:rsidR="00D4778F">
          <w:t>work</w:t>
        </w:r>
      </w:ins>
      <w:del w:id="84" w:author="Sarah Robinson, WWA Advisor" w:date="2024-04-10T13:30:00Z">
        <w:r w:rsidDel="00D4778F">
          <w:delText>fit</w:delText>
        </w:r>
      </w:del>
      <w:r>
        <w:t xml:space="preserve"> together. Therefore, extensive </w:t>
      </w:r>
      <w:ins w:id="85" w:author="Sarah Robinson, WWA Advisor" w:date="2024-04-10T13:30:00Z">
        <w:r w:rsidR="00D4778F">
          <w:t xml:space="preserve">and iterative </w:t>
        </w:r>
      </w:ins>
      <w:r>
        <w:t xml:space="preserve">calculations are </w:t>
      </w:r>
      <w:ins w:id="86" w:author="Sarah Robinson, WWA Advisor" w:date="2024-04-10T13:30:00Z">
        <w:r w:rsidR="00D4778F">
          <w:t>usually</w:t>
        </w:r>
      </w:ins>
      <w:ins w:id="87" w:author="Sarah Robinson, WWA Advisor" w:date="2024-04-10T13:31:00Z">
        <w:r w:rsidR="00D4778F">
          <w:t xml:space="preserve"> </w:t>
        </w:r>
      </w:ins>
      <w:r>
        <w:t>necessary.</w:t>
      </w:r>
    </w:p>
    <w:p w14:paraId="79D77786" w14:textId="77777777" w:rsidR="00D7618D" w:rsidRDefault="00FC3486">
      <w:pPr>
        <w:pStyle w:val="BodyText"/>
        <w:jc w:val="center"/>
      </w:pPr>
      <w:r>
        <w:rPr>
          <w:noProof/>
          <w:lang w:val="de-DE" w:eastAsia="de-DE"/>
        </w:rPr>
        <w:drawing>
          <wp:inline distT="0" distB="0" distL="0" distR="0" wp14:anchorId="3EAA19B0" wp14:editId="1EA84DF4">
            <wp:extent cx="5760000" cy="1083600"/>
            <wp:effectExtent l="19050" t="19050" r="12700" b="2159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60000" cy="1083600"/>
                    </a:xfrm>
                    <a:prstGeom prst="rect">
                      <a:avLst/>
                    </a:prstGeom>
                    <a:noFill/>
                    <a:ln w="15875">
                      <a:solidFill>
                        <a:srgbClr val="0070C0"/>
                      </a:solidFill>
                    </a:ln>
                  </pic:spPr>
                </pic:pic>
              </a:graphicData>
            </a:graphic>
          </wp:inline>
        </w:drawing>
      </w:r>
    </w:p>
    <w:p w14:paraId="5A115354" w14:textId="77777777" w:rsidR="00D7618D" w:rsidRDefault="00FC3486">
      <w:pPr>
        <w:pStyle w:val="Figurecaption"/>
      </w:pPr>
      <w:bookmarkStart w:id="88" w:name="_Toc77061364"/>
      <w:commentRangeStart w:id="89"/>
      <w:r>
        <w:t>Geometr</w:t>
      </w:r>
      <w:ins w:id="90" w:author="Pärtel" w:date="2021-08-17T16:57:00Z">
        <w:r>
          <w:t>y</w:t>
        </w:r>
      </w:ins>
      <w:del w:id="91" w:author="Pärtel" w:date="2021-08-17T16:57:00Z">
        <w:r>
          <w:delText>ie</w:delText>
        </w:r>
      </w:del>
      <w:r>
        <w:t xml:space="preserve"> of a</w:t>
      </w:r>
      <w:commentRangeEnd w:id="89"/>
      <w:r w:rsidR="00D4778F">
        <w:rPr>
          <w:rStyle w:val="CommentReference"/>
          <w:bCs w:val="0"/>
          <w:i w:val="0"/>
          <w:color w:val="auto"/>
        </w:rPr>
        <w:commentReference w:id="89"/>
      </w:r>
      <w:r>
        <w:t xml:space="preserve"> leading line and </w:t>
      </w:r>
      <w:ins w:id="92" w:author="Pärtel" w:date="2021-08-17T16:57:00Z">
        <w:r>
          <w:t xml:space="preserve">its </w:t>
        </w:r>
      </w:ins>
      <w:r>
        <w:t>appearance for observer, when off centreline</w:t>
      </w:r>
      <w:bookmarkEnd w:id="88"/>
    </w:p>
    <w:p w14:paraId="65B69CE6" w14:textId="77777777" w:rsidR="00D7618D" w:rsidRDefault="00FC3486">
      <w:pPr>
        <w:pStyle w:val="BodyText"/>
        <w:jc w:val="center"/>
      </w:pPr>
      <w:r>
        <w:rPr>
          <w:noProof/>
          <w:lang w:val="de-DE" w:eastAsia="de-DE"/>
        </w:rPr>
        <w:drawing>
          <wp:inline distT="0" distB="0" distL="0" distR="0" wp14:anchorId="39C35B63" wp14:editId="1695C553">
            <wp:extent cx="5760000" cy="1083600"/>
            <wp:effectExtent l="19050" t="19050" r="12700" b="2159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60000" cy="1083600"/>
                    </a:xfrm>
                    <a:prstGeom prst="rect">
                      <a:avLst/>
                    </a:prstGeom>
                    <a:noFill/>
                    <a:ln w="15875">
                      <a:solidFill>
                        <a:srgbClr val="0070C0"/>
                      </a:solidFill>
                    </a:ln>
                  </pic:spPr>
                </pic:pic>
              </a:graphicData>
            </a:graphic>
          </wp:inline>
        </w:drawing>
      </w:r>
    </w:p>
    <w:p w14:paraId="29AE0629" w14:textId="77777777" w:rsidR="00D7618D" w:rsidRDefault="00FC3486">
      <w:pPr>
        <w:pStyle w:val="Figurecaption"/>
      </w:pPr>
      <w:bookmarkStart w:id="93" w:name="_Toc77061365"/>
      <w:r>
        <w:t>Geometr</w:t>
      </w:r>
      <w:ins w:id="94" w:author="Pärtel" w:date="2021-08-17T16:57:00Z">
        <w:r>
          <w:t>y</w:t>
        </w:r>
      </w:ins>
      <w:del w:id="95" w:author="Pärtel" w:date="2021-08-17T16:57:00Z">
        <w:r>
          <w:delText>ie</w:delText>
        </w:r>
      </w:del>
      <w:r>
        <w:t xml:space="preserve"> of a leading line and </w:t>
      </w:r>
      <w:ins w:id="96" w:author="Pärtel" w:date="2021-08-17T16:57:00Z">
        <w:r>
          <w:t xml:space="preserve">its </w:t>
        </w:r>
      </w:ins>
      <w:r>
        <w:t>appearance for observer, when at centreline</w:t>
      </w:r>
      <w:bookmarkEnd w:id="93"/>
    </w:p>
    <w:p w14:paraId="142F2E3C" w14:textId="77777777" w:rsidR="00D7618D" w:rsidRDefault="00FC3486">
      <w:pPr>
        <w:pStyle w:val="Heading1"/>
      </w:pPr>
      <w:bookmarkStart w:id="97" w:name="_Toc80079571"/>
      <w:r>
        <w:t>Purpose</w:t>
      </w:r>
      <w:bookmarkEnd w:id="97"/>
    </w:p>
    <w:p w14:paraId="710D7761" w14:textId="77777777" w:rsidR="00D7618D" w:rsidRDefault="00D7618D">
      <w:pPr>
        <w:pStyle w:val="Heading1separationline"/>
      </w:pPr>
    </w:p>
    <w:p w14:paraId="2CA9BE4C" w14:textId="77777777" w:rsidR="00D7618D" w:rsidRDefault="00FC3486">
      <w:pPr>
        <w:pStyle w:val="BodyText"/>
      </w:pPr>
      <w:r>
        <w:t xml:space="preserve">The purpose of this document is to provide the </w:t>
      </w:r>
      <w:commentRangeStart w:id="98"/>
      <w:commentRangeStart w:id="99"/>
      <w:r>
        <w:t xml:space="preserve">IALA membership </w:t>
      </w:r>
      <w:commentRangeEnd w:id="98"/>
      <w:r>
        <w:rPr>
          <w:rStyle w:val="CommentReference"/>
        </w:rPr>
        <w:commentReference w:id="98"/>
      </w:r>
      <w:commentRangeEnd w:id="99"/>
      <w:r w:rsidR="00D4778F">
        <w:rPr>
          <w:rStyle w:val="CommentReference"/>
        </w:rPr>
        <w:commentReference w:id="99"/>
      </w:r>
      <w:r>
        <w:t>with guidance on the principles of operation of leading lines and the calculation used for their design.</w:t>
      </w:r>
    </w:p>
    <w:p w14:paraId="06F63F68" w14:textId="77777777" w:rsidR="00D7618D" w:rsidRDefault="00FC3486">
      <w:pPr>
        <w:pStyle w:val="BodyText"/>
      </w:pPr>
      <w:r>
        <w:t>This document does not provide guidance on the</w:t>
      </w:r>
      <w:commentRangeStart w:id="100"/>
      <w:r>
        <w:t xml:space="preserve"> nautical requirements</w:t>
      </w:r>
      <w:commentRangeEnd w:id="100"/>
      <w:r w:rsidR="00D4778F">
        <w:rPr>
          <w:rStyle w:val="CommentReference"/>
        </w:rPr>
        <w:commentReference w:id="100"/>
      </w:r>
      <w:ins w:id="101" w:author="Pärtel" w:date="2021-08-17T16:58:00Z">
        <w:r>
          <w:t xml:space="preserve"> for design of leading lines</w:t>
        </w:r>
      </w:ins>
      <w:r>
        <w:t>.</w:t>
      </w:r>
    </w:p>
    <w:p w14:paraId="2FEB2B6F" w14:textId="77777777" w:rsidR="00D7618D" w:rsidRDefault="00FC3486">
      <w:pPr>
        <w:pStyle w:val="Heading1"/>
      </w:pPr>
      <w:bookmarkStart w:id="102" w:name="_Toc80079572"/>
      <w:r>
        <w:t>Background</w:t>
      </w:r>
      <w:bookmarkEnd w:id="102"/>
    </w:p>
    <w:p w14:paraId="6BEE1312" w14:textId="77777777" w:rsidR="00D7618D" w:rsidRDefault="00FC3486">
      <w:pPr>
        <w:pStyle w:val="Caption"/>
        <w:rPr>
          <w:b w:val="0"/>
          <w:i w:val="0"/>
          <w:u w:val="none"/>
        </w:rPr>
      </w:pPr>
      <w:r>
        <w:rPr>
          <w:b w:val="0"/>
          <w:i w:val="0"/>
          <w:highlight w:val="yellow"/>
          <w:u w:val="none"/>
        </w:rPr>
        <w:t xml:space="preserve">Complete text from E-112 Annex 1, </w:t>
      </w:r>
      <w:commentRangeStart w:id="103"/>
      <w:commentRangeStart w:id="104"/>
      <w:commentRangeStart w:id="105"/>
      <w:r>
        <w:rPr>
          <w:b w:val="0"/>
          <w:i w:val="0"/>
          <w:highlight w:val="yellow"/>
          <w:u w:val="none"/>
        </w:rPr>
        <w:t xml:space="preserve">cannot </w:t>
      </w:r>
      <w:commentRangeEnd w:id="103"/>
      <w:r>
        <w:rPr>
          <w:rStyle w:val="CommentReference"/>
          <w:b w:val="0"/>
          <w:bCs w:val="0"/>
          <w:i w:val="0"/>
          <w:color w:val="auto"/>
          <w:u w:val="none"/>
        </w:rPr>
        <w:commentReference w:id="103"/>
      </w:r>
      <w:commentRangeEnd w:id="104"/>
      <w:r>
        <w:rPr>
          <w:rStyle w:val="CommentReference"/>
          <w:b w:val="0"/>
          <w:bCs w:val="0"/>
          <w:i w:val="0"/>
          <w:color w:val="auto"/>
          <w:u w:val="none"/>
        </w:rPr>
        <w:commentReference w:id="104"/>
      </w:r>
      <w:commentRangeEnd w:id="105"/>
      <w:r w:rsidR="00C07AE9">
        <w:rPr>
          <w:rStyle w:val="CommentReference"/>
          <w:b w:val="0"/>
          <w:bCs w:val="0"/>
          <w:i w:val="0"/>
          <w:color w:val="auto"/>
          <w:u w:val="none"/>
        </w:rPr>
        <w:commentReference w:id="105"/>
      </w:r>
      <w:r>
        <w:rPr>
          <w:b w:val="0"/>
          <w:i w:val="0"/>
          <w:highlight w:val="yellow"/>
          <w:u w:val="none"/>
        </w:rPr>
        <w:t>be improved</w:t>
      </w:r>
    </w:p>
    <w:p w14:paraId="275E79E6" w14:textId="6ABEA68E" w:rsidR="00D7618D" w:rsidRDefault="00FC3486">
      <w:pPr>
        <w:pStyle w:val="BodyText"/>
      </w:pPr>
      <w:r>
        <w:t xml:space="preserve">Leading lines allow ships to </w:t>
      </w:r>
      <w:del w:id="106" w:author="Sarah Robinson, WWA Advisor" w:date="2024-04-10T14:13:00Z">
        <w:r w:rsidDel="00132E15">
          <w:delText xml:space="preserve">be guided </w:delText>
        </w:r>
      </w:del>
      <w:proofErr w:type="spellStart"/>
      <w:ins w:id="107" w:author="Sarah Robinson, WWA Advisor" w:date="2024-04-10T14:13:00Z">
        <w:r w:rsidR="00132E15">
          <w:t>navigate</w:t>
        </w:r>
      </w:ins>
      <w:r>
        <w:t>with</w:t>
      </w:r>
      <w:proofErr w:type="spellEnd"/>
      <w:r>
        <w:t xml:space="preserve"> precision along </w:t>
      </w:r>
      <w:ins w:id="108" w:author="Pärtel" w:date="2021-08-17T16:59:00Z">
        <w:r>
          <w:t xml:space="preserve">straight sections </w:t>
        </w:r>
      </w:ins>
      <w:del w:id="109" w:author="Pärtel" w:date="2021-08-17T16:59:00Z">
        <w:r>
          <w:delText xml:space="preserve">a portion </w:delText>
        </w:r>
      </w:del>
      <w:r>
        <w:t xml:space="preserve">of a </w:t>
      </w:r>
      <w:del w:id="110" w:author="Pärtel" w:date="2021-08-17T16:59:00Z">
        <w:r>
          <w:delText xml:space="preserve">straight </w:delText>
        </w:r>
      </w:del>
      <w:r>
        <w:t>route</w:t>
      </w:r>
      <w:del w:id="111" w:author="Pärtel" w:date="2021-08-17T16:59:00Z">
        <w:r>
          <w:delText>, which is called the 'useful segment'</w:delText>
        </w:r>
      </w:del>
      <w:r>
        <w:t>. As a</w:t>
      </w:r>
      <w:ins w:id="112" w:author="Sarah Robinson, WWA Advisor" w:date="2024-04-10T14:13:00Z">
        <w:r w:rsidR="00132E15">
          <w:t xml:space="preserve"> Marine </w:t>
        </w:r>
      </w:ins>
      <w:del w:id="113" w:author="Sarah Robinson, WWA Advisor" w:date="2024-04-10T14:13:00Z">
        <w:r w:rsidDel="00132E15">
          <w:delText>n a</w:delText>
        </w:r>
      </w:del>
      <w:ins w:id="114" w:author="Sarah Robinson, WWA Advisor" w:date="2024-04-10T14:13:00Z">
        <w:r w:rsidR="00132E15">
          <w:t>A</w:t>
        </w:r>
      </w:ins>
      <w:r>
        <w:t xml:space="preserve">id to </w:t>
      </w:r>
      <w:ins w:id="115" w:author="Sarah Robinson, WWA Advisor" w:date="2024-04-10T14:13:00Z">
        <w:r w:rsidR="00132E15">
          <w:t>N</w:t>
        </w:r>
      </w:ins>
      <w:del w:id="116" w:author="Sarah Robinson, WWA Advisor" w:date="2024-04-10T14:13:00Z">
        <w:r w:rsidDel="00132E15">
          <w:delText>n</w:delText>
        </w:r>
      </w:del>
      <w:r>
        <w:t>avigation they are reliable</w:t>
      </w:r>
      <w:ins w:id="117" w:author="Sarah Robinson, WWA Advisor" w:date="2024-04-10T14:14:00Z">
        <w:r w:rsidR="00132E15" w:rsidRPr="00132E15">
          <w:t xml:space="preserve"> </w:t>
        </w:r>
        <w:r w:rsidR="00132E15">
          <w:t>and simple to use</w:t>
        </w:r>
      </w:ins>
      <w:ins w:id="118" w:author="Pärtel" w:date="2021-08-17T16:59:00Z">
        <w:r>
          <w:t xml:space="preserve"> </w:t>
        </w:r>
      </w:ins>
      <w:ins w:id="119" w:author="Sarah Robinson, WWA Advisor" w:date="2024-04-10T14:14:00Z">
        <w:r w:rsidR="00132E15">
          <w:t xml:space="preserve">providing </w:t>
        </w:r>
      </w:ins>
      <w:ins w:id="120" w:author="Pärtel" w:date="2021-08-17T16:59:00Z">
        <w:del w:id="121" w:author="Sarah Robinson, WWA Advisor" w:date="2024-04-10T14:14:00Z">
          <w:r w:rsidDel="00132E15">
            <w:delText xml:space="preserve">(as long as </w:delText>
          </w:r>
        </w:del>
        <w:r>
          <w:t xml:space="preserve">visibility is </w:t>
        </w:r>
        <w:del w:id="122" w:author="Sarah Robinson, WWA Advisor" w:date="2024-04-10T14:14:00Z">
          <w:r w:rsidDel="00132E15">
            <w:delText>good enough</w:delText>
          </w:r>
        </w:del>
      </w:ins>
      <w:ins w:id="123" w:author="Sarah Robinson, WWA Advisor" w:date="2024-04-10T14:14:00Z">
        <w:r w:rsidR="00132E15">
          <w:t>sufficient</w:t>
        </w:r>
      </w:ins>
      <w:ins w:id="124" w:author="Pärtel" w:date="2021-08-17T16:59:00Z">
        <w:r>
          <w:t xml:space="preserve"> to see the leading marks</w:t>
        </w:r>
      </w:ins>
      <w:ins w:id="125" w:author="Pärtel" w:date="2021-08-17T17:00:00Z">
        <w:r>
          <w:t>/lights</w:t>
        </w:r>
      </w:ins>
      <w:ins w:id="126" w:author="Sarah Robinson, WWA Advisor" w:date="2024-04-10T14:15:00Z">
        <w:r w:rsidR="00132E15">
          <w:t>.</w:t>
        </w:r>
      </w:ins>
      <w:ins w:id="127" w:author="Pärtel" w:date="2021-08-17T17:00:00Z">
        <w:del w:id="128" w:author="Sarah Robinson, WWA Advisor" w:date="2024-04-10T14:15:00Z">
          <w:r w:rsidDel="00132E15">
            <w:delText>)</w:delText>
          </w:r>
        </w:del>
      </w:ins>
      <w:del w:id="129" w:author="Pärtel" w:date="2021-08-17T17:00:00Z">
        <w:r>
          <w:delText>, very sensitive</w:delText>
        </w:r>
      </w:del>
      <w:del w:id="130" w:author="Sarah Robinson, WWA Advisor" w:date="2024-04-10T14:14:00Z">
        <w:r w:rsidDel="00132E15">
          <w:delText xml:space="preserve"> and very simple to use</w:delText>
        </w:r>
      </w:del>
      <w:r>
        <w:t>.</w:t>
      </w:r>
    </w:p>
    <w:p w14:paraId="6E7736CE" w14:textId="12BFCF8B" w:rsidR="00D7618D" w:rsidRDefault="00FC3486">
      <w:pPr>
        <w:pStyle w:val="BodyText"/>
      </w:pPr>
      <w:r>
        <w:t xml:space="preserve">It is therefore common practice to guide ships along </w:t>
      </w:r>
      <w:del w:id="131" w:author="Pärtel" w:date="2021-08-17T17:00:00Z">
        <w:r>
          <w:delText xml:space="preserve">natural </w:delText>
        </w:r>
      </w:del>
      <w:commentRangeStart w:id="132"/>
      <w:r>
        <w:t>narrow</w:t>
      </w:r>
      <w:commentRangeEnd w:id="132"/>
      <w:r w:rsidR="00132E15">
        <w:rPr>
          <w:rStyle w:val="CommentReference"/>
        </w:rPr>
        <w:commentReference w:id="132"/>
      </w:r>
      <w:r>
        <w:t xml:space="preserve"> fairways by means of leading lights or, more generally</w:t>
      </w:r>
      <w:ins w:id="133" w:author="Sarah Robinson, WWA Advisor" w:date="2024-04-10T14:15:00Z">
        <w:r w:rsidR="00132E15">
          <w:t>,</w:t>
        </w:r>
      </w:ins>
      <w:r>
        <w:t xml:space="preserve"> </w:t>
      </w:r>
      <w:ins w:id="134" w:author="Sarah Robinson, WWA Advisor" w:date="2024-04-10T14:15:00Z">
        <w:r w:rsidR="00132E15">
          <w:t xml:space="preserve">a </w:t>
        </w:r>
      </w:ins>
      <w:r>
        <w:t>series of leading lights in succession</w:t>
      </w:r>
      <w:commentRangeStart w:id="135"/>
      <w:commentRangeStart w:id="136"/>
      <w:commentRangeStart w:id="137"/>
      <w:r>
        <w:t xml:space="preserve">, the useful segments of which form a continuous series of straight lines. </w:t>
      </w:r>
      <w:ins w:id="138" w:author="Sarah Robinson, WWA Advisor" w:date="2024-04-10T14:16:00Z">
        <w:r w:rsidR="00132E15">
          <w:t xml:space="preserve">This is </w:t>
        </w:r>
        <w:proofErr w:type="gramStart"/>
        <w:r w:rsidR="00132E15">
          <w:t>similar to</w:t>
        </w:r>
        <w:proofErr w:type="gramEnd"/>
        <w:r w:rsidR="00132E15">
          <w:t xml:space="preserve"> the</w:t>
        </w:r>
      </w:ins>
      <w:ins w:id="139" w:author="Sarah Robinson" w:date="2024-08-20T11:22:00Z" w16du:dateUtc="2024-08-20T10:22:00Z">
        <w:r w:rsidR="00C07AE9">
          <w:t xml:space="preserve"> </w:t>
        </w:r>
      </w:ins>
      <w:del w:id="140" w:author="Sarah Robinson, WWA Advisor" w:date="2024-04-10T14:16:00Z">
        <w:r w:rsidDel="00132E15">
          <w:delText xml:space="preserve">In the same </w:delText>
        </w:r>
      </w:del>
      <w:r>
        <w:t>way the centrelines of artificial channels are laid out in a series of straight lines along which ships will be guided by leading lights</w:t>
      </w:r>
      <w:commentRangeEnd w:id="135"/>
      <w:r>
        <w:rPr>
          <w:rStyle w:val="CommentReference"/>
        </w:rPr>
        <w:commentReference w:id="135"/>
      </w:r>
      <w:commentRangeEnd w:id="136"/>
      <w:commentRangeEnd w:id="137"/>
      <w:r w:rsidR="00132E15">
        <w:rPr>
          <w:rStyle w:val="CommentReference"/>
        </w:rPr>
        <w:commentReference w:id="136"/>
      </w:r>
      <w:r>
        <w:rPr>
          <w:rStyle w:val="CommentReference"/>
        </w:rPr>
        <w:commentReference w:id="137"/>
      </w:r>
      <w:r>
        <w:t xml:space="preserve">. The availability of suitable sites for the leading </w:t>
      </w:r>
      <w:del w:id="141" w:author="Pärtel" w:date="2021-08-17T17:01:00Z">
        <w:r>
          <w:delText xml:space="preserve">lights </w:delText>
        </w:r>
      </w:del>
      <w:ins w:id="142" w:author="Pärtel" w:date="2021-08-17T17:01:00Z">
        <w:r>
          <w:t xml:space="preserve">marks </w:t>
        </w:r>
      </w:ins>
      <w:r>
        <w:lastRenderedPageBreak/>
        <w:t xml:space="preserve">may </w:t>
      </w:r>
      <w:del w:id="143" w:author="Sarah Robinson, WWA Advisor" w:date="2024-04-10T14:17:00Z">
        <w:r w:rsidDel="00132E15">
          <w:delText xml:space="preserve">affect in a decisive manner </w:delText>
        </w:r>
      </w:del>
      <w:ins w:id="144" w:author="Sarah Robinson, WWA Advisor" w:date="2024-04-10T14:17:00Z">
        <w:r w:rsidR="00132E15">
          <w:t xml:space="preserve">influence </w:t>
        </w:r>
      </w:ins>
      <w:r>
        <w:t>the selection of ship courses in natural</w:t>
      </w:r>
      <w:ins w:id="145" w:author="Sarah Robinson, WWA Advisor" w:date="2024-04-10T14:17:00Z">
        <w:r w:rsidR="00132E15">
          <w:t>,</w:t>
        </w:r>
      </w:ins>
      <w:r>
        <w:t xml:space="preserve"> </w:t>
      </w:r>
      <w:r w:rsidRPr="00132E15">
        <w:rPr>
          <w:highlight w:val="yellow"/>
          <w:rPrChange w:id="146" w:author="Sarah Robinson, WWA Advisor" w:date="2024-04-10T14:17:00Z">
            <w:rPr/>
          </w:rPrChange>
        </w:rPr>
        <w:t>narrow</w:t>
      </w:r>
      <w:r>
        <w:t xml:space="preserve"> fairways or </w:t>
      </w:r>
      <w:ins w:id="147" w:author="Sarah Robinson, WWA Advisor" w:date="2024-04-10T14:17:00Z">
        <w:r w:rsidR="00132E15">
          <w:t xml:space="preserve">in </w:t>
        </w:r>
      </w:ins>
      <w:r>
        <w:t xml:space="preserve">the layout of artificial </w:t>
      </w:r>
      <w:commentRangeStart w:id="148"/>
      <w:r>
        <w:t>channels.</w:t>
      </w:r>
      <w:commentRangeEnd w:id="148"/>
      <w:r w:rsidR="00132E15">
        <w:rPr>
          <w:rStyle w:val="CommentReference"/>
        </w:rPr>
        <w:commentReference w:id="148"/>
      </w:r>
    </w:p>
    <w:p w14:paraId="6E7E7D43" w14:textId="4A6195DB" w:rsidR="00D7618D" w:rsidRDefault="00FC3486">
      <w:pPr>
        <w:pStyle w:val="BodyText"/>
        <w:rPr>
          <w:ins w:id="149" w:author="Marina Baño Terencio" w:date="2024-09-20T09:16:00Z" w16du:dateUtc="2024-09-20T07:16:00Z"/>
          <w:strike/>
        </w:rPr>
      </w:pPr>
      <w:proofErr w:type="gramStart"/>
      <w:r w:rsidRPr="00796B41">
        <w:rPr>
          <w:strike/>
          <w:rPrChange w:id="150" w:author="Marina Baño Terencio" w:date="2024-09-20T09:16:00Z" w16du:dateUtc="2024-09-20T07:16:00Z">
            <w:rPr/>
          </w:rPrChange>
        </w:rPr>
        <w:t>In order to</w:t>
      </w:r>
      <w:proofErr w:type="gramEnd"/>
      <w:r w:rsidRPr="00796B41">
        <w:rPr>
          <w:strike/>
          <w:rPrChange w:id="151" w:author="Marina Baño Terencio" w:date="2024-09-20T09:16:00Z" w16du:dateUtc="2024-09-20T07:16:00Z">
            <w:rPr/>
          </w:rPrChange>
        </w:rPr>
        <w:t xml:space="preserve"> reach the </w:t>
      </w:r>
      <w:del w:id="152" w:author="Pärtel" w:date="2021-08-17T17:03:00Z">
        <w:r w:rsidRPr="00796B41">
          <w:rPr>
            <w:strike/>
            <w:rPrChange w:id="153" w:author="Marina Baño Terencio" w:date="2024-09-20T09:16:00Z" w16du:dateUtc="2024-09-20T07:16:00Z">
              <w:rPr/>
            </w:rPrChange>
          </w:rPr>
          <w:delText xml:space="preserve">first </w:delText>
        </w:r>
      </w:del>
      <w:r w:rsidRPr="00796B41">
        <w:rPr>
          <w:strike/>
          <w:rPrChange w:id="154" w:author="Marina Baño Terencio" w:date="2024-09-20T09:16:00Z" w16du:dateUtc="2024-09-20T07:16:00Z">
            <w:rPr/>
          </w:rPrChange>
        </w:rPr>
        <w:t xml:space="preserve">useful segment of </w:t>
      </w:r>
      <w:ins w:id="155" w:author="Pärtel" w:date="2021-08-17T17:02:00Z">
        <w:r w:rsidRPr="00796B41">
          <w:rPr>
            <w:strike/>
            <w:rPrChange w:id="156" w:author="Marina Baño Terencio" w:date="2024-09-20T09:16:00Z" w16du:dateUtc="2024-09-20T07:16:00Z">
              <w:rPr/>
            </w:rPrChange>
          </w:rPr>
          <w:t xml:space="preserve">a </w:t>
        </w:r>
      </w:ins>
      <w:r w:rsidRPr="00796B41">
        <w:rPr>
          <w:strike/>
          <w:rPrChange w:id="157" w:author="Marina Baño Terencio" w:date="2024-09-20T09:16:00Z" w16du:dateUtc="2024-09-20T07:16:00Z">
            <w:rPr/>
          </w:rPrChange>
        </w:rPr>
        <w:t>leading li</w:t>
      </w:r>
      <w:ins w:id="158" w:author="Pärtel" w:date="2021-08-17T17:02:00Z">
        <w:r w:rsidRPr="00796B41">
          <w:rPr>
            <w:strike/>
            <w:rPrChange w:id="159" w:author="Marina Baño Terencio" w:date="2024-09-20T09:16:00Z" w16du:dateUtc="2024-09-20T07:16:00Z">
              <w:rPr/>
            </w:rPrChange>
          </w:rPr>
          <w:t>ne</w:t>
        </w:r>
      </w:ins>
      <w:del w:id="160" w:author="Pärtel" w:date="2021-08-17T17:02:00Z">
        <w:r w:rsidRPr="00796B41">
          <w:rPr>
            <w:strike/>
            <w:rPrChange w:id="161" w:author="Marina Baño Terencio" w:date="2024-09-20T09:16:00Z" w16du:dateUtc="2024-09-20T07:16:00Z">
              <w:rPr/>
            </w:rPrChange>
          </w:rPr>
          <w:delText>ghts</w:delText>
        </w:r>
      </w:del>
      <w:r w:rsidRPr="00796B41">
        <w:rPr>
          <w:strike/>
          <w:rPrChange w:id="162" w:author="Marina Baño Terencio" w:date="2024-09-20T09:16:00Z" w16du:dateUtc="2024-09-20T07:16:00Z">
            <w:rPr/>
          </w:rPrChange>
        </w:rPr>
        <w:t xml:space="preserve">, it will often be necessary to observe </w:t>
      </w:r>
      <w:commentRangeStart w:id="163"/>
      <w:r w:rsidRPr="00796B41">
        <w:rPr>
          <w:strike/>
          <w:rPrChange w:id="164" w:author="Marina Baño Terencio" w:date="2024-09-20T09:16:00Z" w16du:dateUtc="2024-09-20T07:16:00Z">
            <w:rPr/>
          </w:rPrChange>
        </w:rPr>
        <w:t xml:space="preserve">at least one of the leading </w:t>
      </w:r>
      <w:ins w:id="165" w:author="Pärtel" w:date="2021-08-17T17:03:00Z">
        <w:r w:rsidRPr="00796B41">
          <w:rPr>
            <w:strike/>
            <w:rPrChange w:id="166" w:author="Marina Baño Terencio" w:date="2024-09-20T09:16:00Z" w16du:dateUtc="2024-09-20T07:16:00Z">
              <w:rPr/>
            </w:rPrChange>
          </w:rPr>
          <w:t xml:space="preserve">marks or </w:t>
        </w:r>
      </w:ins>
      <w:r w:rsidRPr="00796B41">
        <w:rPr>
          <w:strike/>
          <w:rPrChange w:id="167" w:author="Marina Baño Terencio" w:date="2024-09-20T09:16:00Z" w16du:dateUtc="2024-09-20T07:16:00Z">
            <w:rPr/>
          </w:rPrChange>
        </w:rPr>
        <w:t xml:space="preserve">lights </w:t>
      </w:r>
      <w:commentRangeEnd w:id="163"/>
      <w:r w:rsidR="00796B41">
        <w:rPr>
          <w:rStyle w:val="CommentReference"/>
        </w:rPr>
        <w:commentReference w:id="163"/>
      </w:r>
      <w:r w:rsidRPr="00796B41">
        <w:rPr>
          <w:strike/>
          <w:rPrChange w:id="168" w:author="Marina Baño Terencio" w:date="2024-09-20T09:16:00Z" w16du:dateUtc="2024-09-20T07:16:00Z">
            <w:rPr/>
          </w:rPrChange>
        </w:rPr>
        <w:t>whilst in a region to seaward or to the side of it. This</w:t>
      </w:r>
      <w:ins w:id="169" w:author="Pärtel" w:date="2021-08-17T17:03:00Z">
        <w:r w:rsidRPr="00796B41">
          <w:rPr>
            <w:strike/>
            <w:rPrChange w:id="170" w:author="Marina Baño Terencio" w:date="2024-09-20T09:16:00Z" w16du:dateUtc="2024-09-20T07:16:00Z">
              <w:rPr/>
            </w:rPrChange>
          </w:rPr>
          <w:t xml:space="preserve"> region</w:t>
        </w:r>
      </w:ins>
      <w:r w:rsidRPr="00796B41">
        <w:rPr>
          <w:strike/>
          <w:rPrChange w:id="171" w:author="Marina Baño Terencio" w:date="2024-09-20T09:16:00Z" w16du:dateUtc="2024-09-20T07:16:00Z">
            <w:rPr/>
          </w:rPrChange>
        </w:rPr>
        <w:t xml:space="preserve"> </w:t>
      </w:r>
      <w:del w:id="172" w:author="Pärtel" w:date="2021-08-17T17:04:00Z">
        <w:r w:rsidRPr="00796B41">
          <w:rPr>
            <w:strike/>
            <w:rPrChange w:id="173" w:author="Marina Baño Terencio" w:date="2024-09-20T09:16:00Z" w16du:dateUtc="2024-09-20T07:16:00Z">
              <w:rPr/>
            </w:rPrChange>
          </w:rPr>
          <w:delText xml:space="preserve">has been </w:delText>
        </w:r>
      </w:del>
      <w:ins w:id="174" w:author="Pärtel" w:date="2021-08-17T17:04:00Z">
        <w:r w:rsidRPr="00796B41">
          <w:rPr>
            <w:strike/>
            <w:rPrChange w:id="175" w:author="Marina Baño Terencio" w:date="2024-09-20T09:16:00Z" w16du:dateUtc="2024-09-20T07:16:00Z">
              <w:rPr/>
            </w:rPrChange>
          </w:rPr>
          <w:t xml:space="preserve">is </w:t>
        </w:r>
      </w:ins>
      <w:r w:rsidRPr="00796B41">
        <w:rPr>
          <w:strike/>
          <w:rPrChange w:id="176" w:author="Marina Baño Terencio" w:date="2024-09-20T09:16:00Z" w16du:dateUtc="2024-09-20T07:16:00Z">
            <w:rPr/>
          </w:rPrChange>
        </w:rPr>
        <w:t xml:space="preserve">called </w:t>
      </w:r>
      <w:ins w:id="177" w:author="Sarah Robinson, WWA Advisor" w:date="2024-04-10T14:19:00Z">
        <w:r w:rsidR="00132E15" w:rsidRPr="00796B41">
          <w:rPr>
            <w:strike/>
            <w:rPrChange w:id="178" w:author="Marina Baño Terencio" w:date="2024-09-20T09:16:00Z" w16du:dateUtc="2024-09-20T07:16:00Z">
              <w:rPr/>
            </w:rPrChange>
          </w:rPr>
          <w:t>the “</w:t>
        </w:r>
      </w:ins>
      <w:del w:id="179" w:author="Sarah Robinson, WWA Advisor" w:date="2024-04-10T14:19:00Z">
        <w:r w:rsidRPr="00796B41" w:rsidDel="00132E15">
          <w:rPr>
            <w:strike/>
            <w:rPrChange w:id="180" w:author="Marina Baño Terencio" w:date="2024-09-20T09:16:00Z" w16du:dateUtc="2024-09-20T07:16:00Z">
              <w:rPr/>
            </w:rPrChange>
          </w:rPr>
          <w:delText>'</w:delText>
        </w:r>
      </w:del>
      <w:r w:rsidRPr="00796B41">
        <w:rPr>
          <w:strike/>
          <w:rPrChange w:id="181" w:author="Marina Baño Terencio" w:date="2024-09-20T09:16:00Z" w16du:dateUtc="2024-09-20T07:16:00Z">
            <w:rPr/>
          </w:rPrChange>
        </w:rPr>
        <w:t>acquisition region</w:t>
      </w:r>
      <w:ins w:id="182" w:author="Sarah Robinson, WWA Advisor" w:date="2024-04-10T14:19:00Z">
        <w:r w:rsidR="00132E15" w:rsidRPr="00796B41">
          <w:rPr>
            <w:strike/>
            <w:rPrChange w:id="183" w:author="Marina Baño Terencio" w:date="2024-09-20T09:16:00Z" w16du:dateUtc="2024-09-20T07:16:00Z">
              <w:rPr/>
            </w:rPrChange>
          </w:rPr>
          <w:t>”</w:t>
        </w:r>
      </w:ins>
      <w:del w:id="184" w:author="Sarah Robinson, WWA Advisor" w:date="2024-04-10T14:19:00Z">
        <w:r w:rsidRPr="00796B41" w:rsidDel="00132E15">
          <w:rPr>
            <w:strike/>
            <w:rPrChange w:id="185" w:author="Marina Baño Terencio" w:date="2024-09-20T09:16:00Z" w16du:dateUtc="2024-09-20T07:16:00Z">
              <w:rPr/>
            </w:rPrChange>
          </w:rPr>
          <w:delText>'</w:delText>
        </w:r>
      </w:del>
      <w:r w:rsidRPr="00796B41">
        <w:rPr>
          <w:strike/>
          <w:rPrChange w:id="186" w:author="Marina Baño Terencio" w:date="2024-09-20T09:16:00Z" w16du:dateUtc="2024-09-20T07:16:00Z">
            <w:rPr/>
          </w:rPrChange>
        </w:rPr>
        <w:t>.</w:t>
      </w:r>
    </w:p>
    <w:p w14:paraId="53798A78" w14:textId="2DE98ED6" w:rsidR="00796B41" w:rsidRPr="00796B41" w:rsidRDefault="00796B41">
      <w:pPr>
        <w:pStyle w:val="BodyText"/>
        <w:rPr>
          <w:ins w:id="187" w:author="Marina Baño Terencio" w:date="2024-09-20T09:16:00Z" w16du:dateUtc="2024-09-20T07:16:00Z"/>
          <w:rPrChange w:id="188" w:author="Marina Baño Terencio" w:date="2024-09-20T09:17:00Z" w16du:dateUtc="2024-09-20T07:17:00Z">
            <w:rPr>
              <w:ins w:id="189" w:author="Marina Baño Terencio" w:date="2024-09-20T09:16:00Z" w16du:dateUtc="2024-09-20T07:16:00Z"/>
              <w:strike/>
            </w:rPr>
          </w:rPrChange>
        </w:rPr>
      </w:pPr>
      <w:ins w:id="190" w:author="Marina Baño Terencio" w:date="2024-09-20T09:17:00Z" w16du:dateUtc="2024-09-20T07:17:00Z">
        <w:r w:rsidRPr="00796B41">
          <w:rPr>
            <w:rPrChange w:id="191" w:author="Marina Baño Terencio" w:date="2024-09-20T09:17:00Z" w16du:dateUtc="2024-09-20T07:17:00Z">
              <w:rPr>
                <w:strike/>
              </w:rPr>
            </w:rPrChange>
          </w:rPr>
          <w:t xml:space="preserve">To reach the first useful segment of a leading line, it </w:t>
        </w:r>
      </w:ins>
      <w:ins w:id="192" w:author="Marina Baño Terencio" w:date="2024-09-20T09:21:00Z" w16du:dateUtc="2024-09-20T07:21:00Z">
        <w:r>
          <w:t>is</w:t>
        </w:r>
      </w:ins>
      <w:ins w:id="193" w:author="Marina Baño Terencio" w:date="2024-09-20T09:17:00Z" w16du:dateUtc="2024-09-20T07:17:00Z">
        <w:r w:rsidRPr="00796B41">
          <w:rPr>
            <w:rPrChange w:id="194" w:author="Marina Baño Terencio" w:date="2024-09-20T09:17:00Z" w16du:dateUtc="2024-09-20T07:17:00Z">
              <w:rPr>
                <w:strike/>
              </w:rPr>
            </w:rPrChange>
          </w:rPr>
          <w:t xml:space="preserve"> necessary to observe both leading marks </w:t>
        </w:r>
        <w:proofErr w:type="gramStart"/>
        <w:r w:rsidRPr="00796B41">
          <w:rPr>
            <w:rPrChange w:id="195" w:author="Marina Baño Terencio" w:date="2024-09-20T09:17:00Z" w16du:dateUtc="2024-09-20T07:17:00Z">
              <w:rPr>
                <w:strike/>
              </w:rPr>
            </w:rPrChange>
          </w:rPr>
          <w:t>or</w:t>
        </w:r>
        <w:proofErr w:type="gramEnd"/>
        <w:r w:rsidRPr="00796B41">
          <w:rPr>
            <w:rPrChange w:id="196" w:author="Marina Baño Terencio" w:date="2024-09-20T09:17:00Z" w16du:dateUtc="2024-09-20T07:17:00Z">
              <w:rPr>
                <w:strike/>
              </w:rPr>
            </w:rPrChange>
          </w:rPr>
          <w:t xml:space="preserve"> lights while in a seaward region. This region </w:t>
        </w:r>
      </w:ins>
      <w:ins w:id="197" w:author="Marina Baño Terencio" w:date="2024-09-20T09:19:00Z" w16du:dateUtc="2024-09-20T07:19:00Z">
        <w:r>
          <w:t xml:space="preserve">is </w:t>
        </w:r>
      </w:ins>
      <w:ins w:id="198" w:author="Marina Baño Terencio" w:date="2024-09-20T09:17:00Z" w16du:dateUtc="2024-09-20T07:17:00Z">
        <w:r w:rsidRPr="00796B41">
          <w:rPr>
            <w:rPrChange w:id="199" w:author="Marina Baño Terencio" w:date="2024-09-20T09:17:00Z" w16du:dateUtc="2024-09-20T07:17:00Z">
              <w:rPr>
                <w:strike/>
              </w:rPr>
            </w:rPrChange>
          </w:rPr>
          <w:t>called the "acquisition region." Observing both marks</w:t>
        </w:r>
      </w:ins>
      <w:ins w:id="200" w:author="Marina Baño Terencio" w:date="2024-09-20T09:21:00Z" w16du:dateUtc="2024-09-20T07:21:00Z">
        <w:r>
          <w:t xml:space="preserve"> </w:t>
        </w:r>
        <w:proofErr w:type="gramStart"/>
        <w:r>
          <w:t>or</w:t>
        </w:r>
        <w:proofErr w:type="gramEnd"/>
        <w:r>
          <w:t xml:space="preserve"> lights</w:t>
        </w:r>
      </w:ins>
      <w:ins w:id="201" w:author="Marina Baño Terencio" w:date="2024-09-20T09:17:00Z" w16du:dateUtc="2024-09-20T07:17:00Z">
        <w:r w:rsidRPr="00796B41">
          <w:rPr>
            <w:rPrChange w:id="202" w:author="Marina Baño Terencio" w:date="2024-09-20T09:17:00Z" w16du:dateUtc="2024-09-20T07:17:00Z">
              <w:rPr>
                <w:strike/>
              </w:rPr>
            </w:rPrChange>
          </w:rPr>
          <w:t xml:space="preserve"> will allow the navigator to perform the </w:t>
        </w:r>
        <w:proofErr w:type="spellStart"/>
        <w:r w:rsidRPr="00796B41">
          <w:rPr>
            <w:rPrChange w:id="203" w:author="Marina Baño Terencio" w:date="2024-09-20T09:17:00Z" w16du:dateUtc="2024-09-20T07:17:00Z">
              <w:rPr>
                <w:strike/>
              </w:rPr>
            </w:rPrChange>
          </w:rPr>
          <w:t>maneuver</w:t>
        </w:r>
        <w:proofErr w:type="spellEnd"/>
        <w:r w:rsidRPr="00796B41">
          <w:rPr>
            <w:rPrChange w:id="204" w:author="Marina Baño Terencio" w:date="2024-09-20T09:17:00Z" w16du:dateUtc="2024-09-20T07:17:00Z">
              <w:rPr>
                <w:strike/>
              </w:rPr>
            </w:rPrChange>
          </w:rPr>
          <w:t xml:space="preserve"> with sufficient safety margin to properly navigate the channel. The size of the acquisition zone must be </w:t>
        </w:r>
        <w:proofErr w:type="gramStart"/>
        <w:r w:rsidRPr="00796B41">
          <w:rPr>
            <w:rPrChange w:id="205" w:author="Marina Baño Terencio" w:date="2024-09-20T09:17:00Z" w16du:dateUtc="2024-09-20T07:17:00Z">
              <w:rPr>
                <w:strike/>
              </w:rPr>
            </w:rPrChange>
          </w:rPr>
          <w:t>taken into account</w:t>
        </w:r>
        <w:proofErr w:type="gramEnd"/>
        <w:r w:rsidRPr="00796B41">
          <w:rPr>
            <w:rPrChange w:id="206" w:author="Marina Baño Terencio" w:date="2024-09-20T09:17:00Z" w16du:dateUtc="2024-09-20T07:17:00Z">
              <w:rPr>
                <w:strike/>
              </w:rPr>
            </w:rPrChange>
          </w:rPr>
          <w:t xml:space="preserve"> in the calculation of the main line</w:t>
        </w:r>
      </w:ins>
      <w:ins w:id="207" w:author="Marina Baño Terencio" w:date="2024-09-20T09:20:00Z" w16du:dateUtc="2024-09-20T07:20:00Z">
        <w:r>
          <w:t xml:space="preserve"> </w:t>
        </w:r>
      </w:ins>
      <w:ins w:id="208" w:author="Marina Baño Terencio" w:date="2024-09-20T09:21:00Z" w16du:dateUtc="2024-09-20T07:21:00Z">
        <w:r>
          <w:t>(</w:t>
        </w:r>
      </w:ins>
      <w:ins w:id="209" w:author="Marina Baño Terencio" w:date="2024-09-20T09:20:00Z" w16du:dateUtc="2024-09-20T07:20:00Z">
        <w:r>
          <w:t xml:space="preserve">at least </w:t>
        </w:r>
      </w:ins>
      <w:ins w:id="210" w:author="Marina Baño Terencio" w:date="2024-09-20T09:17:00Z" w16du:dateUtc="2024-09-20T07:17:00Z">
        <w:r w:rsidRPr="00796B41">
          <w:rPr>
            <w:rPrChange w:id="211" w:author="Marina Baño Terencio" w:date="2024-09-20T09:17:00Z" w16du:dateUtc="2024-09-20T07:17:00Z">
              <w:rPr>
                <w:strike/>
              </w:rPr>
            </w:rPrChange>
          </w:rPr>
          <w:t>in terms of intensities and divergences</w:t>
        </w:r>
      </w:ins>
      <w:ins w:id="212" w:author="Marina Baño Terencio" w:date="2024-09-20T09:21:00Z" w16du:dateUtc="2024-09-20T07:21:00Z">
        <w:r>
          <w:t>)</w:t>
        </w:r>
      </w:ins>
      <w:ins w:id="213" w:author="Marina Baño Terencio" w:date="2024-09-20T09:17:00Z" w16du:dateUtc="2024-09-20T07:17:00Z">
        <w:r w:rsidRPr="00796B41">
          <w:rPr>
            <w:rPrChange w:id="214" w:author="Marina Baño Terencio" w:date="2024-09-20T09:17:00Z" w16du:dateUtc="2024-09-20T07:17:00Z">
              <w:rPr>
                <w:strike/>
              </w:rPr>
            </w:rPrChange>
          </w:rPr>
          <w:t>.</w:t>
        </w:r>
      </w:ins>
    </w:p>
    <w:p w14:paraId="24DB218D" w14:textId="77777777" w:rsidR="00796B41" w:rsidRPr="00796B41" w:rsidRDefault="00796B41">
      <w:pPr>
        <w:pStyle w:val="BodyText"/>
        <w:rPr>
          <w:strike/>
          <w:rPrChange w:id="215" w:author="Marina Baño Terencio" w:date="2024-09-20T09:16:00Z" w16du:dateUtc="2024-09-20T07:16:00Z">
            <w:rPr/>
          </w:rPrChange>
        </w:rPr>
      </w:pPr>
    </w:p>
    <w:p w14:paraId="05985A12" w14:textId="77777777" w:rsidR="00D7618D" w:rsidRDefault="00FC3486">
      <w:pPr>
        <w:pStyle w:val="BodyText"/>
      </w:pPr>
      <w:r>
        <w:t xml:space="preserve">When using </w:t>
      </w:r>
      <w:ins w:id="216" w:author="Pärtel" w:date="2021-08-17T17:27:00Z">
        <w:r>
          <w:t xml:space="preserve">a </w:t>
        </w:r>
      </w:ins>
      <w:r>
        <w:t>leading li</w:t>
      </w:r>
      <w:ins w:id="217" w:author="Pärtel" w:date="2021-08-17T17:27:00Z">
        <w:r>
          <w:t>ne</w:t>
        </w:r>
      </w:ins>
      <w:del w:id="218" w:author="Pärtel" w:date="2021-08-17T17:27:00Z">
        <w:r>
          <w:delText>ghts</w:delText>
        </w:r>
      </w:del>
      <w:r>
        <w:t xml:space="preserve">, the determination of the </w:t>
      </w:r>
      <w:ins w:id="219" w:author="Pärtel" w:date="2021-08-17T17:30:00Z">
        <w:r>
          <w:t>“</w:t>
        </w:r>
      </w:ins>
      <w:ins w:id="220" w:author="Pärtel" w:date="2021-08-17T17:34:00Z">
        <w:r>
          <w:t xml:space="preserve">usable </w:t>
        </w:r>
      </w:ins>
      <w:commentRangeStart w:id="221"/>
      <w:r>
        <w:t xml:space="preserve">width </w:t>
      </w:r>
      <w:commentRangeEnd w:id="221"/>
      <w:r>
        <w:rPr>
          <w:rStyle w:val="CommentReference"/>
        </w:rPr>
        <w:commentReference w:id="221"/>
      </w:r>
      <w:r>
        <w:t>of a</w:t>
      </w:r>
      <w:del w:id="222" w:author="Pärtel" w:date="2021-08-17T17:30:00Z">
        <w:r>
          <w:delText>n artificial</w:delText>
        </w:r>
      </w:del>
      <w:r>
        <w:t xml:space="preserve"> channel</w:t>
      </w:r>
      <w:ins w:id="223" w:author="Pärtel" w:date="2021-08-17T17:30:00Z">
        <w:r>
          <w:t>”</w:t>
        </w:r>
      </w:ins>
      <w:r>
        <w:t xml:space="preserve"> </w:t>
      </w:r>
      <w:commentRangeStart w:id="224"/>
      <w:commentRangeStart w:id="225"/>
      <w:r>
        <w:t xml:space="preserve">or of the axis to be marked in a natural channel </w:t>
      </w:r>
      <w:commentRangeEnd w:id="224"/>
      <w:r>
        <w:rPr>
          <w:rStyle w:val="CommentReference"/>
        </w:rPr>
        <w:commentReference w:id="224"/>
      </w:r>
      <w:commentRangeEnd w:id="225"/>
      <w:r w:rsidR="00C07AE9">
        <w:rPr>
          <w:rStyle w:val="CommentReference"/>
        </w:rPr>
        <w:commentReference w:id="225"/>
      </w:r>
      <w:ins w:id="226" w:author="Pärtel" w:date="2021-08-17T17:30:00Z">
        <w:r>
          <w:t xml:space="preserve">for </w:t>
        </w:r>
      </w:ins>
      <w:ins w:id="227" w:author="Pärtel" w:date="2021-08-17T17:34:00Z">
        <w:r>
          <w:t xml:space="preserve">each </w:t>
        </w:r>
      </w:ins>
      <w:ins w:id="228" w:author="Pärtel" w:date="2021-08-17T17:30:00Z">
        <w:r>
          <w:t xml:space="preserve">particular case </w:t>
        </w:r>
      </w:ins>
      <w:r>
        <w:t xml:space="preserve">requires taking into account </w:t>
      </w:r>
      <w:commentRangeStart w:id="229"/>
      <w:r>
        <w:t xml:space="preserve">not only of the inaccuracy </w:t>
      </w:r>
      <w:ins w:id="230" w:author="Pärtel" w:date="2021-08-17T17:26:00Z">
        <w:r>
          <w:t xml:space="preserve">(sensitivity) </w:t>
        </w:r>
      </w:ins>
      <w:r>
        <w:t>of the relevant aid to navigation</w:t>
      </w:r>
      <w:ins w:id="231" w:author="Pärtel" w:date="2021-08-17T17:59:00Z">
        <w:r>
          <w:t xml:space="preserve"> (</w:t>
        </w:r>
      </w:ins>
      <w:ins w:id="232" w:author="Pärtel" w:date="2021-08-17T17:26:00Z">
        <w:r>
          <w:t>leading line</w:t>
        </w:r>
      </w:ins>
      <w:commentRangeEnd w:id="229"/>
      <w:ins w:id="233" w:author="Pärtel" w:date="2021-08-17T17:31:00Z">
        <w:r>
          <w:rPr>
            <w:rStyle w:val="CommentReference"/>
          </w:rPr>
          <w:commentReference w:id="229"/>
        </w:r>
      </w:ins>
      <w:ins w:id="234" w:author="Pärtel" w:date="2021-08-17T17:59:00Z">
        <w:r>
          <w:t>)</w:t>
        </w:r>
      </w:ins>
      <w:r>
        <w:t>, but also different 'nautical margins', such as those resulting from the breadth of ships, extra widths required for vessels to pass each other, the drift angle between the shipping route and the head of the ship when a ship is submitted to the effect of transverse winds and currents, uncertainties resulting from</w:t>
      </w:r>
      <w:del w:id="235" w:author="Pärtel" w:date="2021-08-17T17:55:00Z">
        <w:r>
          <w:delText xml:space="preserve"> the location procedures used with soundings</w:delText>
        </w:r>
      </w:del>
      <w:ins w:id="236" w:author="Pärtel" w:date="2021-08-17T17:55:00Z">
        <w:r>
          <w:t xml:space="preserve"> inaccuracies </w:t>
        </w:r>
      </w:ins>
      <w:ins w:id="237" w:author="Pärtel" w:date="2021-08-17T17:56:00Z">
        <w:r>
          <w:t xml:space="preserve">in </w:t>
        </w:r>
      </w:ins>
      <w:ins w:id="238" w:author="Pärtel" w:date="2021-08-17T17:55:00Z">
        <w:r>
          <w:t>hydrographic surveys</w:t>
        </w:r>
      </w:ins>
      <w:del w:id="239" w:author="Pärtel" w:date="2021-08-17T17:56:00Z">
        <w:r>
          <w:delText>,</w:delText>
        </w:r>
      </w:del>
      <w:r>
        <w:t xml:space="preserve"> </w:t>
      </w:r>
      <w:del w:id="240" w:author="Pärtel" w:date="2021-08-17T17:56:00Z">
        <w:r>
          <w:delText xml:space="preserve">inaccurate soundings </w:delText>
        </w:r>
      </w:del>
      <w:r>
        <w:t xml:space="preserve">or possible changes in the sea bottom since the last </w:t>
      </w:r>
      <w:del w:id="241" w:author="Pärtel" w:date="2021-08-17T17:58:00Z">
        <w:r>
          <w:delText>soundings</w:delText>
        </w:r>
      </w:del>
      <w:ins w:id="242" w:author="Pärtel" w:date="2021-08-17T17:58:00Z">
        <w:r>
          <w:t>survey</w:t>
        </w:r>
      </w:ins>
      <w:r>
        <w:t>, etc.</w:t>
      </w:r>
    </w:p>
    <w:p w14:paraId="40C41937" w14:textId="77777777" w:rsidR="00D7618D" w:rsidRDefault="00FC3486">
      <w:pPr>
        <w:pStyle w:val="BodyText"/>
      </w:pPr>
      <w:commentRangeStart w:id="243"/>
      <w:commentRangeStart w:id="244"/>
      <w:r>
        <w:t xml:space="preserve">This guideline is only related to the inaccuracy of the aid to navigation proper, leaving out the different 'nautical margins' </w:t>
      </w:r>
      <w:ins w:id="245" w:author="Pärtel" w:date="2021-08-17T17:29:00Z">
        <w:r>
          <w:t xml:space="preserve">that should be taken into </w:t>
        </w:r>
        <w:proofErr w:type="gramStart"/>
        <w:r>
          <w:t>account</w:t>
        </w:r>
        <w:proofErr w:type="gramEnd"/>
        <w:r>
          <w:t xml:space="preserve"> but </w:t>
        </w:r>
      </w:ins>
      <w:r>
        <w:t>which depend on local conditions and can only be determined after considering each particular case.</w:t>
      </w:r>
      <w:commentRangeEnd w:id="243"/>
      <w:r w:rsidR="00C07AE9">
        <w:rPr>
          <w:rStyle w:val="CommentReference"/>
        </w:rPr>
        <w:commentReference w:id="243"/>
      </w:r>
      <w:commentRangeEnd w:id="244"/>
      <w:r w:rsidR="00C07AE9">
        <w:rPr>
          <w:rStyle w:val="CommentReference"/>
        </w:rPr>
        <w:commentReference w:id="244"/>
      </w:r>
    </w:p>
    <w:p w14:paraId="3E08210E" w14:textId="77777777" w:rsidR="00D7618D" w:rsidRDefault="00FC3486">
      <w:pPr>
        <w:pStyle w:val="Heading1"/>
      </w:pPr>
      <w:bookmarkStart w:id="246" w:name="_Toc80079573"/>
      <w:r>
        <w:t>History</w:t>
      </w:r>
      <w:bookmarkEnd w:id="246"/>
    </w:p>
    <w:p w14:paraId="58E8FA44" w14:textId="77777777" w:rsidR="00D7618D" w:rsidRDefault="00D7618D">
      <w:pPr>
        <w:pStyle w:val="Heading1separationline"/>
      </w:pPr>
    </w:p>
    <w:p w14:paraId="7CD5D6EB" w14:textId="77777777" w:rsidR="00D7618D" w:rsidRDefault="00FC3486">
      <w:pPr>
        <w:pStyle w:val="BodyText"/>
      </w:pPr>
      <w:r>
        <w:t xml:space="preserve">Although leading lines play an important role for navigation in </w:t>
      </w:r>
      <w:commentRangeStart w:id="247"/>
      <w:commentRangeStart w:id="248"/>
      <w:del w:id="249" w:author="Pärtel" w:date="2021-08-17T18:02:00Z">
        <w:r>
          <w:delText xml:space="preserve">small </w:delText>
        </w:r>
      </w:del>
      <w:ins w:id="250" w:author="Pärtel" w:date="2021-08-17T18:02:00Z">
        <w:r>
          <w:t xml:space="preserve">narrow? </w:t>
        </w:r>
      </w:ins>
      <w:commentRangeEnd w:id="247"/>
      <w:r w:rsidR="00C07AE9">
        <w:rPr>
          <w:rStyle w:val="CommentReference"/>
        </w:rPr>
        <w:commentReference w:id="247"/>
      </w:r>
      <w:commentRangeEnd w:id="248"/>
      <w:r w:rsidR="00F07DE8">
        <w:rPr>
          <w:rStyle w:val="CommentReference"/>
        </w:rPr>
        <w:commentReference w:id="248"/>
      </w:r>
      <w:r>
        <w:t xml:space="preserve">channels, there was no internationally published design </w:t>
      </w:r>
      <w:ins w:id="251" w:author="Pärtel" w:date="2021-08-17T18:03:00Z">
        <w:r>
          <w:t xml:space="preserve">methodology </w:t>
        </w:r>
      </w:ins>
      <w:r>
        <w:t xml:space="preserve">or specification before 1998. The appearance and the design of </w:t>
      </w:r>
      <w:del w:id="252" w:author="Pärtel" w:date="2021-08-17T18:03:00Z">
        <w:r>
          <w:delText xml:space="preserve">a </w:delText>
        </w:r>
      </w:del>
      <w:r>
        <w:t>leading line</w:t>
      </w:r>
      <w:ins w:id="253" w:author="Pärtel" w:date="2021-08-17T18:03:00Z">
        <w:r>
          <w:t>s</w:t>
        </w:r>
      </w:ins>
      <w:r>
        <w:t xml:space="preserve"> is therefore very different at each nation.</w:t>
      </w:r>
    </w:p>
    <w:p w14:paraId="32A2FBDE" w14:textId="02ADBC7E" w:rsidR="00D7618D" w:rsidRDefault="00FC3486">
      <w:pPr>
        <w:pStyle w:val="BodyText"/>
      </w:pPr>
      <w:r>
        <w:t xml:space="preserve">The first standardization was published by IALA with Recommendation E-112 in 1998 </w:t>
      </w:r>
      <w:r>
        <w:fldChar w:fldCharType="begin"/>
      </w:r>
      <w:r>
        <w:instrText xml:space="preserve"> REF _Ref76027395 \r \h </w:instrText>
      </w:r>
      <w:r>
        <w:fldChar w:fldCharType="separate"/>
      </w:r>
      <w:r>
        <w:t>[1]</w:t>
      </w:r>
      <w:r>
        <w:fldChar w:fldCharType="end"/>
      </w:r>
      <w:r>
        <w:t>. The recommendation includes basic requirements on the position, height and luminous intensity</w:t>
      </w:r>
      <w:ins w:id="254" w:author="Pärtel" w:date="2021-08-17T18:04:00Z">
        <w:r>
          <w:t xml:space="preserve"> of leading lights only</w:t>
        </w:r>
      </w:ins>
      <w:r>
        <w:t xml:space="preserve">. As a design methodology was missing a spreadsheet program for leading line calculation was created and the manual </w:t>
      </w:r>
      <w:del w:id="255" w:author="Pärtel" w:date="2021-08-17T18:06:00Z">
        <w:r>
          <w:delText xml:space="preserve">of </w:delText>
        </w:r>
      </w:del>
      <w:ins w:id="256" w:author="Pärtel" w:date="2021-08-17T18:06:00Z">
        <w:r>
          <w:t xml:space="preserve">for the use of </w:t>
        </w:r>
      </w:ins>
      <w:r>
        <w:t xml:space="preserve">the spreadsheet became IALA Guideline 1023 in 2001 </w:t>
      </w:r>
      <w:r>
        <w:fldChar w:fldCharType="begin"/>
      </w:r>
      <w:r>
        <w:instrText xml:space="preserve"> REF _Ref76027417 \r \h </w:instrText>
      </w:r>
      <w:r>
        <w:fldChar w:fldCharType="separate"/>
      </w:r>
      <w:r>
        <w:t>[2]</w:t>
      </w:r>
      <w:r>
        <w:fldChar w:fldCharType="end"/>
      </w:r>
      <w:r>
        <w:t xml:space="preserve">. In addition to the </w:t>
      </w:r>
      <w:ins w:id="257" w:author="Pärtel" w:date="2021-08-17T18:07:00Z">
        <w:r>
          <w:t xml:space="preserve">methodology from the </w:t>
        </w:r>
      </w:ins>
      <w:ins w:id="258" w:author="Sarah Robinson" w:date="2024-08-20T11:28:00Z" w16du:dateUtc="2024-08-20T10:28:00Z">
        <w:r w:rsidR="00C07AE9">
          <w:t>R</w:t>
        </w:r>
      </w:ins>
      <w:commentRangeStart w:id="259"/>
      <w:commentRangeStart w:id="260"/>
      <w:del w:id="261" w:author="Sarah Robinson" w:date="2024-08-20T11:28:00Z" w16du:dateUtc="2024-08-20T10:28:00Z">
        <w:r w:rsidDel="00C07AE9">
          <w:delText>r</w:delText>
        </w:r>
      </w:del>
      <w:r>
        <w:t>ecommendation</w:t>
      </w:r>
      <w:ins w:id="262" w:author="Sarah Robinson" w:date="2024-08-20T11:28:00Z" w16du:dateUtc="2024-08-20T10:28:00Z">
        <w:r w:rsidR="00C07AE9">
          <w:t>,</w:t>
        </w:r>
      </w:ins>
      <w:r>
        <w:t xml:space="preserve"> </w:t>
      </w:r>
      <w:commentRangeEnd w:id="259"/>
      <w:r>
        <w:rPr>
          <w:rStyle w:val="CommentReference"/>
        </w:rPr>
        <w:commentReference w:id="259"/>
      </w:r>
      <w:commentRangeEnd w:id="260"/>
      <w:r w:rsidR="00C07AE9">
        <w:rPr>
          <w:rStyle w:val="CommentReference"/>
        </w:rPr>
        <w:commentReference w:id="260"/>
      </w:r>
      <w:r>
        <w:t xml:space="preserve">the </w:t>
      </w:r>
      <w:ins w:id="263" w:author="Sarah Robinson" w:date="2024-08-20T11:28:00Z" w16du:dateUtc="2024-08-20T10:28:00Z">
        <w:r w:rsidR="00C07AE9">
          <w:t>G</w:t>
        </w:r>
      </w:ins>
      <w:del w:id="264" w:author="Sarah Robinson" w:date="2024-08-20T11:28:00Z" w16du:dateUtc="2024-08-20T10:28:00Z">
        <w:r w:rsidDel="00C07AE9">
          <w:delText>g</w:delText>
        </w:r>
      </w:del>
      <w:r>
        <w:t xml:space="preserve">uideline includes a </w:t>
      </w:r>
      <w:commentRangeStart w:id="265"/>
      <w:commentRangeStart w:id="266"/>
      <w:r>
        <w:t>proposal for daymarks</w:t>
      </w:r>
      <w:commentRangeEnd w:id="265"/>
      <w:r>
        <w:rPr>
          <w:rStyle w:val="CommentReference"/>
        </w:rPr>
        <w:commentReference w:id="265"/>
      </w:r>
      <w:commentRangeEnd w:id="266"/>
      <w:r>
        <w:rPr>
          <w:rStyle w:val="CommentReference"/>
        </w:rPr>
        <w:commentReference w:id="266"/>
      </w:r>
      <w:r>
        <w:t>. Both recommendation and guideline are mainly influenced by the standard design of the United States Coast Guard.</w:t>
      </w:r>
    </w:p>
    <w:p w14:paraId="31A54F49" w14:textId="77777777" w:rsidR="00D7618D" w:rsidRDefault="00FC3486">
      <w:pPr>
        <w:pStyle w:val="BodyText"/>
      </w:pPr>
      <w:r>
        <w:t xml:space="preserve">Since </w:t>
      </w:r>
      <w:proofErr w:type="gramStart"/>
      <w:r>
        <w:t>then</w:t>
      </w:r>
      <w:proofErr w:type="gramEnd"/>
      <w:r>
        <w:t xml:space="preserve"> the IALA documents have been widely used for the design of new leading lines. However, many leadings lines were built long before 1998 and some nations still use their national design tools or specifications, when a leading line must be changed or newly buil</w:t>
      </w:r>
      <w:ins w:id="267" w:author="Pärtel" w:date="2021-08-17T18:09:00Z">
        <w:r>
          <w:t>t</w:t>
        </w:r>
      </w:ins>
      <w:del w:id="268" w:author="Pärtel" w:date="2021-08-17T18:09:00Z">
        <w:r>
          <w:delText>d</w:delText>
        </w:r>
      </w:del>
      <w:r>
        <w:t>.</w:t>
      </w:r>
    </w:p>
    <w:p w14:paraId="2DDF82FB" w14:textId="77777777" w:rsidR="00D7618D" w:rsidRDefault="00FC3486">
      <w:pPr>
        <w:pStyle w:val="BodyText"/>
      </w:pPr>
      <w:r>
        <w:t xml:space="preserve">The </w:t>
      </w:r>
      <w:ins w:id="269" w:author="Pärtel" w:date="2021-08-17T18:10:00Z">
        <w:r>
          <w:t xml:space="preserve">present </w:t>
        </w:r>
      </w:ins>
      <w:r>
        <w:t xml:space="preserve">update of the </w:t>
      </w:r>
      <w:ins w:id="270" w:author="Pärtel" w:date="2021-08-17T18:10:00Z">
        <w:r>
          <w:t xml:space="preserve">2001 </w:t>
        </w:r>
      </w:ins>
      <w:r>
        <w:t xml:space="preserve">guideline follows the idea to present the various aspects, which should be looked at, when designing a leading line. The original procedure is still present, but </w:t>
      </w:r>
      <w:commentRangeStart w:id="271"/>
      <w:commentRangeStart w:id="272"/>
      <w:commentRangeStart w:id="273"/>
      <w:r>
        <w:t xml:space="preserve">explanations and discussions </w:t>
      </w:r>
      <w:commentRangeEnd w:id="271"/>
      <w:r>
        <w:rPr>
          <w:rStyle w:val="CommentReference"/>
        </w:rPr>
        <w:commentReference w:id="271"/>
      </w:r>
      <w:commentRangeEnd w:id="272"/>
      <w:r>
        <w:rPr>
          <w:rStyle w:val="CommentReference"/>
        </w:rPr>
        <w:commentReference w:id="272"/>
      </w:r>
      <w:commentRangeEnd w:id="273"/>
      <w:r w:rsidR="00C07AE9">
        <w:rPr>
          <w:rStyle w:val="CommentReference"/>
        </w:rPr>
        <w:commentReference w:id="273"/>
      </w:r>
      <w:r>
        <w:t xml:space="preserve">are given to enable the users to </w:t>
      </w:r>
      <w:commentRangeStart w:id="274"/>
      <w:r>
        <w:t>adapt their own methodologies to the IALA procedure</w:t>
      </w:r>
      <w:commentRangeEnd w:id="274"/>
      <w:r>
        <w:rPr>
          <w:rStyle w:val="CommentReference"/>
        </w:rPr>
        <w:commentReference w:id="274"/>
      </w:r>
      <w:r>
        <w:t>.</w:t>
      </w:r>
    </w:p>
    <w:p w14:paraId="72B09A64" w14:textId="77777777" w:rsidR="00D7618D" w:rsidRDefault="00FC3486">
      <w:pPr>
        <w:pStyle w:val="Heading1"/>
      </w:pPr>
      <w:bookmarkStart w:id="275" w:name="_Ref75773477"/>
      <w:bookmarkStart w:id="276" w:name="_Ref75773550"/>
      <w:bookmarkStart w:id="277" w:name="_Ref75773686"/>
      <w:bookmarkStart w:id="278" w:name="_Toc80079574"/>
      <w:r>
        <w:t>Definitions and Parameters</w:t>
      </w:r>
      <w:bookmarkEnd w:id="275"/>
      <w:bookmarkEnd w:id="276"/>
      <w:bookmarkEnd w:id="277"/>
      <w:bookmarkEnd w:id="278"/>
    </w:p>
    <w:p w14:paraId="7C1FEBE8" w14:textId="77777777" w:rsidR="00D7618D" w:rsidRDefault="00D7618D">
      <w:pPr>
        <w:pStyle w:val="Heading1separationline"/>
      </w:pPr>
    </w:p>
    <w:p w14:paraId="6FAA0D9A" w14:textId="77777777" w:rsidR="00D7618D" w:rsidRDefault="00FC3486">
      <w:pPr>
        <w:pStyle w:val="BodyText"/>
      </w:pPr>
      <w:r>
        <w:t xml:space="preserve">The calculation of the design of </w:t>
      </w:r>
      <w:del w:id="279" w:author="Pärtel" w:date="2021-08-17T18:12:00Z">
        <w:r>
          <w:delText xml:space="preserve">the </w:delText>
        </w:r>
      </w:del>
      <w:ins w:id="280" w:author="Pärtel" w:date="2021-08-17T18:12:00Z">
        <w:r>
          <w:t xml:space="preserve">a </w:t>
        </w:r>
      </w:ins>
      <w:r>
        <w:t xml:space="preserve">leading line </w:t>
      </w:r>
      <w:commentRangeStart w:id="281"/>
      <w:r>
        <w:t xml:space="preserve">needs </w:t>
      </w:r>
      <w:commentRangeEnd w:id="281"/>
      <w:r w:rsidR="00C07AE9">
        <w:rPr>
          <w:rStyle w:val="CommentReference"/>
        </w:rPr>
        <w:commentReference w:id="281"/>
      </w:r>
      <w:r>
        <w:t xml:space="preserve">the variables described in this </w:t>
      </w:r>
      <w:commentRangeStart w:id="282"/>
      <w:r>
        <w:t>section</w:t>
      </w:r>
      <w:commentRangeEnd w:id="282"/>
      <w:r>
        <w:rPr>
          <w:rStyle w:val="CommentReference"/>
        </w:rPr>
        <w:commentReference w:id="282"/>
      </w:r>
      <w:r>
        <w:t xml:space="preserve">. The channel is idealised to a horizontal rectangle, which is symmetrical about the centreline (see </w:t>
      </w:r>
      <w:r>
        <w:fldChar w:fldCharType="begin"/>
      </w:r>
      <w:r>
        <w:instrText xml:space="preserve"> REF _Ref72303538 \r \h </w:instrText>
      </w:r>
      <w:r>
        <w:fldChar w:fldCharType="separate"/>
      </w:r>
      <w:r>
        <w:t>Figure 3</w:t>
      </w:r>
      <w:r>
        <w:fldChar w:fldCharType="end"/>
      </w:r>
      <w:r>
        <w:t>).</w:t>
      </w:r>
    </w:p>
    <w:p w14:paraId="69D8C38E" w14:textId="77777777" w:rsidR="00D7618D" w:rsidRDefault="00FC3486">
      <w:pPr>
        <w:pStyle w:val="BodyText"/>
      </w:pPr>
      <w:commentRangeStart w:id="283"/>
      <w:r>
        <w:t xml:space="preserve">For the front </w:t>
      </w:r>
      <w:del w:id="284" w:author="..." w:date="2021-08-20T07:31:00Z">
        <w:r>
          <w:delText xml:space="preserve">tower </w:delText>
        </w:r>
      </w:del>
      <w:ins w:id="285" w:author="..." w:date="2021-08-20T07:31:00Z">
        <w:r>
          <w:t xml:space="preserve">daymark </w:t>
        </w:r>
      </w:ins>
      <w:r>
        <w:t xml:space="preserve">and the front light the abbreviation FL is used and for the rear </w:t>
      </w:r>
      <w:del w:id="286" w:author="..." w:date="2021-08-20T07:31:00Z">
        <w:r>
          <w:delText xml:space="preserve">tower </w:delText>
        </w:r>
      </w:del>
      <w:ins w:id="287" w:author="..." w:date="2021-08-20T07:31:00Z">
        <w:r>
          <w:t xml:space="preserve">daymark </w:t>
        </w:r>
      </w:ins>
      <w:r>
        <w:t>and light RL.</w:t>
      </w:r>
      <w:commentRangeEnd w:id="283"/>
      <w:r w:rsidR="00F07DE8">
        <w:rPr>
          <w:rStyle w:val="CommentReference"/>
        </w:rPr>
        <w:commentReference w:id="283"/>
      </w:r>
    </w:p>
    <w:p w14:paraId="3BD30D1B" w14:textId="77777777" w:rsidR="00D7618D" w:rsidRDefault="00FC3486">
      <w:pPr>
        <w:pStyle w:val="BodyText"/>
      </w:pPr>
      <w:r>
        <w:lastRenderedPageBreak/>
        <w:t>The units used follow the SI-Standard (leng</w:t>
      </w:r>
      <w:ins w:id="288" w:author="Pärtel" w:date="2021-08-17T18:35:00Z">
        <w:r>
          <w:t>t</w:t>
        </w:r>
      </w:ins>
      <w:r>
        <w:t>h</w:t>
      </w:r>
      <w:del w:id="289" w:author="Pärtel" w:date="2021-08-17T18:35:00Z">
        <w:r>
          <w:delText>t</w:delText>
        </w:r>
      </w:del>
      <w:r>
        <w:t xml:space="preserve"> in metres [</w:t>
      </w:r>
      <m:oMath>
        <m:r>
          <w:rPr>
            <w:rFonts w:ascii="Cambria Math" w:hAnsi="Cambria Math"/>
          </w:rPr>
          <m:t>m</m:t>
        </m:r>
      </m:oMath>
      <w:r>
        <w:t>], Illuminance in lux</w:t>
      </w:r>
      <w:ins w:id="290" w:author="Pärtel" w:date="2021-08-17T18:12:00Z">
        <w:r>
          <w:t>es</w:t>
        </w:r>
      </w:ins>
      <w:r>
        <w:t xml:space="preserve"> [</w:t>
      </w:r>
      <m:oMath>
        <m:r>
          <w:rPr>
            <w:rFonts w:ascii="Cambria Math" w:hAnsi="Cambria Math"/>
          </w:rPr>
          <m:t>lx</m:t>
        </m:r>
      </m:oMath>
      <w:r>
        <w:t>], luminous intensity in candela</w:t>
      </w:r>
      <w:ins w:id="291" w:author="Pärtel" w:date="2021-08-17T18:12:00Z">
        <w:r>
          <w:t>s</w:t>
        </w:r>
      </w:ins>
      <w:r>
        <w:t xml:space="preserve"> [</w:t>
      </w:r>
      <m:oMath>
        <m:r>
          <w:rPr>
            <w:rFonts w:ascii="Cambria Math" w:hAnsi="Cambria Math"/>
          </w:rPr>
          <m:t>cd</m:t>
        </m:r>
      </m:oMath>
      <w:r>
        <w:t>]) and the IHO Chart Specifications (nautical mile is abbreviated to a capital '</w:t>
      </w:r>
      <m:oMath>
        <m:r>
          <w:rPr>
            <w:rFonts w:ascii="Cambria Math" w:hAnsi="Cambria Math"/>
          </w:rPr>
          <m:t>M</m:t>
        </m:r>
      </m:oMath>
      <w:r>
        <w:t xml:space="preserve">': </w:t>
      </w:r>
      <m:oMath>
        <m:r>
          <w:rPr>
            <w:rFonts w:ascii="Cambria Math" w:hAnsi="Cambria Math"/>
          </w:rPr>
          <m:t>1 M=1852 m</m:t>
        </m:r>
      </m:oMath>
      <w:r>
        <w:t xml:space="preserve">). All heights are referenced to the </w:t>
      </w:r>
      <w:commentRangeStart w:id="292"/>
      <w:commentRangeStart w:id="293"/>
      <w:r>
        <w:t xml:space="preserve">datum given by IHO Chart Specifications </w:t>
      </w:r>
      <w:commentRangeEnd w:id="292"/>
      <w:r>
        <w:rPr>
          <w:rStyle w:val="CommentReference"/>
        </w:rPr>
        <w:commentReference w:id="292"/>
      </w:r>
      <w:commentRangeEnd w:id="293"/>
      <w:r w:rsidR="00C07AE9">
        <w:rPr>
          <w:rStyle w:val="CommentReference"/>
        </w:rPr>
        <w:commentReference w:id="293"/>
      </w:r>
      <w:r>
        <w:fldChar w:fldCharType="begin"/>
      </w:r>
      <w:r>
        <w:instrText xml:space="preserve"> REF _Ref75778256 \r \h </w:instrText>
      </w:r>
      <w:r>
        <w:fldChar w:fldCharType="separate"/>
      </w:r>
      <w:r>
        <w:t>[5]</w:t>
      </w:r>
      <w:r>
        <w:fldChar w:fldCharType="end"/>
      </w:r>
      <w:r>
        <w:t>.</w:t>
      </w:r>
    </w:p>
    <w:p w14:paraId="2AAA9B94" w14:textId="77777777" w:rsidR="00D7618D" w:rsidRDefault="00FC3486">
      <w:pPr>
        <w:pStyle w:val="BodyText"/>
      </w:pPr>
      <w:r>
        <w:t xml:space="preserve">To simplify the calculations all </w:t>
      </w:r>
      <w:ins w:id="294" w:author="Pärtel" w:date="2021-08-17T18:15:00Z">
        <w:r>
          <w:t xml:space="preserve">the </w:t>
        </w:r>
      </w:ins>
      <w:r>
        <w:t xml:space="preserve">angles are in </w:t>
      </w:r>
      <w:commentRangeStart w:id="295"/>
      <w:commentRangeStart w:id="296"/>
      <w:commentRangeStart w:id="297"/>
      <w:r>
        <w:t>radians</w:t>
      </w:r>
      <w:commentRangeEnd w:id="295"/>
      <w:r>
        <w:rPr>
          <w:rStyle w:val="CommentReference"/>
        </w:rPr>
        <w:commentReference w:id="295"/>
      </w:r>
      <w:commentRangeEnd w:id="296"/>
      <w:r>
        <w:rPr>
          <w:rStyle w:val="CommentReference"/>
        </w:rPr>
        <w:commentReference w:id="296"/>
      </w:r>
      <w:commentRangeEnd w:id="297"/>
      <w:r w:rsidR="00C07AE9">
        <w:rPr>
          <w:rStyle w:val="CommentReference"/>
        </w:rPr>
        <w:commentReference w:id="297"/>
      </w:r>
      <w:r>
        <w:t>, unless stated otherwise. In many cases the angles are small and therefore some approximations are valid (</w:t>
      </w:r>
      <m:oMath>
        <m:sSub>
          <m:sSubPr>
            <m:ctrlPr>
              <w:rPr>
                <w:rFonts w:ascii="Cambria Math" w:hAnsi="Cambria Math"/>
                <w:i/>
              </w:rPr>
            </m:ctrlPr>
          </m:sSubPr>
          <m:e>
            <m:r>
              <w:rPr>
                <w:rFonts w:ascii="Cambria Math" w:hAnsi="Cambria Math"/>
              </w:rPr>
              <m:t>α</m:t>
            </m:r>
          </m:e>
          <m:sub>
            <m:r>
              <w:rPr>
                <w:rFonts w:ascii="Cambria Math" w:hAnsi="Cambria Math"/>
              </w:rPr>
              <m:t>radians</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r>
              <w:rPr>
                <w:rFonts w:ascii="Cambria Math" w:hAnsi="Cambria Math"/>
              </w:rPr>
              <m:t>α</m:t>
            </m:r>
          </m:e>
        </m:func>
        <m:r>
          <w:rPr>
            <w:rFonts w:ascii="Cambria Math" w:hAnsi="Cambria Math"/>
          </w:rPr>
          <m:t>≈</m:t>
        </m:r>
        <m:func>
          <m:funcPr>
            <m:ctrlPr>
              <w:rPr>
                <w:rFonts w:ascii="Cambria Math" w:hAnsi="Cambria Math"/>
                <w:i/>
              </w:rPr>
            </m:ctrlPr>
          </m:funcPr>
          <m:fName>
            <m:r>
              <m:rPr>
                <m:sty m:val="p"/>
              </m:rPr>
              <w:rPr>
                <w:rFonts w:ascii="Cambria Math" w:hAnsi="Cambria Math"/>
              </w:rPr>
              <m:t>tan</m:t>
            </m:r>
          </m:fName>
          <m:e>
            <m:r>
              <w:rPr>
                <w:rFonts w:ascii="Cambria Math" w:hAnsi="Cambria Math"/>
              </w:rPr>
              <m:t>α</m:t>
            </m:r>
          </m:e>
        </m:func>
      </m:oMath>
      <w:r>
        <w:rPr>
          <w:rFonts w:eastAsiaTheme="minorEastAsia"/>
        </w:rPr>
        <w:t xml:space="preserve"> and </w:t>
      </w:r>
      <m:oMath>
        <m:func>
          <m:funcPr>
            <m:ctrlPr>
              <w:rPr>
                <w:rFonts w:ascii="Cambria Math" w:eastAsiaTheme="minorEastAsia" w:hAnsi="Cambria Math"/>
                <w:i/>
              </w:rPr>
            </m:ctrlPr>
          </m:funcPr>
          <m:fName>
            <m:r>
              <m:rPr>
                <m:sty m:val="p"/>
              </m:rPr>
              <w:rPr>
                <w:rFonts w:ascii="Cambria Math" w:hAnsi="Cambria Math"/>
              </w:rPr>
              <m:t>cos</m:t>
            </m:r>
          </m:fName>
          <m:e>
            <m:r>
              <w:rPr>
                <w:rFonts w:ascii="Cambria Math" w:eastAsiaTheme="minorEastAsia" w:hAnsi="Cambria Math"/>
              </w:rPr>
              <m:t>α</m:t>
            </m:r>
          </m:e>
        </m:func>
        <m:r>
          <w:rPr>
            <w:rFonts w:ascii="Cambria Math" w:eastAsiaTheme="minorEastAsia" w:hAnsi="Cambria Math"/>
          </w:rPr>
          <m:t>≈1</m:t>
        </m:r>
      </m:oMath>
      <w:r>
        <w:t>).</w:t>
      </w:r>
    </w:p>
    <w:p w14:paraId="6E1F3D47" w14:textId="77777777" w:rsidR="00D7618D" w:rsidRDefault="00FC3486">
      <w:pPr>
        <w:pStyle w:val="BodyText"/>
      </w:pPr>
      <w:r>
        <w:t xml:space="preserve">The </w:t>
      </w:r>
      <w:ins w:id="298" w:author="Pärtel" w:date="2021-08-17T18:34:00Z">
        <w:r>
          <w:t xml:space="preserve">updated </w:t>
        </w:r>
      </w:ins>
      <w:r>
        <w:t xml:space="preserve">guideline avoids 'hidden dimensions'. Hidden dimensions have been in use in IALA </w:t>
      </w:r>
      <w:commentRangeStart w:id="299"/>
      <w:commentRangeStart w:id="300"/>
      <w:commentRangeStart w:id="301"/>
      <w:commentRangeStart w:id="302"/>
      <w:r>
        <w:t xml:space="preserve">documents </w:t>
      </w:r>
      <w:commentRangeEnd w:id="299"/>
      <w:r>
        <w:rPr>
          <w:rStyle w:val="CommentReference"/>
        </w:rPr>
        <w:commentReference w:id="299"/>
      </w:r>
      <w:commentRangeEnd w:id="300"/>
      <w:commentRangeEnd w:id="301"/>
      <w:commentRangeEnd w:id="302"/>
      <w:r w:rsidR="00C07AE9">
        <w:rPr>
          <w:rStyle w:val="CommentReference"/>
        </w:rPr>
        <w:commentReference w:id="300"/>
      </w:r>
      <w:r>
        <w:rPr>
          <w:rStyle w:val="CommentReference"/>
        </w:rPr>
        <w:commentReference w:id="301"/>
      </w:r>
      <w:r w:rsidR="00C07AE9">
        <w:rPr>
          <w:rStyle w:val="CommentReference"/>
        </w:rPr>
        <w:commentReference w:id="302"/>
      </w:r>
      <w:r>
        <w:t xml:space="preserve">for many decades. For </w:t>
      </w:r>
      <w:proofErr w:type="gramStart"/>
      <w:r>
        <w:t>example</w:t>
      </w:r>
      <w:proofErr w:type="gramEnd"/>
      <w:r>
        <w:t xml:space="preserve"> in </w:t>
      </w:r>
      <m:oMath>
        <m:sSup>
          <m:sSupPr>
            <m:ctrlPr>
              <w:rPr>
                <w:rFonts w:ascii="Cambria Math" w:hAnsi="Cambria Math"/>
                <w:i/>
              </w:rPr>
            </m:ctrlPr>
          </m:sSupPr>
          <m:e>
            <m:r>
              <w:rPr>
                <w:rFonts w:ascii="Cambria Math" w:hAnsi="Cambria Math"/>
              </w:rPr>
              <m:t>e</m:t>
            </m:r>
          </m:e>
          <m:sup>
            <m:r>
              <w:rPr>
                <w:rFonts w:ascii="Cambria Math" w:hAnsi="Cambria Math"/>
              </w:rPr>
              <m:t>x</m:t>
            </m:r>
          </m:sup>
        </m:sSup>
      </m:oMath>
      <w:r>
        <w:rPr>
          <w:rFonts w:eastAsiaTheme="minorEastAsia"/>
        </w:rPr>
        <w:t xml:space="preserve">, it </w:t>
      </w:r>
      <w:del w:id="303" w:author="Pärtel" w:date="2021-08-17T18:37:00Z">
        <w:r>
          <w:rPr>
            <w:rFonts w:eastAsiaTheme="minorEastAsia"/>
          </w:rPr>
          <w:delText>i</w:delText>
        </w:r>
      </w:del>
      <w:ins w:id="304" w:author="Pärtel" w:date="2021-08-17T18:37:00Z">
        <w:r>
          <w:rPr>
            <w:rFonts w:eastAsiaTheme="minorEastAsia"/>
          </w:rPr>
          <w:t>wa</w:t>
        </w:r>
      </w:ins>
      <w:r>
        <w:rPr>
          <w:rFonts w:eastAsiaTheme="minorEastAsia"/>
        </w:rPr>
        <w:t xml:space="preserve">s assumed </w:t>
      </w:r>
      <w:ins w:id="305" w:author="Pärtel" w:date="2021-08-17T18:37:00Z">
        <w:r>
          <w:rPr>
            <w:rFonts w:eastAsiaTheme="minorEastAsia"/>
          </w:rPr>
          <w:t xml:space="preserve">in the guideline </w:t>
        </w:r>
      </w:ins>
      <w:r>
        <w:rPr>
          <w:rFonts w:eastAsiaTheme="minorEastAsia"/>
        </w:rPr>
        <w:t xml:space="preserve">that the value of </w:t>
      </w:r>
      <m:oMath>
        <m:r>
          <w:rPr>
            <w:rFonts w:ascii="Cambria Math" w:eastAsiaTheme="minorEastAsia" w:hAnsi="Cambria Math"/>
          </w:rPr>
          <m:t>x</m:t>
        </m:r>
      </m:oMath>
      <w:r>
        <w:rPr>
          <w:rFonts w:eastAsiaTheme="minorEastAsia"/>
        </w:rPr>
        <w:t xml:space="preserve"> is put in as metres or nautical </w:t>
      </w:r>
      <w:commentRangeStart w:id="306"/>
      <w:commentRangeStart w:id="307"/>
      <w:commentRangeStart w:id="308"/>
      <w:commentRangeStart w:id="309"/>
      <w:r>
        <w:rPr>
          <w:rFonts w:eastAsiaTheme="minorEastAsia"/>
        </w:rPr>
        <w:t xml:space="preserve">miles </w:t>
      </w:r>
      <w:r>
        <w:t>without the dimension</w:t>
      </w:r>
      <w:commentRangeEnd w:id="306"/>
      <w:r>
        <w:rPr>
          <w:rStyle w:val="CommentReference"/>
        </w:rPr>
        <w:commentReference w:id="306"/>
      </w:r>
      <w:commentRangeEnd w:id="307"/>
      <w:commentRangeEnd w:id="308"/>
      <w:r w:rsidR="00F07DE8">
        <w:rPr>
          <w:rStyle w:val="CommentReference"/>
        </w:rPr>
        <w:commentReference w:id="307"/>
      </w:r>
      <w:r>
        <w:rPr>
          <w:rStyle w:val="CommentReference"/>
        </w:rPr>
        <w:commentReference w:id="308"/>
      </w:r>
      <w:commentRangeEnd w:id="309"/>
      <w:r w:rsidR="00C07AE9">
        <w:rPr>
          <w:rStyle w:val="CommentReference"/>
        </w:rPr>
        <w:commentReference w:id="309"/>
      </w:r>
      <w:r>
        <w:rPr>
          <w:rFonts w:eastAsiaTheme="minorEastAsia"/>
        </w:rPr>
        <w:t xml:space="preserve">. This may cause problems, especially when further explanations are missing. To avoid this situation 'hidden dimensions' are not used but </w:t>
      </w:r>
      <w:ins w:id="310" w:author="Pärtel" w:date="2021-08-17T18:38:00Z">
        <w:r>
          <w:rPr>
            <w:rFonts w:eastAsiaTheme="minorEastAsia"/>
          </w:rPr>
          <w:t xml:space="preserve">all dimensions are </w:t>
        </w:r>
      </w:ins>
      <w:r>
        <w:rPr>
          <w:rFonts w:eastAsiaTheme="minorEastAsia"/>
        </w:rPr>
        <w:t>named explicitly.</w:t>
      </w:r>
    </w:p>
    <w:p w14:paraId="3F7EB5B1" w14:textId="77777777" w:rsidR="00D7618D" w:rsidRDefault="00FC3486">
      <w:pPr>
        <w:pStyle w:val="BodyText"/>
      </w:pPr>
      <w:r>
        <w:rPr>
          <w:rFonts w:eastAsiaTheme="minorEastAsia"/>
        </w:rPr>
        <w:t xml:space="preserve">Instead of </w:t>
      </w:r>
      <w:commentRangeStart w:id="311"/>
      <w:r>
        <w:rPr>
          <w:rFonts w:eastAsiaTheme="minorEastAsia"/>
        </w:rPr>
        <w:t xml:space="preserve">writing </w:t>
      </w:r>
      <m:oMath>
        <m:sSup>
          <m:sSupPr>
            <m:ctrlPr>
              <w:rPr>
                <w:rFonts w:ascii="Cambria Math" w:eastAsiaTheme="minorEastAsia" w:hAnsi="Cambria Math"/>
                <w:i/>
              </w:rPr>
            </m:ctrlPr>
          </m:sSupPr>
          <m:e>
            <m:r>
              <w:rPr>
                <w:rFonts w:ascii="Cambria Math" w:eastAsiaTheme="minorEastAsia" w:hAnsi="Cambria Math"/>
              </w:rPr>
              <m:t>e</m:t>
            </m:r>
          </m:e>
          <m:sup>
            <m:r>
              <w:rPr>
                <w:rFonts w:ascii="Cambria Math" w:eastAsiaTheme="minorEastAsia" w:hAnsi="Cambria Math"/>
              </w:rPr>
              <m:t>x</m:t>
            </m:r>
          </m:sup>
        </m:sSup>
      </m:oMath>
      <w:r>
        <w:rPr>
          <w:rFonts w:eastAsiaTheme="minorEastAsia"/>
        </w:rPr>
        <w:t xml:space="preserve"> </w:t>
      </w:r>
      <w:commentRangeEnd w:id="311"/>
      <w:r w:rsidR="00C07AE9">
        <w:rPr>
          <w:rStyle w:val="CommentReference"/>
        </w:rPr>
        <w:commentReference w:id="311"/>
      </w:r>
      <w:r>
        <w:rPr>
          <w:rFonts w:eastAsiaTheme="minorEastAsia"/>
        </w:rPr>
        <w:t xml:space="preserve">the term </w:t>
      </w:r>
      <m:oMath>
        <m:sSup>
          <m:sSupPr>
            <m:ctrlPr>
              <w:rPr>
                <w:rFonts w:ascii="Cambria Math" w:eastAsiaTheme="minorEastAsia" w:hAnsi="Cambria Math"/>
                <w:i/>
              </w:rPr>
            </m:ctrlPr>
          </m:sSupPr>
          <m:e>
            <m:r>
              <w:rPr>
                <w:rFonts w:ascii="Cambria Math" w:eastAsiaTheme="minorEastAsia" w:hAnsi="Cambria Math"/>
              </w:rPr>
              <m:t>e</m:t>
            </m:r>
          </m:e>
          <m:sup>
            <m:f>
              <m:fPr>
                <m:type m:val="lin"/>
                <m:ctrlPr>
                  <w:rPr>
                    <w:rFonts w:ascii="Cambria Math" w:eastAsiaTheme="minorEastAsia" w:hAnsi="Cambria Math"/>
                    <w:i/>
                  </w:rPr>
                </m:ctrlPr>
              </m:fPr>
              <m:num>
                <m:r>
                  <w:rPr>
                    <w:rFonts w:ascii="Cambria Math" w:eastAsiaTheme="minorEastAsia" w:hAnsi="Cambria Math"/>
                  </w:rPr>
                  <m:t>x</m:t>
                </m:r>
              </m:num>
              <m:den>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U</m:t>
                    </m:r>
                  </m:sub>
                </m:sSub>
              </m:den>
            </m:f>
          </m:sup>
        </m:sSup>
      </m:oMath>
      <w:r>
        <w:rPr>
          <w:rFonts w:eastAsiaTheme="minorEastAsia"/>
        </w:rPr>
        <w:t xml:space="preserve"> is used. This will work for</w:t>
      </w:r>
      <m:oMath>
        <m:r>
          <w:rPr>
            <w:rFonts w:ascii="Cambria Math" w:eastAsiaTheme="minorEastAsia" w:hAnsi="Cambria Math"/>
          </w:rPr>
          <m:t xml:space="preserve"> x</m:t>
        </m:r>
      </m:oMath>
      <w:r>
        <w:rPr>
          <w:rFonts w:eastAsiaTheme="minorEastAsia"/>
        </w:rPr>
        <w:t xml:space="preserve"> </w:t>
      </w:r>
      <w:ins w:id="312" w:author="Pärtel" w:date="2021-08-17T18:38:00Z">
        <w:r>
          <w:rPr>
            <w:rFonts w:eastAsiaTheme="minorEastAsia"/>
          </w:rPr>
          <w:t xml:space="preserve">both </w:t>
        </w:r>
      </w:ins>
      <w:r>
        <w:rPr>
          <w:rFonts w:eastAsiaTheme="minorEastAsia"/>
        </w:rPr>
        <w:t xml:space="preserve">in metres and </w:t>
      </w:r>
      <w:ins w:id="313" w:author="Pärtel" w:date="2021-08-17T18:39:00Z">
        <w:r>
          <w:rPr>
            <w:rFonts w:eastAsiaTheme="minorEastAsia"/>
          </w:rPr>
          <w:t xml:space="preserve">in </w:t>
        </w:r>
      </w:ins>
      <w:r>
        <w:rPr>
          <w:rFonts w:eastAsiaTheme="minorEastAsia"/>
        </w:rPr>
        <w:t xml:space="preserve">nautical miles: </w:t>
      </w:r>
      <m:oMath>
        <m:sSup>
          <m:sSupPr>
            <m:ctrlPr>
              <w:rPr>
                <w:rFonts w:ascii="Cambria Math" w:eastAsiaTheme="minorEastAsia" w:hAnsi="Cambria Math"/>
                <w:i/>
              </w:rPr>
            </m:ctrlPr>
          </m:sSupPr>
          <m:e>
            <m:r>
              <w:rPr>
                <w:rFonts w:ascii="Cambria Math" w:eastAsiaTheme="minorEastAsia" w:hAnsi="Cambria Math"/>
              </w:rPr>
              <m:t>e</m:t>
            </m:r>
          </m:e>
          <m:sup>
            <m:f>
              <m:fPr>
                <m:type m:val="lin"/>
                <m:ctrlPr>
                  <w:rPr>
                    <w:rFonts w:ascii="Cambria Math" w:eastAsiaTheme="minorEastAsia" w:hAnsi="Cambria Math"/>
                    <w:i/>
                  </w:rPr>
                </m:ctrlPr>
              </m:fPr>
              <m:num>
                <m:r>
                  <w:rPr>
                    <w:rFonts w:ascii="Cambria Math" w:eastAsiaTheme="minorEastAsia" w:hAnsi="Cambria Math"/>
                  </w:rPr>
                  <m:t>1000 m</m:t>
                </m:r>
              </m:num>
              <m:den>
                <m:r>
                  <w:rPr>
                    <w:rFonts w:ascii="Cambria Math" w:eastAsiaTheme="minorEastAsia" w:hAnsi="Cambria Math"/>
                  </w:rPr>
                  <m:t>1 M</m:t>
                </m:r>
              </m:den>
            </m:f>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e</m:t>
            </m:r>
          </m:e>
          <m:sup>
            <m:f>
              <m:fPr>
                <m:type m:val="lin"/>
                <m:ctrlPr>
                  <w:rPr>
                    <w:rFonts w:ascii="Cambria Math" w:eastAsiaTheme="minorEastAsia" w:hAnsi="Cambria Math"/>
                    <w:i/>
                  </w:rPr>
                </m:ctrlPr>
              </m:fPr>
              <m:num>
                <m:r>
                  <w:rPr>
                    <w:rFonts w:ascii="Cambria Math" w:eastAsiaTheme="minorEastAsia" w:hAnsi="Cambria Math"/>
                  </w:rPr>
                  <m:t>1000 m</m:t>
                </m:r>
              </m:num>
              <m:den>
                <m:r>
                  <w:rPr>
                    <w:rFonts w:ascii="Cambria Math" w:eastAsiaTheme="minorEastAsia" w:hAnsi="Cambria Math"/>
                  </w:rPr>
                  <m:t>1852 m</m:t>
                </m:r>
              </m:den>
            </m:f>
          </m:sup>
        </m:sSup>
        <m:r>
          <w:rPr>
            <w:rFonts w:ascii="Cambria Math" w:eastAsiaTheme="minorEastAsia" w:hAnsi="Cambria Math"/>
          </w:rPr>
          <m:t xml:space="preserve">= </m:t>
        </m:r>
        <m:sSup>
          <m:sSupPr>
            <m:ctrlPr>
              <w:rPr>
                <w:rFonts w:ascii="Cambria Math" w:eastAsiaTheme="minorEastAsia" w:hAnsi="Cambria Math"/>
                <w:i/>
              </w:rPr>
            </m:ctrlPr>
          </m:sSupPr>
          <m:e>
            <m:r>
              <w:rPr>
                <w:rFonts w:ascii="Cambria Math" w:eastAsiaTheme="minorEastAsia" w:hAnsi="Cambria Math"/>
              </w:rPr>
              <m:t>e</m:t>
            </m:r>
          </m:e>
          <m:sup>
            <m:f>
              <m:fPr>
                <m:type m:val="lin"/>
                <m:ctrlPr>
                  <w:rPr>
                    <w:rFonts w:ascii="Cambria Math" w:eastAsiaTheme="minorEastAsia" w:hAnsi="Cambria Math"/>
                    <w:i/>
                  </w:rPr>
                </m:ctrlPr>
              </m:fPr>
              <m:num>
                <m:r>
                  <w:rPr>
                    <w:rFonts w:ascii="Cambria Math" w:eastAsiaTheme="minorEastAsia" w:hAnsi="Cambria Math"/>
                  </w:rPr>
                  <m:t>0,54 M</m:t>
                </m:r>
              </m:num>
              <m:den>
                <m:r>
                  <w:rPr>
                    <w:rFonts w:ascii="Cambria Math" w:eastAsiaTheme="minorEastAsia" w:hAnsi="Cambria Math"/>
                  </w:rPr>
                  <m:t>1 M</m:t>
                </m:r>
              </m:den>
            </m:f>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e</m:t>
            </m:r>
          </m:e>
          <m:sup>
            <m:r>
              <w:rPr>
                <w:rFonts w:ascii="Cambria Math" w:eastAsiaTheme="minorEastAsia" w:hAnsi="Cambria Math"/>
              </w:rPr>
              <m:t>0,54</m:t>
            </m:r>
          </m:sup>
        </m:sSup>
      </m:oMath>
      <w:r>
        <w:rPr>
          <w:rFonts w:eastAsiaTheme="minorEastAsia"/>
        </w:rPr>
        <w:t>.</w:t>
      </w:r>
    </w:p>
    <w:p w14:paraId="7B0D2C87" w14:textId="77777777" w:rsidR="00D7618D" w:rsidRDefault="00FC3486">
      <w:pPr>
        <w:pStyle w:val="BodyText"/>
        <w:rPr>
          <w:rFonts w:eastAsiaTheme="minorEastAsia"/>
        </w:rPr>
      </w:pPr>
      <w:r>
        <w:rPr>
          <w:rFonts w:eastAsiaTheme="minorEastAsia"/>
        </w:rPr>
        <w:t xml:space="preserve">This is done for distance </w:t>
      </w:r>
      <w:commentRangeStart w:id="314"/>
      <w:commentRangeStart w:id="315"/>
      <w:commentRangeStart w:id="316"/>
      <w:r>
        <w:rPr>
          <w:rFonts w:eastAsiaTheme="minorEastAsia"/>
        </w:rPr>
        <w:t xml:space="preserve">with </w:t>
      </w:r>
      <w:commentRangeEnd w:id="314"/>
      <w:r>
        <w:rPr>
          <w:rStyle w:val="CommentReference"/>
        </w:rPr>
        <w:commentReference w:id="314"/>
      </w:r>
      <w:commentRangeEnd w:id="315"/>
      <w:commentRangeEnd w:id="316"/>
      <w:r w:rsidR="00C07AE9">
        <w:rPr>
          <w:rStyle w:val="CommentReference"/>
        </w:rPr>
        <w:commentReference w:id="315"/>
      </w:r>
      <w:r>
        <w:rPr>
          <w:rStyle w:val="CommentReference"/>
        </w:rPr>
        <w:commentReference w:id="316"/>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U</m:t>
            </m:r>
          </m:sub>
        </m:sSub>
        <m:r>
          <w:rPr>
            <w:rFonts w:ascii="Cambria Math" w:eastAsiaTheme="minorEastAsia" w:hAnsi="Cambria Math"/>
          </w:rPr>
          <m:t>=1 M=1852 m</m:t>
        </m:r>
      </m:oMath>
      <w:r>
        <w:rPr>
          <w:rFonts w:eastAsiaTheme="minorEastAsia"/>
        </w:rPr>
        <w:t xml:space="preserve">, height </w:t>
      </w:r>
      <m:oMath>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U</m:t>
            </m:r>
          </m:sub>
        </m:sSub>
        <m:r>
          <w:rPr>
            <w:rFonts w:ascii="Cambria Math" w:eastAsiaTheme="minorEastAsia" w:hAnsi="Cambria Math"/>
          </w:rPr>
          <m:t>=1 m</m:t>
        </m:r>
      </m:oMath>
      <w:r>
        <w:rPr>
          <w:rFonts w:eastAsiaTheme="minorEastAsia"/>
        </w:rPr>
        <w:t xml:space="preserve"> and illuminance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U</m:t>
            </m:r>
          </m:sub>
        </m:sSub>
        <m:r>
          <w:rPr>
            <w:rFonts w:ascii="Cambria Math" w:eastAsiaTheme="minorEastAsia" w:hAnsi="Cambria Math"/>
          </w:rPr>
          <m:t>=1 lx</m:t>
        </m:r>
      </m:oMath>
      <w:r>
        <w:rPr>
          <w:rFonts w:eastAsiaTheme="minorEastAsia"/>
        </w:rPr>
        <w:t>.</w:t>
      </w:r>
    </w:p>
    <w:p w14:paraId="43722018" w14:textId="77777777" w:rsidR="00D7618D" w:rsidRDefault="00D7618D">
      <w:pPr>
        <w:pStyle w:val="BodyText"/>
        <w:rPr>
          <w:rFonts w:eastAsiaTheme="minorEastAsia"/>
        </w:rPr>
      </w:pPr>
    </w:p>
    <w:p w14:paraId="0C4605AC" w14:textId="77777777" w:rsidR="00D7618D" w:rsidRDefault="00FC3486">
      <w:pPr>
        <w:pStyle w:val="Heading2"/>
      </w:pPr>
      <w:bookmarkStart w:id="317" w:name="_Ref75760938"/>
      <w:bookmarkStart w:id="318" w:name="_Ref75760977"/>
      <w:bookmarkStart w:id="319" w:name="_Ref75760988"/>
      <w:bookmarkStart w:id="320" w:name="_Ref75761013"/>
      <w:bookmarkStart w:id="321" w:name="_Ref75761062"/>
      <w:bookmarkStart w:id="322" w:name="_Ref75761071"/>
      <w:bookmarkStart w:id="323" w:name="_Ref75761105"/>
      <w:bookmarkStart w:id="324" w:name="_Toc80079575"/>
      <w:r>
        <w:t>Geometry, Plan View</w:t>
      </w:r>
      <w:bookmarkEnd w:id="317"/>
      <w:bookmarkEnd w:id="318"/>
      <w:bookmarkEnd w:id="319"/>
      <w:bookmarkEnd w:id="320"/>
      <w:bookmarkEnd w:id="321"/>
      <w:bookmarkEnd w:id="322"/>
      <w:bookmarkEnd w:id="323"/>
      <w:bookmarkEnd w:id="324"/>
    </w:p>
    <w:p w14:paraId="75545FDD" w14:textId="77777777" w:rsidR="00D7618D" w:rsidRDefault="00D7618D">
      <w:pPr>
        <w:pStyle w:val="Heading2separationline"/>
      </w:pPr>
    </w:p>
    <w:p w14:paraId="40EE8CF5" w14:textId="77777777" w:rsidR="00D7618D" w:rsidRDefault="00D7618D"/>
    <w:p w14:paraId="1AA26D98" w14:textId="77777777" w:rsidR="00D7618D" w:rsidRDefault="00FC3486">
      <w:pPr>
        <w:pStyle w:val="Bullet1"/>
      </w:pPr>
      <m:oMath>
        <m:r>
          <w:rPr>
            <w:rFonts w:ascii="Cambria Math" w:hAnsi="Cambria Math"/>
          </w:rPr>
          <m:t>C</m:t>
        </m:r>
      </m:oMath>
      <w:r>
        <w:tab/>
        <w:t xml:space="preserve">Length of useful </w:t>
      </w:r>
      <w:commentRangeStart w:id="325"/>
      <w:commentRangeStart w:id="326"/>
      <w:commentRangeStart w:id="327"/>
      <w:r>
        <w:t>segment</w:t>
      </w:r>
      <w:commentRangeEnd w:id="325"/>
      <w:r>
        <w:rPr>
          <w:rStyle w:val="CommentReference"/>
          <w:color w:val="auto"/>
        </w:rPr>
        <w:commentReference w:id="325"/>
      </w:r>
      <w:commentRangeEnd w:id="326"/>
      <w:r w:rsidR="00C07AE9">
        <w:rPr>
          <w:rStyle w:val="CommentReference"/>
          <w:color w:val="auto"/>
        </w:rPr>
        <w:commentReference w:id="326"/>
      </w:r>
      <w:commentRangeEnd w:id="327"/>
      <w:r w:rsidR="00B913CC">
        <w:rPr>
          <w:rStyle w:val="CommentReference"/>
          <w:color w:val="auto"/>
        </w:rPr>
        <w:commentReference w:id="327"/>
      </w:r>
    </w:p>
    <w:p w14:paraId="64532AD8" w14:textId="77777777" w:rsidR="00D7618D" w:rsidRDefault="00FC3486">
      <w:pPr>
        <w:pStyle w:val="Bullet1"/>
      </w:pPr>
      <m:oMath>
        <m:r>
          <w:rPr>
            <w:rFonts w:ascii="Cambria Math" w:hAnsi="Cambria Math"/>
          </w:rPr>
          <m:t>L</m:t>
        </m:r>
      </m:oMath>
      <w:r>
        <w:tab/>
        <w:t>Distance to front structure from far end to useful segment (</w:t>
      </w:r>
      <m:oMath>
        <m:r>
          <w:rPr>
            <w:rFonts w:ascii="Cambria Math" w:hAnsi="Cambria Math"/>
          </w:rPr>
          <m:t>L=C+M</m:t>
        </m:r>
      </m:oMath>
      <w:r>
        <w:t>)</w:t>
      </w:r>
    </w:p>
    <w:p w14:paraId="659F9D5F" w14:textId="77777777" w:rsidR="00D7618D" w:rsidRDefault="00FC3486">
      <w:pPr>
        <w:pStyle w:val="Bullet1"/>
      </w:pPr>
      <m:oMath>
        <m:r>
          <w:rPr>
            <w:rFonts w:ascii="Cambria Math" w:hAnsi="Cambria Math"/>
          </w:rPr>
          <m:t>M</m:t>
        </m:r>
      </m:oMath>
      <w:r>
        <w:tab/>
        <w:t>Distance to front structure from near end to useful segment</w:t>
      </w:r>
    </w:p>
    <w:p w14:paraId="37653DD9" w14:textId="77777777" w:rsidR="00D7618D" w:rsidRDefault="00FC3486">
      <w:pPr>
        <w:pStyle w:val="Bullet1"/>
      </w:pPr>
      <m:oMath>
        <m:r>
          <w:rPr>
            <w:rFonts w:ascii="Cambria Math" w:hAnsi="Cambria Math"/>
          </w:rPr>
          <m:t>R</m:t>
        </m:r>
      </m:oMath>
      <w:r>
        <w:tab/>
        <w:t>Distance between leading line structures</w:t>
      </w:r>
    </w:p>
    <w:p w14:paraId="42027CBB" w14:textId="77777777" w:rsidR="00D7618D" w:rsidRDefault="00FC3486">
      <w:pPr>
        <w:pStyle w:val="Bullet1"/>
      </w:pPr>
      <m:oMath>
        <m:r>
          <w:rPr>
            <w:rFonts w:ascii="Cambria Math" w:hAnsi="Cambria Math"/>
          </w:rPr>
          <m:t>W</m:t>
        </m:r>
      </m:oMath>
      <w:r>
        <w:tab/>
      </w:r>
      <w:commentRangeStart w:id="328"/>
      <w:r>
        <w:t>Channel width</w:t>
      </w:r>
      <w:commentRangeEnd w:id="328"/>
      <w:r w:rsidR="008A22D7">
        <w:rPr>
          <w:rStyle w:val="CommentReference"/>
          <w:color w:val="auto"/>
        </w:rPr>
        <w:commentReference w:id="328"/>
      </w:r>
    </w:p>
    <w:p w14:paraId="7477F609" w14:textId="77777777" w:rsidR="00D7618D" w:rsidRDefault="00FC3486">
      <w:pPr>
        <w:pStyle w:val="BodyText"/>
        <w:jc w:val="center"/>
      </w:pPr>
      <w:r>
        <w:rPr>
          <w:noProof/>
          <w:lang w:val="de-DE" w:eastAsia="de-DE"/>
        </w:rPr>
        <w:drawing>
          <wp:inline distT="0" distB="0" distL="0" distR="0" wp14:anchorId="0ABFCB43" wp14:editId="7AE56F1A">
            <wp:extent cx="5040000" cy="1281600"/>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040000" cy="1281600"/>
                    </a:xfrm>
                    <a:prstGeom prst="rect">
                      <a:avLst/>
                    </a:prstGeom>
                    <a:noFill/>
                    <a:ln>
                      <a:noFill/>
                    </a:ln>
                  </pic:spPr>
                </pic:pic>
              </a:graphicData>
            </a:graphic>
          </wp:inline>
        </w:drawing>
      </w:r>
    </w:p>
    <w:p w14:paraId="3926AAE2" w14:textId="77777777" w:rsidR="00D7618D" w:rsidRDefault="00FC3486">
      <w:pPr>
        <w:pStyle w:val="Figurecaption"/>
      </w:pPr>
      <w:bookmarkStart w:id="329" w:name="_Ref72303538"/>
      <w:bookmarkStart w:id="330" w:name="_Toc77061366"/>
      <w:r>
        <w:t xml:space="preserve">Channel parameters (plan </w:t>
      </w:r>
      <w:commentRangeStart w:id="331"/>
      <w:commentRangeStart w:id="332"/>
      <w:r>
        <w:t>view</w:t>
      </w:r>
      <w:commentRangeEnd w:id="331"/>
      <w:r>
        <w:rPr>
          <w:rStyle w:val="CommentReference"/>
          <w:bCs w:val="0"/>
          <w:i w:val="0"/>
          <w:color w:val="auto"/>
        </w:rPr>
        <w:commentReference w:id="331"/>
      </w:r>
      <w:commentRangeEnd w:id="332"/>
      <w:r w:rsidR="00C07AE9">
        <w:rPr>
          <w:rStyle w:val="CommentReference"/>
          <w:bCs w:val="0"/>
          <w:i w:val="0"/>
          <w:color w:val="auto"/>
        </w:rPr>
        <w:commentReference w:id="332"/>
      </w:r>
      <w:r>
        <w:t>)</w:t>
      </w:r>
      <w:bookmarkEnd w:id="329"/>
      <w:bookmarkEnd w:id="330"/>
    </w:p>
    <w:p w14:paraId="1B76846F" w14:textId="77777777" w:rsidR="00D7618D" w:rsidRDefault="00FC3486">
      <w:pPr>
        <w:pStyle w:val="Bullet1"/>
        <w:tabs>
          <w:tab w:val="left" w:pos="1418"/>
        </w:tabs>
      </w:pPr>
      <m:oMath>
        <m:r>
          <w:rPr>
            <w:rFonts w:ascii="Cambria Math" w:hAnsi="Cambria Math" w:cstheme="minorHAnsi"/>
          </w:rPr>
          <m:t>x</m:t>
        </m:r>
      </m:oMath>
      <w:r>
        <w:tab/>
        <w:t>Distance of observer (vessel) from front tower (parallel along centreline)</w:t>
      </w:r>
    </w:p>
    <w:p w14:paraId="2CC3521E" w14:textId="77777777" w:rsidR="00D7618D" w:rsidRDefault="00FC3486">
      <w:pPr>
        <w:pStyle w:val="Bullet1"/>
        <w:tabs>
          <w:tab w:val="left" w:pos="1418"/>
        </w:tabs>
      </w:pPr>
      <m:oMath>
        <m:r>
          <w:rPr>
            <w:rFonts w:ascii="Cambria Math" w:hAnsi="Cambria Math"/>
          </w:rPr>
          <m:t>y</m:t>
        </m:r>
      </m:oMath>
      <w:r>
        <w:tab/>
        <w:t>Distance of observer from centerline of channel (perpendicular to centreline)</w:t>
      </w:r>
    </w:p>
    <w:p w14:paraId="5C3220CA" w14:textId="77777777" w:rsidR="00D7618D" w:rsidRDefault="00FC3486">
      <w:pPr>
        <w:pStyle w:val="Bullet1"/>
        <w:tabs>
          <w:tab w:val="left" w:pos="1418"/>
        </w:tabs>
      </w:pPr>
      <m:oMath>
        <m:r>
          <w:rPr>
            <w:rFonts w:ascii="Cambria Math" w:hAnsi="Cambria Math"/>
          </w:rPr>
          <m:t>θ</m:t>
        </m:r>
      </m:oMath>
      <w:r>
        <w:tab/>
        <w:t>Bearing difference (horizontal angular difference between front and rear light)</w:t>
      </w:r>
    </w:p>
    <w:p w14:paraId="0A20C1B3" w14:textId="77777777" w:rsidR="00D7618D" w:rsidRDefault="00FC3486">
      <w:pPr>
        <w:pStyle w:val="BodyText"/>
        <w:jc w:val="center"/>
      </w:pPr>
      <w:r>
        <w:rPr>
          <w:noProof/>
          <w:lang w:val="de-DE" w:eastAsia="de-DE"/>
        </w:rPr>
        <w:drawing>
          <wp:inline distT="0" distB="0" distL="0" distR="0" wp14:anchorId="4EE42744" wp14:editId="21C3280F">
            <wp:extent cx="4320000" cy="103680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20000" cy="1036800"/>
                    </a:xfrm>
                    <a:prstGeom prst="rect">
                      <a:avLst/>
                    </a:prstGeom>
                    <a:noFill/>
                    <a:ln>
                      <a:noFill/>
                    </a:ln>
                  </pic:spPr>
                </pic:pic>
              </a:graphicData>
            </a:graphic>
          </wp:inline>
        </w:drawing>
      </w:r>
    </w:p>
    <w:p w14:paraId="25B39B1D" w14:textId="77777777" w:rsidR="00D7618D" w:rsidRDefault="00FC3486">
      <w:pPr>
        <w:pStyle w:val="Figurecaption"/>
      </w:pPr>
      <w:bookmarkStart w:id="333" w:name="_Toc77061367"/>
      <w:r>
        <w:t>Observer's parameters (plan view)</w:t>
      </w:r>
      <w:bookmarkEnd w:id="333"/>
    </w:p>
    <w:p w14:paraId="76526C04" w14:textId="77777777" w:rsidR="00D7618D" w:rsidRDefault="00FC3486">
      <w:pPr>
        <w:pStyle w:val="Heading2"/>
      </w:pPr>
      <w:bookmarkStart w:id="334" w:name="_Ref75761155"/>
      <w:bookmarkStart w:id="335" w:name="_Ref75765157"/>
      <w:bookmarkStart w:id="336" w:name="_Toc80079576"/>
      <w:r>
        <w:t>Geometry, Side View</w:t>
      </w:r>
      <w:bookmarkEnd w:id="334"/>
      <w:bookmarkEnd w:id="335"/>
      <w:bookmarkEnd w:id="336"/>
    </w:p>
    <w:p w14:paraId="5306D667" w14:textId="77777777" w:rsidR="00D7618D" w:rsidRDefault="00D7618D">
      <w:pPr>
        <w:pStyle w:val="Heading2separationline"/>
      </w:pPr>
    </w:p>
    <w:p w14:paraId="485C1E7C" w14:textId="77777777" w:rsidR="00D7618D" w:rsidRDefault="00FC3486">
      <w:pPr>
        <w:pStyle w:val="BodyText"/>
        <w:rPr>
          <w:rFonts w:eastAsiaTheme="minorEastAsia"/>
        </w:rPr>
      </w:pPr>
      <w:r>
        <w:lastRenderedPageBreak/>
        <w:t xml:space="preserve">The height of the observer on the vessel is referenced to </w:t>
      </w:r>
      <w:commentRangeStart w:id="337"/>
      <w:commentRangeStart w:id="338"/>
      <w:commentRangeStart w:id="339"/>
      <w:r>
        <w:t xml:space="preserve">sea level </w:t>
      </w:r>
      <w:commentRangeEnd w:id="337"/>
      <w:r>
        <w:rPr>
          <w:rStyle w:val="CommentReference"/>
        </w:rPr>
        <w:commentReference w:id="337"/>
      </w:r>
      <w:commentRangeEnd w:id="338"/>
      <w:commentRangeEnd w:id="339"/>
      <w:r w:rsidR="00C07AE9">
        <w:rPr>
          <w:rStyle w:val="CommentReference"/>
        </w:rPr>
        <w:commentReference w:id="338"/>
      </w:r>
      <w:r>
        <w:rPr>
          <w:rStyle w:val="CommentReference"/>
        </w:rPr>
        <w:commentReference w:id="339"/>
      </w:r>
      <w:r>
        <w:t>(at vessel</w:t>
      </w:r>
      <w:ins w:id="340" w:author="Pärtel" w:date="2021-08-17T18:42:00Z">
        <w:r>
          <w:t>’s location?</w:t>
        </w:r>
      </w:ins>
      <w:r>
        <w:t>). All other heights are referenced to mean high water (</w:t>
      </w:r>
      <m:oMath>
        <m:r>
          <w:rPr>
            <w:rFonts w:ascii="Cambria Math" w:hAnsi="Cambria Math"/>
          </w:rPr>
          <m:t>MHW</m:t>
        </m:r>
      </m:oMath>
      <w:r>
        <w:t>)</w:t>
      </w:r>
      <w:ins w:id="341" w:author="Pärtel" w:date="2021-08-17T18:42:00Z">
        <w:r>
          <w:t>,</w:t>
        </w:r>
      </w:ins>
      <w:r>
        <w:t xml:space="preserve"> or mean sea level (</w:t>
      </w:r>
      <m:oMath>
        <m:r>
          <w:rPr>
            <w:rFonts w:ascii="Cambria Math" w:hAnsi="Cambria Math"/>
          </w:rPr>
          <m:t>MSL</m:t>
        </m:r>
      </m:oMath>
      <w:r>
        <w:t>)</w:t>
      </w:r>
      <w:commentRangeStart w:id="342"/>
      <w:commentRangeStart w:id="343"/>
      <w:r>
        <w:t>,</w:t>
      </w:r>
      <w:commentRangeEnd w:id="342"/>
      <w:r>
        <w:rPr>
          <w:rStyle w:val="CommentReference"/>
        </w:rPr>
        <w:commentReference w:id="342"/>
      </w:r>
      <w:commentRangeEnd w:id="343"/>
      <w:r w:rsidR="00C07AE9">
        <w:rPr>
          <w:rStyle w:val="CommentReference"/>
        </w:rPr>
        <w:commentReference w:id="343"/>
      </w:r>
      <w:r>
        <w:t xml:space="preserve"> when the mean tidal range is small or zero (</w:t>
      </w:r>
      <m:oMath>
        <m:r>
          <w:rPr>
            <w:rFonts w:ascii="Cambria Math" w:hAnsi="Cambria Math"/>
          </w:rPr>
          <m:t>MTR&lt;0.3 m</m:t>
        </m:r>
      </m:oMath>
      <w:r>
        <w:rPr>
          <w:rFonts w:eastAsiaTheme="minorEastAsia"/>
        </w:rPr>
        <w:t>).</w:t>
      </w:r>
    </w:p>
    <w:p w14:paraId="110A5890" w14:textId="77777777" w:rsidR="00D7618D" w:rsidRDefault="00FC3486">
      <w:pPr>
        <w:pStyle w:val="BodyText"/>
        <w:jc w:val="center"/>
        <w:rPr>
          <w:rFonts w:eastAsiaTheme="minorEastAsia"/>
        </w:rPr>
      </w:pPr>
      <w:r>
        <w:rPr>
          <w:noProof/>
          <w:lang w:val="de-DE" w:eastAsia="de-DE"/>
        </w:rPr>
        <w:drawing>
          <wp:inline distT="0" distB="0" distL="0" distR="0" wp14:anchorId="56E47E72" wp14:editId="16D3C1B2">
            <wp:extent cx="5040000" cy="2077200"/>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040000" cy="2077200"/>
                    </a:xfrm>
                    <a:prstGeom prst="rect">
                      <a:avLst/>
                    </a:prstGeom>
                    <a:noFill/>
                    <a:ln>
                      <a:noFill/>
                    </a:ln>
                  </pic:spPr>
                </pic:pic>
              </a:graphicData>
            </a:graphic>
          </wp:inline>
        </w:drawing>
      </w:r>
    </w:p>
    <w:p w14:paraId="54F433CC" w14:textId="77777777" w:rsidR="00D7618D" w:rsidRDefault="00FC3486">
      <w:pPr>
        <w:pStyle w:val="Figurecaption"/>
        <w:rPr>
          <w:rFonts w:eastAsiaTheme="minorEastAsia"/>
        </w:rPr>
      </w:pPr>
      <w:bookmarkStart w:id="344" w:name="_Toc77061368"/>
      <w:r>
        <w:t>Vertical plane (side view)</w:t>
      </w:r>
      <w:bookmarkEnd w:id="344"/>
    </w:p>
    <w:p w14:paraId="37740EBF" w14:textId="77777777" w:rsidR="00D7618D" w:rsidRDefault="00FC3486">
      <w:pPr>
        <w:pStyle w:val="BodyText"/>
        <w:jc w:val="center"/>
      </w:pPr>
      <w:r>
        <w:rPr>
          <w:noProof/>
          <w:lang w:val="de-DE" w:eastAsia="de-DE"/>
        </w:rPr>
        <w:drawing>
          <wp:inline distT="0" distB="0" distL="0" distR="0" wp14:anchorId="54BA7AD1" wp14:editId="111946DF">
            <wp:extent cx="5040000" cy="2548800"/>
            <wp:effectExtent l="0" t="0" r="8255" b="444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ide.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040000" cy="2548800"/>
                    </a:xfrm>
                    <a:prstGeom prst="rect">
                      <a:avLst/>
                    </a:prstGeom>
                  </pic:spPr>
                </pic:pic>
              </a:graphicData>
            </a:graphic>
          </wp:inline>
        </w:drawing>
      </w:r>
    </w:p>
    <w:p w14:paraId="7A6695F7" w14:textId="77777777" w:rsidR="00D7618D" w:rsidRDefault="00FC3486">
      <w:pPr>
        <w:pStyle w:val="Figurecaption"/>
      </w:pPr>
      <w:bookmarkStart w:id="345" w:name="_Toc77061369"/>
      <w:r>
        <w:t>Heights of lights and daymarks</w:t>
      </w:r>
      <w:bookmarkEnd w:id="345"/>
    </w:p>
    <w:p w14:paraId="4C942A1A" w14:textId="77777777" w:rsidR="00D7618D" w:rsidRDefault="002078C5">
      <w:pPr>
        <w:pStyle w:val="Bullet1"/>
        <w:tabs>
          <w:tab w:val="left" w:pos="1985"/>
        </w:tabs>
      </w:pPr>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v</m:t>
            </m:r>
          </m:sub>
        </m:sSub>
      </m:oMath>
      <w:r w:rsidR="00FC3486">
        <w:tab/>
        <w:t xml:space="preserve">Height of observer (on vessel) above sea </w:t>
      </w:r>
      <w:commentRangeStart w:id="346"/>
      <w:commentRangeStart w:id="347"/>
      <w:r w:rsidR="00FC3486">
        <w:t>level</w:t>
      </w:r>
      <w:commentRangeEnd w:id="346"/>
      <w:r w:rsidR="00FC3486">
        <w:rPr>
          <w:rStyle w:val="CommentReference"/>
          <w:color w:val="auto"/>
        </w:rPr>
        <w:commentReference w:id="346"/>
      </w:r>
      <w:commentRangeEnd w:id="347"/>
      <w:r w:rsidR="00C07AE9">
        <w:rPr>
          <w:rStyle w:val="CommentReference"/>
          <w:color w:val="auto"/>
        </w:rPr>
        <w:commentReference w:id="347"/>
      </w:r>
    </w:p>
    <w:p w14:paraId="6B200D92" w14:textId="77777777" w:rsidR="00D7618D" w:rsidRDefault="002078C5">
      <w:pPr>
        <w:pStyle w:val="Bullet1"/>
        <w:tabs>
          <w:tab w:val="left" w:pos="1985"/>
        </w:tabs>
      </w:pPr>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FL</m:t>
            </m:r>
          </m:sub>
        </m:sSub>
      </m:oMath>
      <w:r w:rsidR="00FC3486">
        <w:tab/>
        <w:t xml:space="preserve">Height of front </w:t>
      </w:r>
      <w:commentRangeStart w:id="348"/>
      <w:commentRangeStart w:id="349"/>
      <w:r w:rsidR="00FC3486">
        <w:t xml:space="preserve">light </w:t>
      </w:r>
      <w:commentRangeEnd w:id="348"/>
      <w:r w:rsidR="00FC3486">
        <w:rPr>
          <w:rStyle w:val="CommentReference"/>
          <w:color w:val="auto"/>
        </w:rPr>
        <w:commentReference w:id="348"/>
      </w:r>
      <w:commentRangeEnd w:id="349"/>
      <w:r w:rsidR="00FC3486">
        <w:rPr>
          <w:rStyle w:val="CommentReference"/>
          <w:color w:val="auto"/>
        </w:rPr>
        <w:commentReference w:id="349"/>
      </w:r>
      <w:r w:rsidR="00FC3486">
        <w:t xml:space="preserve">above </w:t>
      </w:r>
      <m:oMath>
        <m:r>
          <w:rPr>
            <w:rFonts w:ascii="Cambria Math" w:hAnsi="Cambria Math"/>
          </w:rPr>
          <m:t>MHW</m:t>
        </m:r>
      </m:oMath>
      <w:r w:rsidR="00FC3486">
        <w:t xml:space="preserve"> or </w:t>
      </w:r>
      <m:oMath>
        <m:r>
          <w:rPr>
            <w:rFonts w:ascii="Cambria Math" w:hAnsi="Cambria Math"/>
          </w:rPr>
          <m:t>MSL</m:t>
        </m:r>
      </m:oMath>
    </w:p>
    <w:p w14:paraId="47B589FB" w14:textId="77777777" w:rsidR="00D7618D" w:rsidRDefault="002078C5">
      <w:pPr>
        <w:pStyle w:val="Bullet1"/>
        <w:tabs>
          <w:tab w:val="left" w:pos="1985"/>
        </w:tabs>
      </w:pPr>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RL</m:t>
            </m:r>
          </m:sub>
        </m:sSub>
      </m:oMath>
      <w:r w:rsidR="00FC3486">
        <w:tab/>
        <w:t xml:space="preserve">Height of rear light above </w:t>
      </w:r>
      <m:oMath>
        <m:r>
          <w:rPr>
            <w:rFonts w:ascii="Cambria Math" w:hAnsi="Cambria Math"/>
          </w:rPr>
          <m:t>MHW</m:t>
        </m:r>
      </m:oMath>
      <w:r w:rsidR="00FC3486">
        <w:t xml:space="preserve"> or </w:t>
      </w:r>
      <m:oMath>
        <m:r>
          <w:rPr>
            <w:rFonts w:ascii="Cambria Math" w:hAnsi="Cambria Math"/>
          </w:rPr>
          <m:t>MSL</m:t>
        </m:r>
      </m:oMath>
    </w:p>
    <w:p w14:paraId="1A7B4A69" w14:textId="77777777" w:rsidR="00D7618D" w:rsidRDefault="002078C5">
      <w:pPr>
        <w:pStyle w:val="Bullet1"/>
        <w:tabs>
          <w:tab w:val="left" w:pos="1985"/>
        </w:tabs>
      </w:pPr>
      <m:oMath>
        <m:sSub>
          <m:sSubPr>
            <m:ctrlPr>
              <w:rPr>
                <w:rFonts w:ascii="Cambria Math" w:hAnsi="Cambria Math"/>
                <w:i/>
              </w:rPr>
            </m:ctrlPr>
          </m:sSubPr>
          <m:e>
            <m:r>
              <w:rPr>
                <w:rFonts w:ascii="Cambria Math" w:hAnsi="Cambria Math"/>
              </w:rPr>
              <m:t>H</m:t>
            </m:r>
          </m:e>
          <m:sub>
            <m:r>
              <w:rPr>
                <w:rFonts w:ascii="Cambria Math" w:hAnsi="Cambria Math"/>
              </w:rPr>
              <m:t>s</m:t>
            </m:r>
            <m:r>
              <w:rPr>
                <w:rFonts w:ascii="Cambria Math" w:hAnsi="Cambria Math"/>
              </w:rPr>
              <m:t>h</m:t>
            </m:r>
            <m:r>
              <w:rPr>
                <w:rFonts w:ascii="Cambria Math" w:hAnsi="Cambria Math"/>
              </w:rPr>
              <m:t>aw</m:t>
            </m:r>
          </m:sub>
        </m:sSub>
      </m:oMath>
      <w:r w:rsidR="00FC3486">
        <w:rPr>
          <w:rFonts w:eastAsiaTheme="minorEastAsia"/>
        </w:rPr>
        <w:tab/>
        <w:t>Safe height above water</w:t>
      </w:r>
    </w:p>
    <w:p w14:paraId="06E26B06" w14:textId="77777777" w:rsidR="00D7618D" w:rsidRDefault="002078C5">
      <w:pPr>
        <w:pStyle w:val="Bullet1"/>
        <w:tabs>
          <w:tab w:val="left" w:pos="1985"/>
        </w:tabs>
        <w:rPr>
          <w:rFonts w:eastAsiaTheme="minorEastAsia"/>
        </w:rPr>
      </w:pPr>
      <m:oMath>
        <m:sSub>
          <m:sSubPr>
            <m:ctrlPr>
              <w:rPr>
                <w:rFonts w:ascii="Cambria Math" w:hAnsi="Cambria Math"/>
                <w:i/>
              </w:rPr>
            </m:ctrlPr>
          </m:sSubPr>
          <m:e>
            <m:r>
              <w:rPr>
                <w:rFonts w:ascii="Cambria Math" w:hAnsi="Cambria Math"/>
              </w:rPr>
              <m:t>L</m:t>
            </m:r>
          </m:e>
          <m:sub>
            <m:r>
              <w:rPr>
                <w:rFonts w:ascii="Cambria Math" w:hAnsi="Cambria Math"/>
              </w:rPr>
              <m:t>FL</m:t>
            </m:r>
            <m:r>
              <w:rPr>
                <w:rFonts w:ascii="Cambria Math" w:hAnsi="Cambria Math"/>
              </w:rPr>
              <m:t>,</m:t>
            </m:r>
            <m:r>
              <w:rPr>
                <w:rFonts w:ascii="Cambria Math" w:hAnsi="Cambria Math"/>
              </w:rPr>
              <m:t>DM</m:t>
            </m:r>
          </m:sub>
        </m:sSub>
      </m:oMath>
      <w:r w:rsidR="00FC3486">
        <w:rPr>
          <w:rFonts w:eastAsiaTheme="minorEastAsia"/>
        </w:rPr>
        <w:tab/>
        <w:t xml:space="preserve">Vertical length of the front light </w:t>
      </w:r>
      <w:commentRangeStart w:id="350"/>
      <w:commentRangeStart w:id="351"/>
      <w:commentRangeStart w:id="352"/>
      <w:r w:rsidR="00FC3486">
        <w:rPr>
          <w:rFonts w:eastAsiaTheme="minorEastAsia"/>
        </w:rPr>
        <w:t>daymark</w:t>
      </w:r>
      <w:commentRangeEnd w:id="350"/>
      <w:r w:rsidR="00FC3486">
        <w:rPr>
          <w:rStyle w:val="CommentReference"/>
          <w:color w:val="auto"/>
        </w:rPr>
        <w:commentReference w:id="350"/>
      </w:r>
      <w:commentRangeEnd w:id="351"/>
      <w:r w:rsidR="00C07AE9">
        <w:rPr>
          <w:rStyle w:val="CommentReference"/>
          <w:color w:val="auto"/>
        </w:rPr>
        <w:commentReference w:id="351"/>
      </w:r>
      <w:commentRangeEnd w:id="352"/>
      <w:r w:rsidR="008A22D7">
        <w:rPr>
          <w:rStyle w:val="CommentReference"/>
          <w:color w:val="auto"/>
        </w:rPr>
        <w:commentReference w:id="352"/>
      </w:r>
    </w:p>
    <w:p w14:paraId="37308698" w14:textId="77777777" w:rsidR="00D7618D" w:rsidRDefault="002078C5">
      <w:pPr>
        <w:pStyle w:val="Bullet1"/>
        <w:tabs>
          <w:tab w:val="left" w:pos="1985"/>
        </w:tabs>
      </w:pPr>
      <m:oMath>
        <m:sSub>
          <m:sSubPr>
            <m:ctrlPr>
              <w:rPr>
                <w:rFonts w:ascii="Cambria Math" w:hAnsi="Cambria Math"/>
                <w:i/>
              </w:rPr>
            </m:ctrlPr>
          </m:sSubPr>
          <m:e>
            <m:r>
              <w:rPr>
                <w:rFonts w:ascii="Cambria Math" w:hAnsi="Cambria Math"/>
              </w:rPr>
              <m:t>L</m:t>
            </m:r>
          </m:e>
          <m:sub>
            <m:r>
              <w:rPr>
                <w:rFonts w:ascii="Cambria Math" w:hAnsi="Cambria Math"/>
              </w:rPr>
              <m:t>RL</m:t>
            </m:r>
            <m:r>
              <w:rPr>
                <w:rFonts w:ascii="Cambria Math" w:hAnsi="Cambria Math"/>
              </w:rPr>
              <m:t>,</m:t>
            </m:r>
            <m:r>
              <w:rPr>
                <w:rFonts w:ascii="Cambria Math" w:hAnsi="Cambria Math"/>
              </w:rPr>
              <m:t>DM</m:t>
            </m:r>
          </m:sub>
        </m:sSub>
      </m:oMath>
      <w:r w:rsidR="00FC3486">
        <w:rPr>
          <w:rFonts w:eastAsiaTheme="minorEastAsia"/>
        </w:rPr>
        <w:tab/>
        <w:t>Vertical length of the rear light daymark</w:t>
      </w:r>
    </w:p>
    <w:p w14:paraId="5BA83EA6" w14:textId="77777777" w:rsidR="00D7618D" w:rsidRDefault="00FC3486">
      <w:pPr>
        <w:pStyle w:val="Bullet1"/>
        <w:tabs>
          <w:tab w:val="left" w:pos="1985"/>
        </w:tabs>
      </w:pPr>
      <m:oMath>
        <m:r>
          <w:rPr>
            <w:rFonts w:ascii="Cambria Math" w:hAnsi="Cambria Math" w:cstheme="minorHAnsi"/>
          </w:rPr>
          <m:t>MHW</m:t>
        </m:r>
      </m:oMath>
      <w:r>
        <w:tab/>
        <w:t>Mean high water</w:t>
      </w:r>
    </w:p>
    <w:p w14:paraId="60784071" w14:textId="77777777" w:rsidR="00D7618D" w:rsidRDefault="00FC3486">
      <w:pPr>
        <w:pStyle w:val="Bullet1"/>
        <w:tabs>
          <w:tab w:val="left" w:pos="1985"/>
        </w:tabs>
      </w:pPr>
      <m:oMath>
        <m:r>
          <w:rPr>
            <w:rFonts w:ascii="Cambria Math" w:hAnsi="Cambria Math" w:cstheme="minorHAnsi"/>
          </w:rPr>
          <m:t>MLW</m:t>
        </m:r>
      </m:oMath>
      <w:r>
        <w:tab/>
        <w:t>Mean low water</w:t>
      </w:r>
    </w:p>
    <w:p w14:paraId="004D1C9A" w14:textId="77777777" w:rsidR="00D7618D" w:rsidRDefault="00FC3486">
      <w:pPr>
        <w:pStyle w:val="Bullet1"/>
        <w:tabs>
          <w:tab w:val="left" w:pos="1985"/>
        </w:tabs>
      </w:pPr>
      <m:oMath>
        <m:r>
          <w:rPr>
            <w:rFonts w:ascii="Cambria Math" w:hAnsi="Cambria Math"/>
          </w:rPr>
          <m:t>MSL</m:t>
        </m:r>
      </m:oMath>
      <w:r>
        <w:rPr>
          <w:rFonts w:eastAsiaTheme="minorEastAsia"/>
        </w:rPr>
        <w:tab/>
        <w:t>Mean sea level</w:t>
      </w:r>
    </w:p>
    <w:p w14:paraId="294EE27D" w14:textId="77777777" w:rsidR="00D7618D" w:rsidRDefault="00FC3486">
      <w:pPr>
        <w:pStyle w:val="Bullet1"/>
        <w:tabs>
          <w:tab w:val="left" w:pos="1985"/>
        </w:tabs>
      </w:pPr>
      <m:oMath>
        <m:r>
          <w:rPr>
            <w:rFonts w:ascii="Cambria Math" w:hAnsi="Cambria Math" w:cstheme="minorHAnsi"/>
          </w:rPr>
          <m:t>MTR</m:t>
        </m:r>
      </m:oMath>
      <w:r>
        <w:tab/>
        <w:t>Mean tidal range</w:t>
      </w:r>
    </w:p>
    <w:p w14:paraId="5253A522" w14:textId="77777777" w:rsidR="00D7618D" w:rsidRDefault="002078C5">
      <w:pPr>
        <w:pStyle w:val="Bullet1"/>
        <w:tabs>
          <w:tab w:val="left" w:pos="1985"/>
        </w:tabs>
      </w:pPr>
      <m:oMath>
        <m:sSub>
          <m:sSubPr>
            <m:ctrlPr>
              <w:rPr>
                <w:rFonts w:ascii="Cambria Math" w:hAnsi="Cambria Math" w:cstheme="minorHAnsi"/>
                <w:i/>
              </w:rPr>
            </m:ctrlPr>
          </m:sSubPr>
          <m:e>
            <m:r>
              <w:rPr>
                <w:rFonts w:ascii="Cambria Math" w:hAnsi="Cambria Math" w:cstheme="minorHAnsi"/>
              </w:rPr>
              <m:t>Z</m:t>
            </m:r>
          </m:e>
          <m:sub>
            <m:r>
              <w:rPr>
                <w:rFonts w:ascii="Cambria Math" w:hAnsi="Cambria Math" w:cstheme="minorHAnsi"/>
              </w:rPr>
              <m:t>FL</m:t>
            </m:r>
          </m:sub>
        </m:sSub>
      </m:oMath>
      <w:r w:rsidR="00FC3486">
        <w:tab/>
        <w:t>Dip of horizon at front light</w:t>
      </w:r>
    </w:p>
    <w:p w14:paraId="6DF2FBC4" w14:textId="77777777" w:rsidR="00D7618D" w:rsidRDefault="002078C5">
      <w:pPr>
        <w:pStyle w:val="Bullet1"/>
        <w:tabs>
          <w:tab w:val="left" w:pos="1985"/>
        </w:tabs>
      </w:pPr>
      <m:oMath>
        <m:sSub>
          <m:sSubPr>
            <m:ctrlPr>
              <w:rPr>
                <w:rFonts w:ascii="Cambria Math" w:hAnsi="Cambria Math" w:cstheme="minorHAnsi"/>
                <w:i/>
              </w:rPr>
            </m:ctrlPr>
          </m:sSubPr>
          <m:e>
            <m:r>
              <w:rPr>
                <w:rFonts w:ascii="Cambria Math" w:hAnsi="Cambria Math" w:cstheme="minorHAnsi"/>
              </w:rPr>
              <m:t>Z</m:t>
            </m:r>
          </m:e>
          <m:sub>
            <m:r>
              <w:rPr>
                <w:rFonts w:ascii="Cambria Math" w:hAnsi="Cambria Math" w:cstheme="minorHAnsi"/>
              </w:rPr>
              <m:t>RL</m:t>
            </m:r>
          </m:sub>
        </m:sSub>
      </m:oMath>
      <w:r w:rsidR="00FC3486">
        <w:tab/>
        <w:t>Dip of horizon at rear light</w:t>
      </w:r>
    </w:p>
    <w:p w14:paraId="1DB1760E" w14:textId="77777777" w:rsidR="00D7618D" w:rsidRDefault="00FC3486">
      <w:pPr>
        <w:pStyle w:val="Bullet1"/>
        <w:tabs>
          <w:tab w:val="left" w:pos="1985"/>
        </w:tabs>
      </w:pPr>
      <m:oMath>
        <m:r>
          <w:rPr>
            <w:rFonts w:ascii="Cambria Math" w:hAnsi="Cambria Math" w:cs="Arial"/>
          </w:rPr>
          <m:t>γ</m:t>
        </m:r>
      </m:oMath>
      <w:r>
        <w:tab/>
        <w:t>Elevation difference (vertical angular difference between front and rear light)</w:t>
      </w:r>
    </w:p>
    <w:p w14:paraId="3C0AC7A2" w14:textId="77777777" w:rsidR="00D7618D" w:rsidRDefault="00FC3486">
      <w:pPr>
        <w:pStyle w:val="Heading2"/>
      </w:pPr>
      <w:bookmarkStart w:id="353" w:name="_Ref75761252"/>
      <w:bookmarkStart w:id="354" w:name="_Toc80079577"/>
      <w:commentRangeStart w:id="355"/>
      <w:r>
        <w:t>Photometry</w:t>
      </w:r>
      <w:bookmarkEnd w:id="353"/>
      <w:bookmarkEnd w:id="354"/>
      <w:commentRangeEnd w:id="355"/>
      <w:r>
        <w:rPr>
          <w:rStyle w:val="CommentReference"/>
          <w:rFonts w:asciiTheme="minorHAnsi" w:eastAsiaTheme="minorHAnsi" w:hAnsiTheme="minorHAnsi" w:cstheme="minorBidi"/>
          <w:b w:val="0"/>
          <w:caps w:val="0"/>
          <w:color w:val="auto"/>
        </w:rPr>
        <w:commentReference w:id="355"/>
      </w:r>
    </w:p>
    <w:p w14:paraId="049975CF" w14:textId="77777777" w:rsidR="00D7618D" w:rsidRDefault="00D7618D">
      <w:pPr>
        <w:pStyle w:val="Heading2separationline"/>
      </w:pPr>
    </w:p>
    <w:p w14:paraId="0E494584" w14:textId="77777777" w:rsidR="00D7618D" w:rsidRDefault="00FC3486">
      <w:pPr>
        <w:pStyle w:val="BodyText"/>
      </w:pPr>
      <w:r>
        <w:t xml:space="preserve">Basic information on the photometric calculations needed </w:t>
      </w:r>
      <w:ins w:id="356" w:author="Pärtel" w:date="2021-08-17T19:03:00Z">
        <w:r>
          <w:t xml:space="preserve">in design of leading lines </w:t>
        </w:r>
      </w:ins>
      <w:r>
        <w:t xml:space="preserve">can be found in IALA Guideline G1148 - Determination of Required Luminous Intensity for Marine Signal Lights </w:t>
      </w:r>
      <w:r>
        <w:fldChar w:fldCharType="begin"/>
      </w:r>
      <w:r>
        <w:instrText xml:space="preserve"> REF _Ref75783363 \r \h </w:instrText>
      </w:r>
      <w:r>
        <w:fldChar w:fldCharType="separate"/>
      </w:r>
      <w:r>
        <w:t>[1]</w:t>
      </w:r>
      <w:r>
        <w:fldChar w:fldCharType="end"/>
      </w:r>
      <w:r>
        <w:t>.</w:t>
      </w:r>
      <w:ins w:id="357" w:author="Pärtel" w:date="2021-08-17T19:03:00Z">
        <w:r>
          <w:t xml:space="preserve"> Based on this guideline the following parameters are / have to be considered in calculation of leading lights… </w:t>
        </w:r>
        <w:r>
          <w:rPr>
            <w:i/>
          </w:rPr>
          <w:t xml:space="preserve">or some other </w:t>
        </w:r>
      </w:ins>
      <w:ins w:id="358" w:author="Pärtel" w:date="2021-08-17T19:04:00Z">
        <w:r>
          <w:rPr>
            <w:i/>
          </w:rPr>
          <w:t>introduction</w:t>
        </w:r>
      </w:ins>
      <w:ins w:id="359" w:author="Pärtel" w:date="2021-08-17T19:03:00Z">
        <w:r>
          <w:rPr>
            <w:i/>
          </w:rPr>
          <w:t xml:space="preserve"> to the following.</w:t>
        </w:r>
      </w:ins>
    </w:p>
    <w:p w14:paraId="2BFC9F16" w14:textId="77777777" w:rsidR="00D7618D" w:rsidRDefault="002078C5">
      <w:pPr>
        <w:pStyle w:val="Bullet1"/>
        <w:tabs>
          <w:tab w:val="left" w:pos="1985"/>
        </w:tabs>
      </w:pPr>
      <m:oMath>
        <m:sSub>
          <m:sSubPr>
            <m:ctrlPr>
              <w:rPr>
                <w:rFonts w:ascii="Cambria Math" w:hAnsi="Cambria Math" w:cstheme="minorHAnsi"/>
                <w:i/>
              </w:rPr>
            </m:ctrlPr>
          </m:sSubPr>
          <m:e>
            <m:r>
              <w:rPr>
                <w:rFonts w:ascii="Cambria Math" w:hAnsi="Cambria Math" w:cstheme="minorHAnsi"/>
              </w:rPr>
              <m:t>E</m:t>
            </m:r>
          </m:e>
          <m:sub>
            <m:r>
              <w:rPr>
                <w:rFonts w:ascii="Cambria Math" w:hAnsi="Cambria Math" w:cstheme="minorHAnsi"/>
              </w:rPr>
              <m:t>FL</m:t>
            </m:r>
          </m:sub>
        </m:sSub>
      </m:oMath>
      <w:r w:rsidR="00FC3486">
        <w:tab/>
        <w:t>Illuminance at the eye of the observer produced by the front light</w:t>
      </w:r>
    </w:p>
    <w:p w14:paraId="156FE96F" w14:textId="77777777" w:rsidR="00D7618D" w:rsidRDefault="002078C5">
      <w:pPr>
        <w:pStyle w:val="Bullet1"/>
        <w:tabs>
          <w:tab w:val="left" w:pos="1985"/>
        </w:tabs>
      </w:pPr>
      <m:oMath>
        <m:sSub>
          <m:sSubPr>
            <m:ctrlPr>
              <w:rPr>
                <w:rFonts w:ascii="Cambria Math" w:hAnsi="Cambria Math" w:cstheme="minorHAnsi"/>
                <w:i/>
              </w:rPr>
            </m:ctrlPr>
          </m:sSubPr>
          <m:e>
            <m:r>
              <w:rPr>
                <w:rFonts w:ascii="Cambria Math" w:hAnsi="Cambria Math" w:cstheme="minorHAnsi"/>
              </w:rPr>
              <m:t>E</m:t>
            </m:r>
          </m:e>
          <m:sub>
            <m:r>
              <w:rPr>
                <w:rFonts w:ascii="Cambria Math" w:hAnsi="Cambria Math" w:cstheme="minorHAnsi"/>
              </w:rPr>
              <m:t>RL</m:t>
            </m:r>
          </m:sub>
        </m:sSub>
      </m:oMath>
      <w:r w:rsidR="00FC3486">
        <w:tab/>
        <w:t>Illuminance at the eye of the observer produced by the rear light</w:t>
      </w:r>
    </w:p>
    <w:p w14:paraId="015B0405" w14:textId="77777777" w:rsidR="00D7618D" w:rsidRDefault="002078C5">
      <w:pPr>
        <w:pStyle w:val="Bullet1"/>
        <w:tabs>
          <w:tab w:val="left" w:pos="1985"/>
        </w:tabs>
        <w:rPr>
          <w:rFonts w:eastAsiaTheme="minorEastAsia"/>
        </w:rPr>
      </w:pPr>
      <m:oMath>
        <m:sSub>
          <m:sSubPr>
            <m:ctrlPr>
              <w:rPr>
                <w:rFonts w:ascii="Cambria Math" w:hAnsi="Cambria Math"/>
                <w:i/>
              </w:rPr>
            </m:ctrlPr>
          </m:sSubPr>
          <m:e>
            <m:r>
              <w:rPr>
                <w:rFonts w:ascii="Cambria Math" w:hAnsi="Cambria Math"/>
              </w:rPr>
              <m:t>E</m:t>
            </m:r>
          </m:e>
          <m:sub>
            <m:r>
              <w:rPr>
                <w:rFonts w:ascii="Cambria Math" w:hAnsi="Cambria Math"/>
              </w:rPr>
              <m:t>r</m:t>
            </m:r>
          </m:sub>
        </m:sSub>
      </m:oMath>
      <w:r w:rsidR="00FC3486">
        <w:rPr>
          <w:rFonts w:eastAsiaTheme="minorEastAsia"/>
        </w:rPr>
        <w:tab/>
        <w:t xml:space="preserve">Required </w:t>
      </w:r>
      <w:ins w:id="360" w:author="Pärtel" w:date="2021-08-17T19:05:00Z">
        <w:r w:rsidR="00FC3486">
          <w:rPr>
            <w:rFonts w:eastAsiaTheme="minorEastAsia"/>
          </w:rPr>
          <w:t xml:space="preserve">minimum </w:t>
        </w:r>
      </w:ins>
      <w:r w:rsidR="00FC3486">
        <w:rPr>
          <w:rFonts w:eastAsiaTheme="minorEastAsia"/>
        </w:rPr>
        <w:t>illuminance at the eye of the observer</w:t>
      </w:r>
      <w:r w:rsidR="00FC3486">
        <w:rPr>
          <w:rFonts w:eastAsiaTheme="minorEastAsia"/>
        </w:rPr>
        <w:br/>
      </w:r>
      <w:commentRangeStart w:id="361"/>
      <w:commentRangeStart w:id="362"/>
      <w:r w:rsidR="00FC3486">
        <w:rPr>
          <w:rFonts w:eastAsiaTheme="minorEastAsia"/>
        </w:rPr>
        <w:t xml:space="preserve">The </w:t>
      </w:r>
      <w:commentRangeEnd w:id="361"/>
      <w:r w:rsidR="00FC3486">
        <w:rPr>
          <w:rStyle w:val="CommentReference"/>
          <w:color w:val="auto"/>
        </w:rPr>
        <w:commentReference w:id="361"/>
      </w:r>
      <w:commentRangeEnd w:id="362"/>
      <w:r w:rsidR="00C07AE9">
        <w:rPr>
          <w:rStyle w:val="CommentReference"/>
          <w:color w:val="auto"/>
        </w:rPr>
        <w:commentReference w:id="362"/>
      </w:r>
      <w:r w:rsidR="00FC3486">
        <w:rPr>
          <w:rFonts w:eastAsiaTheme="minorEastAsia"/>
        </w:rPr>
        <w:t>required</w:t>
      </w:r>
      <w:ins w:id="363" w:author="Pärtel" w:date="2021-08-17T19:04:00Z">
        <w:r w:rsidR="00FC3486">
          <w:rPr>
            <w:rFonts w:eastAsiaTheme="minorEastAsia"/>
          </w:rPr>
          <w:t xml:space="preserve"> minimum</w:t>
        </w:r>
      </w:ins>
      <w:r w:rsidR="00FC3486">
        <w:rPr>
          <w:rFonts w:eastAsiaTheme="minorEastAsia"/>
        </w:rPr>
        <w:t xml:space="preserve"> illuminance at the eye of the observer depends on background lighting.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r</m:t>
            </m:r>
          </m:sub>
        </m:sSub>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m:t>
            </m:r>
            <m:r>
              <w:rPr>
                <w:rFonts w:ascii="Cambria Math" w:eastAsiaTheme="minorEastAsia" w:hAnsi="Cambria Math"/>
              </w:rPr>
              <m:t>6</m:t>
            </m:r>
          </m:sup>
        </m:sSup>
        <m:r>
          <w:rPr>
            <w:rFonts w:ascii="Cambria Math" w:eastAsiaTheme="minorEastAsia" w:hAnsi="Cambria Math"/>
          </w:rPr>
          <m:t xml:space="preserve"> </m:t>
        </m:r>
        <m:r>
          <w:rPr>
            <w:rFonts w:ascii="Cambria Math" w:eastAsiaTheme="minorEastAsia" w:hAnsi="Cambria Math"/>
          </w:rPr>
          <m:t>lx</m:t>
        </m:r>
      </m:oMath>
      <w:r w:rsidR="00FC3486">
        <w:rPr>
          <w:rFonts w:eastAsiaTheme="minorEastAsia"/>
        </w:rPr>
        <w:t xml:space="preserve"> is used for situations without background lighting,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r</m:t>
            </m:r>
          </m:sub>
        </m:sSub>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m:t>
            </m:r>
            <m:r>
              <w:rPr>
                <w:rFonts w:ascii="Cambria Math" w:eastAsiaTheme="minorEastAsia" w:hAnsi="Cambria Math"/>
              </w:rPr>
              <m:t>5</m:t>
            </m:r>
          </m:sup>
        </m:sSup>
        <m:r>
          <w:rPr>
            <w:rFonts w:ascii="Cambria Math" w:eastAsiaTheme="minorEastAsia" w:hAnsi="Cambria Math"/>
          </w:rPr>
          <m:t xml:space="preserve"> </m:t>
        </m:r>
        <m:r>
          <w:rPr>
            <w:rFonts w:ascii="Cambria Math" w:eastAsiaTheme="minorEastAsia" w:hAnsi="Cambria Math"/>
          </w:rPr>
          <m:t>lx</m:t>
        </m:r>
      </m:oMath>
      <w:r w:rsidR="00FC3486">
        <w:rPr>
          <w:rFonts w:eastAsiaTheme="minorEastAsia"/>
        </w:rPr>
        <w:t xml:space="preserve"> for minor and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r</m:t>
            </m:r>
          </m:sub>
        </m:sSub>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m:t>
            </m:r>
            <m:r>
              <w:rPr>
                <w:rFonts w:ascii="Cambria Math" w:eastAsiaTheme="minorEastAsia" w:hAnsi="Cambria Math"/>
              </w:rPr>
              <m:t>4</m:t>
            </m:r>
          </m:sup>
        </m:sSup>
        <m:r>
          <w:rPr>
            <w:rFonts w:ascii="Cambria Math" w:eastAsiaTheme="minorEastAsia" w:hAnsi="Cambria Math"/>
          </w:rPr>
          <m:t xml:space="preserve"> </m:t>
        </m:r>
        <m:r>
          <w:rPr>
            <w:rFonts w:ascii="Cambria Math" w:eastAsiaTheme="minorEastAsia" w:hAnsi="Cambria Math"/>
          </w:rPr>
          <m:t>lx</m:t>
        </m:r>
        <m:r>
          <w:rPr>
            <w:rFonts w:ascii="Cambria Math" w:eastAsiaTheme="minorEastAsia" w:hAnsi="Cambria Math"/>
          </w:rPr>
          <m:t xml:space="preserve"> </m:t>
        </m:r>
      </m:oMath>
      <w:r w:rsidR="00FC3486">
        <w:rPr>
          <w:rFonts w:eastAsiaTheme="minorEastAsia"/>
        </w:rPr>
        <w:t xml:space="preserve">for substantial background lighting. For a daytime light the required illuminance is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r</m:t>
            </m:r>
          </m:sub>
        </m:sSub>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m:t>
            </m:r>
            <m:r>
              <w:rPr>
                <w:rFonts w:ascii="Cambria Math" w:eastAsiaTheme="minorEastAsia" w:hAnsi="Cambria Math"/>
              </w:rPr>
              <m:t>3</m:t>
            </m:r>
          </m:sup>
        </m:sSup>
        <m:r>
          <w:rPr>
            <w:rFonts w:ascii="Cambria Math" w:eastAsiaTheme="minorEastAsia" w:hAnsi="Cambria Math"/>
          </w:rPr>
          <m:t xml:space="preserve"> </m:t>
        </m:r>
        <m:r>
          <w:rPr>
            <w:rFonts w:ascii="Cambria Math" w:eastAsiaTheme="minorEastAsia" w:hAnsi="Cambria Math"/>
          </w:rPr>
          <m:t>lx</m:t>
        </m:r>
      </m:oMath>
      <w:r w:rsidR="00FC3486">
        <w:rPr>
          <w:rFonts w:eastAsiaTheme="minorEastAsia"/>
        </w:rPr>
        <w:t>.</w:t>
      </w:r>
    </w:p>
    <w:p w14:paraId="1BB5EC3D" w14:textId="77777777" w:rsidR="00D7618D" w:rsidRDefault="002078C5">
      <w:pPr>
        <w:pStyle w:val="Bullet1"/>
        <w:tabs>
          <w:tab w:val="left" w:pos="1985"/>
        </w:tabs>
        <w:rPr>
          <w:rFonts w:eastAsiaTheme="minorEastAsia"/>
        </w:rPr>
      </w:pPr>
      <m:oMath>
        <m:sSub>
          <m:sSubPr>
            <m:ctrlPr>
              <w:rPr>
                <w:rFonts w:ascii="Cambria Math" w:hAnsi="Cambria Math"/>
                <w:i/>
              </w:rPr>
            </m:ctrlPr>
          </m:sSubPr>
          <m:e>
            <m:r>
              <w:rPr>
                <w:rFonts w:ascii="Cambria Math" w:hAnsi="Cambria Math"/>
              </w:rPr>
              <m:t>E</m:t>
            </m:r>
          </m:e>
          <m:sub>
            <m:r>
              <w:rPr>
                <w:rFonts w:ascii="Cambria Math" w:hAnsi="Cambria Math"/>
              </w:rPr>
              <m:t>max</m:t>
            </m:r>
          </m:sub>
        </m:sSub>
      </m:oMath>
      <w:r w:rsidR="00FC3486">
        <w:rPr>
          <w:rFonts w:eastAsiaTheme="minorEastAsia"/>
        </w:rPr>
        <w:tab/>
      </w:r>
      <w:ins w:id="364" w:author="Pärtel" w:date="2021-08-17T19:08:00Z">
        <w:r w:rsidR="00FC3486">
          <w:rPr>
            <w:rFonts w:eastAsiaTheme="minorEastAsia"/>
          </w:rPr>
          <w:t xml:space="preserve">Allowed </w:t>
        </w:r>
      </w:ins>
      <w:del w:id="365" w:author="Pärtel" w:date="2021-08-17T19:08:00Z">
        <w:r w:rsidR="00FC3486">
          <w:rPr>
            <w:rFonts w:eastAsiaTheme="minorEastAsia"/>
          </w:rPr>
          <w:delText>M</w:delText>
        </w:r>
      </w:del>
      <w:ins w:id="366" w:author="Pärtel" w:date="2021-08-17T19:08:00Z">
        <w:r w:rsidR="00FC3486">
          <w:rPr>
            <w:rFonts w:eastAsiaTheme="minorEastAsia"/>
          </w:rPr>
          <w:t>m</w:t>
        </w:r>
      </w:ins>
      <w:r w:rsidR="00FC3486">
        <w:rPr>
          <w:rFonts w:eastAsiaTheme="minorEastAsia"/>
        </w:rPr>
        <w:t>aximum illuminance at the eye of the observer</w:t>
      </w:r>
      <w:r w:rsidR="00FC3486">
        <w:rPr>
          <w:rFonts w:eastAsiaTheme="minorEastAsia"/>
        </w:rPr>
        <w:br/>
        <w:t xml:space="preserve">The </w:t>
      </w:r>
      <w:ins w:id="367" w:author="Pärtel" w:date="2021-08-17T19:08:00Z">
        <w:r w:rsidR="00FC3486">
          <w:rPr>
            <w:rFonts w:eastAsiaTheme="minorEastAsia"/>
          </w:rPr>
          <w:t xml:space="preserve">allowed </w:t>
        </w:r>
      </w:ins>
      <w:r w:rsidR="00FC3486">
        <w:rPr>
          <w:rFonts w:eastAsiaTheme="minorEastAsia"/>
        </w:rPr>
        <w:t xml:space="preserve">maximum illuminance at the eye of the observer is needed to avoid glare.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max</m:t>
            </m:r>
          </m:sub>
        </m:sSub>
        <m:r>
          <w:rPr>
            <w:rFonts w:ascii="Cambria Math" w:eastAsiaTheme="minorEastAsia" w:hAnsi="Cambria Math"/>
          </w:rPr>
          <m:t xml:space="preserve">=0.01 </m:t>
        </m:r>
        <m:r>
          <w:rPr>
            <w:rFonts w:ascii="Cambria Math" w:eastAsiaTheme="minorEastAsia" w:hAnsi="Cambria Math"/>
          </w:rPr>
          <m:t>lx</m:t>
        </m:r>
      </m:oMath>
      <w:r w:rsidR="00FC3486">
        <w:rPr>
          <w:rFonts w:eastAsiaTheme="minorEastAsia"/>
        </w:rPr>
        <w:t xml:space="preserve"> is used for situations without background lighting,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max</m:t>
            </m:r>
          </m:sub>
        </m:sSub>
        <m:r>
          <w:rPr>
            <w:rFonts w:ascii="Cambria Math" w:eastAsiaTheme="minorEastAsia" w:hAnsi="Cambria Math"/>
          </w:rPr>
          <m:t xml:space="preserve">=0.1 </m:t>
        </m:r>
        <m:r>
          <w:rPr>
            <w:rFonts w:ascii="Cambria Math" w:eastAsiaTheme="minorEastAsia" w:hAnsi="Cambria Math"/>
          </w:rPr>
          <m:t>lx</m:t>
        </m:r>
      </m:oMath>
      <w:r w:rsidR="00FC3486">
        <w:rPr>
          <w:rFonts w:eastAsiaTheme="minorEastAsia"/>
        </w:rPr>
        <w:t xml:space="preserve"> with background lighting. It is very unlikely to cause glare with daytime lights, so there is no need to check for and no maximum value for the illuminance is defined for daytime</w:t>
      </w:r>
      <w:ins w:id="368" w:author="Pärtel" w:date="2021-08-17T19:09:00Z">
        <w:r w:rsidR="00FC3486">
          <w:rPr>
            <w:rFonts w:eastAsiaTheme="minorEastAsia"/>
          </w:rPr>
          <w:t xml:space="preserve"> lights</w:t>
        </w:r>
      </w:ins>
      <w:r w:rsidR="00FC3486">
        <w:rPr>
          <w:rFonts w:eastAsiaTheme="minorEastAsia"/>
        </w:rPr>
        <w:t xml:space="preserve">.  </w:t>
      </w:r>
    </w:p>
    <w:p w14:paraId="2D34B163" w14:textId="77777777" w:rsidR="00D7618D" w:rsidRDefault="002078C5">
      <w:pPr>
        <w:pStyle w:val="Bullet1"/>
        <w:tabs>
          <w:tab w:val="left" w:pos="1985"/>
        </w:tabs>
      </w:pPr>
      <m:oMath>
        <m:sSub>
          <m:sSubPr>
            <m:ctrlPr>
              <w:rPr>
                <w:rFonts w:ascii="Cambria Math" w:hAnsi="Cambria Math" w:cstheme="minorHAnsi"/>
                <w:i/>
              </w:rPr>
            </m:ctrlPr>
          </m:sSubPr>
          <m:e>
            <m:r>
              <w:rPr>
                <w:rFonts w:ascii="Cambria Math" w:hAnsi="Cambria Math" w:cstheme="minorHAnsi"/>
              </w:rPr>
              <m:t>I</m:t>
            </m:r>
          </m:e>
          <m:sub>
            <m:r>
              <w:rPr>
                <w:rFonts w:ascii="Cambria Math" w:hAnsi="Cambria Math" w:cstheme="minorHAnsi"/>
              </w:rPr>
              <m:t>FL</m:t>
            </m:r>
          </m:sub>
        </m:sSub>
      </m:oMath>
      <w:r w:rsidR="00FC3486">
        <w:tab/>
        <w:t>Luminous intensity, front light</w:t>
      </w:r>
    </w:p>
    <w:p w14:paraId="5985DE0B" w14:textId="77777777" w:rsidR="00D7618D" w:rsidRDefault="002078C5">
      <w:pPr>
        <w:pStyle w:val="Bullet1"/>
        <w:tabs>
          <w:tab w:val="left" w:pos="1985"/>
        </w:tabs>
      </w:pPr>
      <m:oMath>
        <m:sSub>
          <m:sSubPr>
            <m:ctrlPr>
              <w:rPr>
                <w:rFonts w:ascii="Cambria Math" w:hAnsi="Cambria Math" w:cstheme="minorHAnsi"/>
                <w:i/>
              </w:rPr>
            </m:ctrlPr>
          </m:sSubPr>
          <m:e>
            <m:r>
              <w:rPr>
                <w:rFonts w:ascii="Cambria Math" w:hAnsi="Cambria Math" w:cstheme="minorHAnsi"/>
              </w:rPr>
              <m:t>I</m:t>
            </m:r>
          </m:e>
          <m:sub>
            <m:r>
              <w:rPr>
                <w:rFonts w:ascii="Cambria Math" w:hAnsi="Cambria Math" w:cstheme="minorHAnsi"/>
              </w:rPr>
              <m:t>RL</m:t>
            </m:r>
          </m:sub>
        </m:sSub>
      </m:oMath>
      <w:r w:rsidR="00FC3486">
        <w:tab/>
        <w:t>Luminous intensity, rear light</w:t>
      </w:r>
    </w:p>
    <w:p w14:paraId="7FA44198" w14:textId="77777777" w:rsidR="00D7618D" w:rsidRDefault="002078C5">
      <w:pPr>
        <w:pStyle w:val="Bullet1"/>
        <w:tabs>
          <w:tab w:val="left" w:pos="1985"/>
        </w:tabs>
      </w:pPr>
      <m:oMath>
        <m:sSub>
          <m:sSubPr>
            <m:ctrlPr>
              <w:rPr>
                <w:rFonts w:ascii="Cambria Math" w:hAnsi="Cambria Math" w:cstheme="minorHAnsi"/>
                <w:i/>
              </w:rPr>
            </m:ctrlPr>
          </m:sSubPr>
          <m:e>
            <m:r>
              <w:rPr>
                <w:rFonts w:ascii="Cambria Math" w:hAnsi="Cambria Math" w:cstheme="minorHAnsi"/>
              </w:rPr>
              <m:t>V</m:t>
            </m:r>
          </m:e>
          <m:sub>
            <m:r>
              <w:rPr>
                <w:rFonts w:ascii="Cambria Math" w:hAnsi="Cambria Math" w:cstheme="minorHAnsi"/>
              </w:rPr>
              <m:t>min</m:t>
            </m:r>
          </m:sub>
        </m:sSub>
      </m:oMath>
      <w:r w:rsidR="00FC3486">
        <w:tab/>
        <w:t>Minimum Meteorological visibility</w:t>
      </w:r>
      <w:r w:rsidR="00FC3486">
        <w:br/>
      </w:r>
      <w:r w:rsidR="00FC3486">
        <w:rPr>
          <w:rFonts w:eastAsiaTheme="minorEastAsia"/>
        </w:rPr>
        <w:t xml:space="preserve">The minimum visibility should be based on the historic value of meteorological visibility at the site that is met or exceeded </w:t>
      </w:r>
      <w:commentRangeStart w:id="369"/>
      <w:commentRangeStart w:id="370"/>
      <w:commentRangeStart w:id="371"/>
      <w:r w:rsidR="00FC3486">
        <w:rPr>
          <w:rFonts w:eastAsiaTheme="minorEastAsia"/>
        </w:rPr>
        <w:t>90% of the time</w:t>
      </w:r>
      <w:commentRangeEnd w:id="369"/>
      <w:r w:rsidR="00FC3486">
        <w:rPr>
          <w:rStyle w:val="CommentReference"/>
          <w:color w:val="auto"/>
        </w:rPr>
        <w:commentReference w:id="369"/>
      </w:r>
      <w:commentRangeEnd w:id="370"/>
      <w:r w:rsidR="00C07AE9">
        <w:rPr>
          <w:rStyle w:val="CommentReference"/>
          <w:color w:val="auto"/>
        </w:rPr>
        <w:commentReference w:id="370"/>
      </w:r>
      <w:commentRangeEnd w:id="371"/>
      <w:r w:rsidR="008A22D7">
        <w:rPr>
          <w:rStyle w:val="CommentReference"/>
          <w:color w:val="auto"/>
        </w:rPr>
        <w:commentReference w:id="371"/>
      </w:r>
      <w:r w:rsidR="00FC3486">
        <w:rPr>
          <w:rFonts w:eastAsiaTheme="minorEastAsia"/>
        </w:rPr>
        <w:t xml:space="preserve">. This value is used to establish the minimum luminous intensities, required to ensure that the leading lights are usable as leading line signals at least 90% of the time. </w:t>
      </w:r>
      <w:r w:rsidR="00FC3486">
        <w:t xml:space="preserve">Typical values are in the range of </w:t>
      </w:r>
      <m:oMath>
        <m:sSub>
          <m:sSubPr>
            <m:ctrlPr>
              <w:rPr>
                <w:rFonts w:ascii="Cambria Math" w:hAnsi="Cambria Math"/>
                <w:i/>
              </w:rPr>
            </m:ctrlPr>
          </m:sSubPr>
          <m:e>
            <m:r>
              <w:rPr>
                <w:rFonts w:ascii="Cambria Math" w:hAnsi="Cambria Math"/>
              </w:rPr>
              <m:t>V</m:t>
            </m:r>
          </m:e>
          <m:sub>
            <m:r>
              <w:rPr>
                <w:rFonts w:ascii="Cambria Math" w:hAnsi="Cambria Math"/>
              </w:rPr>
              <m:t>min</m:t>
            </m:r>
          </m:sub>
        </m:sSub>
        <m:r>
          <w:rPr>
            <w:rFonts w:ascii="Cambria Math" w:hAnsi="Cambria Math"/>
          </w:rPr>
          <m:t xml:space="preserve">=3⋯5 </m:t>
        </m:r>
        <m:r>
          <w:rPr>
            <w:rFonts w:ascii="Cambria Math" w:hAnsi="Cambria Math"/>
          </w:rPr>
          <m:t>M</m:t>
        </m:r>
        <m:r>
          <w:rPr>
            <w:rFonts w:ascii="Cambria Math" w:hAnsi="Cambria Math"/>
          </w:rPr>
          <m:t xml:space="preserve">=5556 ⋯9260 </m:t>
        </m:r>
        <m:r>
          <w:rPr>
            <w:rFonts w:ascii="Cambria Math" w:hAnsi="Cambria Math"/>
          </w:rPr>
          <m:t>m</m:t>
        </m:r>
      </m:oMath>
      <w:r w:rsidR="00FC3486">
        <w:rPr>
          <w:rFonts w:eastAsiaTheme="minorEastAsia"/>
        </w:rPr>
        <w:t>.</w:t>
      </w:r>
    </w:p>
    <w:p w14:paraId="5B755476" w14:textId="77777777" w:rsidR="00D7618D" w:rsidRDefault="002078C5">
      <w:pPr>
        <w:pStyle w:val="Bullet1"/>
        <w:tabs>
          <w:tab w:val="left" w:pos="1985"/>
        </w:tabs>
      </w:pPr>
      <m:oMath>
        <m:sSub>
          <m:sSubPr>
            <m:ctrlPr>
              <w:rPr>
                <w:rFonts w:ascii="Cambria Math" w:hAnsi="Cambria Math" w:cstheme="minorHAnsi"/>
                <w:i/>
              </w:rPr>
            </m:ctrlPr>
          </m:sSubPr>
          <m:e>
            <m:r>
              <w:rPr>
                <w:rFonts w:ascii="Cambria Math" w:hAnsi="Cambria Math" w:cstheme="minorHAnsi"/>
              </w:rPr>
              <m:t>V</m:t>
            </m:r>
          </m:e>
          <m:sub>
            <m:r>
              <w:rPr>
                <w:rFonts w:ascii="Cambria Math" w:hAnsi="Cambria Math" w:cstheme="minorHAnsi"/>
              </w:rPr>
              <m:t>dsg</m:t>
            </m:r>
          </m:sub>
        </m:sSub>
      </m:oMath>
      <w:r w:rsidR="00FC3486">
        <w:tab/>
        <w:t>Design Meteorological visibility</w:t>
      </w:r>
      <w:r w:rsidR="00FC3486">
        <w:br/>
        <w:t>The design visibility was originally conceived as the median value of meteorological visibility for the site. That is, the value met or exceeded 50% of the time. Design visibility is used to establish the recommended ratio of luminous intensit</w:t>
      </w:r>
      <w:ins w:id="372" w:author="Pärtel" w:date="2021-08-17T19:16:00Z">
        <w:r w:rsidR="00FC3486">
          <w:t>ies</w:t>
        </w:r>
      </w:ins>
      <w:del w:id="373" w:author="Pärtel" w:date="2021-08-17T19:16:00Z">
        <w:r w:rsidR="00FC3486">
          <w:delText>y</w:delText>
        </w:r>
      </w:del>
      <w:r w:rsidR="00FC3486">
        <w:t xml:space="preserve"> of the </w:t>
      </w:r>
      <w:ins w:id="374" w:author="Pärtel" w:date="2021-08-17T19:16:00Z">
        <w:r w:rsidR="00FC3486">
          <w:t xml:space="preserve">front and the rear </w:t>
        </w:r>
      </w:ins>
      <w:del w:id="375" w:author="Pärtel" w:date="2021-08-17T19:17:00Z">
        <w:r w:rsidR="00FC3486">
          <w:delText xml:space="preserve">leading </w:delText>
        </w:r>
      </w:del>
      <w:r w:rsidR="00FC3486">
        <w:t>light</w:t>
      </w:r>
      <w:del w:id="376" w:author="Pärtel" w:date="2021-08-17T19:17:00Z">
        <w:r w:rsidR="00FC3486">
          <w:delText>s</w:delText>
        </w:r>
      </w:del>
      <w:r w:rsidR="00FC3486">
        <w:t xml:space="preserve">. As a practical consideration, use of a fixed value </w:t>
      </w:r>
      <m:oMath>
        <m:sSub>
          <m:sSubPr>
            <m:ctrlPr>
              <w:rPr>
                <w:rFonts w:ascii="Cambria Math" w:hAnsi="Cambria Math" w:cstheme="minorHAnsi"/>
                <w:i/>
              </w:rPr>
            </m:ctrlPr>
          </m:sSubPr>
          <m:e>
            <m:r>
              <w:rPr>
                <w:rFonts w:ascii="Cambria Math" w:hAnsi="Cambria Math" w:cstheme="minorHAnsi"/>
              </w:rPr>
              <m:t>V</m:t>
            </m:r>
          </m:e>
          <m:sub>
            <m:r>
              <w:rPr>
                <w:rFonts w:ascii="Cambria Math" w:hAnsi="Cambria Math" w:cstheme="minorHAnsi"/>
              </w:rPr>
              <m:t>dsg</m:t>
            </m:r>
          </m:sub>
        </m:sSub>
        <m:r>
          <w:rPr>
            <w:rFonts w:ascii="Cambria Math" w:hAnsi="Cambria Math" w:cstheme="minorHAnsi"/>
          </w:rPr>
          <m:t xml:space="preserve">=10 </m:t>
        </m:r>
        <m:r>
          <w:rPr>
            <w:rFonts w:ascii="Cambria Math" w:hAnsi="Cambria Math" w:cstheme="minorHAnsi"/>
          </w:rPr>
          <m:t>M</m:t>
        </m:r>
        <m:r>
          <w:rPr>
            <w:rFonts w:ascii="Cambria Math" w:hAnsi="Cambria Math" w:cstheme="minorHAnsi"/>
          </w:rPr>
          <m:t xml:space="preserve">=18 520 </m:t>
        </m:r>
        <m:r>
          <w:rPr>
            <w:rFonts w:ascii="Cambria Math" w:hAnsi="Cambria Math" w:cstheme="minorHAnsi"/>
          </w:rPr>
          <m:t>m</m:t>
        </m:r>
      </m:oMath>
      <w:r w:rsidR="00FC3486">
        <w:t xml:space="preserve"> is recommended.</w:t>
      </w:r>
    </w:p>
    <w:p w14:paraId="3F36109A" w14:textId="77777777" w:rsidR="00D7618D" w:rsidRDefault="00FC3486">
      <w:pPr>
        <w:pStyle w:val="Bullet1"/>
        <w:tabs>
          <w:tab w:val="left" w:pos="1985"/>
        </w:tabs>
        <w:rPr>
          <w:rFonts w:eastAsiaTheme="minorEastAsia"/>
        </w:rPr>
      </w:pPr>
      <w:r>
        <w:rPr>
          <w:rFonts w:eastAsiaTheme="minorEastAsia"/>
        </w:rPr>
        <w:t xml:space="preserve"> </w:t>
      </w:r>
      <m:oMath>
        <m:sSub>
          <m:sSubPr>
            <m:ctrlPr>
              <w:rPr>
                <w:rFonts w:ascii="Cambria Math" w:hAnsi="Cambria Math" w:cstheme="minorHAnsi"/>
                <w:i/>
              </w:rPr>
            </m:ctrlPr>
          </m:sSubPr>
          <m:e>
            <m:r>
              <w:rPr>
                <w:rFonts w:ascii="Cambria Math" w:hAnsi="Cambria Math" w:cstheme="minorHAnsi"/>
              </w:rPr>
              <m:t>V</m:t>
            </m:r>
          </m:e>
          <m:sub>
            <m:r>
              <w:rPr>
                <w:rFonts w:ascii="Cambria Math" w:hAnsi="Cambria Math" w:cstheme="minorHAnsi"/>
              </w:rPr>
              <m:t>max</m:t>
            </m:r>
          </m:sub>
        </m:sSub>
      </m:oMath>
      <w:r>
        <w:tab/>
        <w:t>Maximum Meteorological visibility</w:t>
      </w:r>
      <w:r>
        <w:br/>
        <w:t xml:space="preserve">The potential for glare produced by the lights is calculated with the maximum meteorological visibility. </w:t>
      </w:r>
      <w:proofErr w:type="gramStart"/>
      <w:r>
        <w:t>Typically</w:t>
      </w:r>
      <w:proofErr w:type="gramEnd"/>
      <w:r>
        <w:t xml:space="preserve"> </w:t>
      </w:r>
      <m:oMath>
        <m:sSub>
          <m:sSubPr>
            <m:ctrlPr>
              <w:rPr>
                <w:rFonts w:ascii="Cambria Math" w:hAnsi="Cambria Math" w:cstheme="minorHAnsi"/>
                <w:i/>
              </w:rPr>
            </m:ctrlPr>
          </m:sSubPr>
          <m:e>
            <m:r>
              <w:rPr>
                <w:rFonts w:ascii="Cambria Math" w:hAnsi="Cambria Math" w:cstheme="minorHAnsi"/>
              </w:rPr>
              <m:t>V</m:t>
            </m:r>
          </m:e>
          <m:sub>
            <m:r>
              <w:rPr>
                <w:rFonts w:ascii="Cambria Math" w:hAnsi="Cambria Math" w:cstheme="minorHAnsi"/>
              </w:rPr>
              <m:t>max</m:t>
            </m:r>
          </m:sub>
        </m:sSub>
        <m:r>
          <w:rPr>
            <w:rFonts w:ascii="Cambria Math" w:hAnsi="Cambria Math" w:cstheme="minorHAnsi"/>
          </w:rPr>
          <m:t>=20 M=37 040 m</m:t>
        </m:r>
      </m:oMath>
      <w:r>
        <w:rPr>
          <w:rFonts w:eastAsiaTheme="minorEastAsia"/>
        </w:rPr>
        <w:t xml:space="preserve"> is chosen.</w:t>
      </w:r>
    </w:p>
    <w:p w14:paraId="1827C6B4" w14:textId="77777777" w:rsidR="00D7618D" w:rsidRDefault="00FC3486">
      <w:pPr>
        <w:pStyle w:val="Heading2"/>
      </w:pPr>
      <w:bookmarkStart w:id="377" w:name="_Ref75762298"/>
      <w:bookmarkStart w:id="378" w:name="_Toc80079578"/>
      <w:commentRangeStart w:id="379"/>
      <w:r>
        <w:t>Miscellaneous</w:t>
      </w:r>
      <w:bookmarkEnd w:id="377"/>
      <w:bookmarkEnd w:id="378"/>
      <w:commentRangeEnd w:id="379"/>
      <w:r>
        <w:rPr>
          <w:rStyle w:val="CommentReference"/>
          <w:rFonts w:asciiTheme="minorHAnsi" w:eastAsiaTheme="minorHAnsi" w:hAnsiTheme="minorHAnsi" w:cstheme="minorBidi"/>
          <w:b w:val="0"/>
          <w:caps w:val="0"/>
          <w:color w:val="auto"/>
        </w:rPr>
        <w:commentReference w:id="379"/>
      </w:r>
    </w:p>
    <w:p w14:paraId="48FEAA4D" w14:textId="77777777" w:rsidR="00D7618D" w:rsidRDefault="00D7618D">
      <w:pPr>
        <w:pStyle w:val="Heading2separationline"/>
      </w:pPr>
    </w:p>
    <w:p w14:paraId="6CD82DAD" w14:textId="77777777" w:rsidR="00D7618D" w:rsidRDefault="00FC3486">
      <w:pPr>
        <w:pStyle w:val="BodyText"/>
        <w:rPr>
          <w:rFonts w:eastAsiaTheme="minorEastAsia"/>
        </w:rPr>
      </w:pPr>
      <w:r>
        <w:rPr>
          <w:rFonts w:eastAsiaTheme="minorEastAsia"/>
        </w:rPr>
        <w:t>Some symbols are defined in individual chapters and their meaning is explained in the context. For these the following predefinitions are used.</w:t>
      </w:r>
    </w:p>
    <w:p w14:paraId="3C5D40A8" w14:textId="77777777" w:rsidR="00D7618D" w:rsidRDefault="002078C5">
      <w:pPr>
        <w:pStyle w:val="Bullet1"/>
        <w:tabs>
          <w:tab w:val="left" w:pos="1985"/>
        </w:tabs>
        <w:rPr>
          <w:rFonts w:eastAsiaTheme="minorEastAsia"/>
        </w:rPr>
      </w:pPr>
      <m:oMath>
        <m:sSub>
          <m:sSubPr>
            <m:ctrlPr>
              <w:rPr>
                <w:rFonts w:ascii="Cambria Math" w:hAnsi="Cambria Math"/>
                <w:i/>
                <w:color w:val="auto"/>
              </w:rPr>
            </m:ctrlPr>
          </m:sSubPr>
          <m:e>
            <m:r>
              <w:rPr>
                <w:rFonts w:ascii="Cambria Math" w:hAnsi="Cambria Math"/>
              </w:rPr>
              <m:t>D</m:t>
            </m:r>
          </m:e>
          <m:sub>
            <m:r>
              <w:rPr>
                <w:rFonts w:ascii="Cambria Math" w:hAnsi="Cambria Math"/>
              </w:rPr>
              <m:t>DM</m:t>
            </m:r>
          </m:sub>
        </m:sSub>
      </m:oMath>
      <w:r w:rsidR="00FC3486">
        <w:rPr>
          <w:rFonts w:eastAsiaTheme="minorEastAsia"/>
        </w:rPr>
        <w:tab/>
        <w:t>range of a daymark (usually according to US Coast Guard convention)</w:t>
      </w:r>
    </w:p>
    <w:p w14:paraId="60863BC7" w14:textId="77777777" w:rsidR="00D7618D" w:rsidRDefault="00FC3486">
      <w:pPr>
        <w:pStyle w:val="Bullet1"/>
        <w:tabs>
          <w:tab w:val="left" w:pos="1985"/>
        </w:tabs>
        <w:rPr>
          <w:rFonts w:eastAsiaTheme="minorEastAsia"/>
        </w:rPr>
      </w:pPr>
      <m:oMath>
        <m:r>
          <w:rPr>
            <w:rFonts w:ascii="Cambria Math" w:eastAsiaTheme="minorEastAsia" w:hAnsi="Cambria Math"/>
            <w:highlight w:val="yellow"/>
          </w:rPr>
          <m:t>DM</m:t>
        </m:r>
      </m:oMath>
      <w:r>
        <w:rPr>
          <w:rFonts w:eastAsiaTheme="minorEastAsia"/>
        </w:rPr>
        <w:tab/>
      </w:r>
      <w:r>
        <w:rPr>
          <w:rFonts w:eastAsiaTheme="minorEastAsia"/>
          <w:highlight w:val="yellow"/>
        </w:rPr>
        <w:t xml:space="preserve">indicates the </w:t>
      </w:r>
      <w:commentRangeStart w:id="380"/>
      <w:r>
        <w:rPr>
          <w:rFonts w:eastAsiaTheme="minorEastAsia"/>
          <w:highlight w:val="yellow"/>
        </w:rPr>
        <w:t xml:space="preserve">use </w:t>
      </w:r>
      <w:commentRangeEnd w:id="380"/>
      <w:r>
        <w:rPr>
          <w:rStyle w:val="CommentReference"/>
          <w:color w:val="auto"/>
        </w:rPr>
        <w:commentReference w:id="380"/>
      </w:r>
      <w:r>
        <w:rPr>
          <w:rFonts w:eastAsiaTheme="minorEastAsia"/>
          <w:highlight w:val="yellow"/>
        </w:rPr>
        <w:t>of daymarks (yes/no)</w:t>
      </w:r>
    </w:p>
    <w:p w14:paraId="18B03DD4" w14:textId="77777777" w:rsidR="00D7618D" w:rsidRDefault="00FC3486">
      <w:pPr>
        <w:pStyle w:val="Bullet1"/>
        <w:tabs>
          <w:tab w:val="left" w:pos="1985"/>
        </w:tabs>
      </w:pPr>
      <m:oMath>
        <m:r>
          <w:rPr>
            <w:rFonts w:ascii="Cambria Math" w:hAnsi="Cambria Math"/>
          </w:rPr>
          <m:t>DTL</m:t>
        </m:r>
      </m:oMath>
      <w:r>
        <w:rPr>
          <w:rFonts w:eastAsiaTheme="minorEastAsia"/>
        </w:rPr>
        <w:tab/>
        <w:t>indicates the use of daytime lights (yes/no)</w:t>
      </w:r>
    </w:p>
    <w:p w14:paraId="3C409D25" w14:textId="77777777" w:rsidR="00D7618D" w:rsidRDefault="00FC3486">
      <w:pPr>
        <w:pStyle w:val="Bullet1"/>
        <w:tabs>
          <w:tab w:val="left" w:pos="1985"/>
        </w:tabs>
      </w:pPr>
      <m:oMath>
        <m:r>
          <w:rPr>
            <w:rFonts w:ascii="Cambria Math" w:hAnsi="Cambria Math"/>
          </w:rPr>
          <m:t>E</m:t>
        </m:r>
      </m:oMath>
      <w:r>
        <w:rPr>
          <w:rFonts w:eastAsiaTheme="minorEastAsia"/>
        </w:rPr>
        <w:tab/>
        <w:t>illuminance</w:t>
      </w:r>
    </w:p>
    <w:p w14:paraId="15D977F3" w14:textId="77777777" w:rsidR="00D7618D" w:rsidRDefault="00FC3486">
      <w:pPr>
        <w:pStyle w:val="Bullet1"/>
        <w:tabs>
          <w:tab w:val="left" w:pos="1985"/>
        </w:tabs>
        <w:rPr>
          <w:rFonts w:eastAsiaTheme="minorEastAsia"/>
        </w:rPr>
      </w:pPr>
      <m:oMath>
        <m:r>
          <w:rPr>
            <w:rFonts w:ascii="Cambria Math" w:hAnsi="Cambria Math"/>
          </w:rPr>
          <w:lastRenderedPageBreak/>
          <m:t>H</m:t>
        </m:r>
      </m:oMath>
      <w:r>
        <w:rPr>
          <w:rFonts w:eastAsiaTheme="minorEastAsia"/>
        </w:rPr>
        <w:tab/>
        <w:t>height</w:t>
      </w:r>
    </w:p>
    <w:p w14:paraId="52DB6125" w14:textId="77777777" w:rsidR="00D7618D" w:rsidRDefault="00FC3486">
      <w:pPr>
        <w:pStyle w:val="Bullet1"/>
        <w:tabs>
          <w:tab w:val="left" w:pos="1985"/>
        </w:tabs>
        <w:rPr>
          <w:rFonts w:eastAsiaTheme="minorEastAsia"/>
        </w:rPr>
      </w:pPr>
      <m:oMath>
        <m:r>
          <w:rPr>
            <w:rFonts w:ascii="Cambria Math" w:hAnsi="Cambria Math"/>
          </w:rPr>
          <m:t>I</m:t>
        </m:r>
      </m:oMath>
      <w:r>
        <w:rPr>
          <w:rFonts w:eastAsiaTheme="minorEastAsia"/>
        </w:rPr>
        <w:tab/>
        <w:t>luminous intensity</w:t>
      </w:r>
    </w:p>
    <w:p w14:paraId="452AA74D" w14:textId="77777777" w:rsidR="00D7618D" w:rsidRDefault="00FC3486">
      <w:pPr>
        <w:pStyle w:val="Bullet1"/>
        <w:tabs>
          <w:tab w:val="left" w:pos="1985"/>
        </w:tabs>
        <w:rPr>
          <w:rFonts w:eastAsiaTheme="minorEastAsia"/>
        </w:rPr>
      </w:pPr>
      <m:oMath>
        <m:r>
          <w:rPr>
            <w:rFonts w:ascii="Cambria Math" w:eastAsiaTheme="minorEastAsia" w:hAnsi="Cambria Math"/>
          </w:rPr>
          <m:t>L</m:t>
        </m:r>
      </m:oMath>
      <w:r>
        <w:rPr>
          <w:rFonts w:eastAsiaTheme="minorEastAsia"/>
        </w:rPr>
        <w:tab/>
        <w:t>(vertical) length of a daymark</w:t>
      </w:r>
      <w:ins w:id="381" w:author="Pärtel" w:date="2021-08-17T19:28:00Z">
        <w:r>
          <w:rPr>
            <w:rFonts w:eastAsiaTheme="minorEastAsia"/>
          </w:rPr>
          <w:t xml:space="preserve">, distance </w:t>
        </w:r>
      </w:ins>
      <w:ins w:id="382" w:author="Pärtel" w:date="2021-08-17T19:29:00Z">
        <w:r>
          <w:rPr>
            <w:rFonts w:eastAsiaTheme="minorEastAsia"/>
          </w:rPr>
          <w:t xml:space="preserve">from the front mark </w:t>
        </w:r>
      </w:ins>
      <w:ins w:id="383" w:author="Pärtel" w:date="2021-08-17T19:28:00Z">
        <w:r>
          <w:rPr>
            <w:rFonts w:eastAsiaTheme="minorEastAsia"/>
          </w:rPr>
          <w:t>to the far end</w:t>
        </w:r>
      </w:ins>
    </w:p>
    <w:p w14:paraId="10610D2B" w14:textId="77777777" w:rsidR="00D7618D" w:rsidRDefault="00FC3486">
      <w:pPr>
        <w:pStyle w:val="Bullet1"/>
        <w:tabs>
          <w:tab w:val="left" w:pos="1985"/>
        </w:tabs>
      </w:pPr>
      <m:oMath>
        <m:r>
          <w:rPr>
            <w:rFonts w:ascii="Cambria Math" w:hAnsi="Cambria Math"/>
          </w:rPr>
          <m:t>r</m:t>
        </m:r>
      </m:oMath>
      <w:r>
        <w:tab/>
        <w:t>ratio</w:t>
      </w:r>
    </w:p>
    <w:p w14:paraId="7642D614" w14:textId="77777777" w:rsidR="00D7618D" w:rsidRDefault="002078C5">
      <w:pPr>
        <w:pStyle w:val="Bullet1"/>
        <w:tabs>
          <w:tab w:val="left" w:pos="1985"/>
        </w:tabs>
      </w:pPr>
      <m:oMath>
        <m:sSub>
          <m:sSubPr>
            <m:ctrlPr>
              <w:rPr>
                <w:rFonts w:ascii="Cambria Math" w:hAnsi="Cambria Math"/>
                <w:i/>
                <w:color w:val="auto"/>
              </w:rPr>
            </m:ctrlPr>
          </m:sSubPr>
          <m:e>
            <m:r>
              <w:rPr>
                <w:rFonts w:ascii="Cambria Math" w:hAnsi="Cambria Math"/>
              </w:rPr>
              <m:t>R</m:t>
            </m:r>
          </m:e>
          <m:sub>
            <m:r>
              <w:rPr>
                <w:rFonts w:ascii="Cambria Math" w:hAnsi="Cambria Math"/>
              </w:rPr>
              <m:t>g</m:t>
            </m:r>
          </m:sub>
        </m:sSub>
      </m:oMath>
      <w:r w:rsidR="00FC3486">
        <w:tab/>
        <w:t>geographical range</w:t>
      </w:r>
    </w:p>
    <w:p w14:paraId="7D1BA497" w14:textId="77777777" w:rsidR="00D7618D" w:rsidRDefault="00FC3486">
      <w:pPr>
        <w:pStyle w:val="Bullet1"/>
        <w:tabs>
          <w:tab w:val="left" w:pos="1985"/>
        </w:tabs>
      </w:pPr>
      <m:oMath>
        <m:r>
          <w:rPr>
            <w:rFonts w:ascii="Cambria Math" w:hAnsi="Cambria Math"/>
          </w:rPr>
          <m:t>S</m:t>
        </m:r>
      </m:oMath>
      <w:r>
        <w:tab/>
        <w:t>distance between an obstruction and front light (parallel to centreline)</w:t>
      </w:r>
    </w:p>
    <w:p w14:paraId="28862147" w14:textId="77777777" w:rsidR="00D7618D" w:rsidRDefault="00FC3486">
      <w:pPr>
        <w:pStyle w:val="Bullet1"/>
        <w:tabs>
          <w:tab w:val="left" w:pos="1985"/>
        </w:tabs>
      </w:pPr>
      <m:oMath>
        <m:r>
          <w:rPr>
            <w:rFonts w:ascii="Cambria Math" w:hAnsi="Cambria Math"/>
          </w:rPr>
          <m:t>V</m:t>
        </m:r>
      </m:oMath>
      <w:r>
        <w:tab/>
        <w:t>visibility</w:t>
      </w:r>
    </w:p>
    <w:p w14:paraId="3CB77457" w14:textId="77777777" w:rsidR="00D7618D" w:rsidRDefault="002078C5">
      <w:pPr>
        <w:pStyle w:val="Bullet1"/>
        <w:tabs>
          <w:tab w:val="left" w:pos="1985"/>
        </w:tabs>
      </w:pPr>
      <m:oMath>
        <m:sSub>
          <m:sSubPr>
            <m:ctrlPr>
              <w:rPr>
                <w:rFonts w:ascii="Cambria Math" w:eastAsiaTheme="minorEastAsia" w:hAnsi="Cambria Math"/>
                <w:i/>
              </w:rPr>
            </m:ctrlPr>
          </m:sSubPr>
          <m:e>
            <m:r>
              <w:rPr>
                <w:rFonts w:ascii="Cambria Math" w:eastAsiaTheme="minorEastAsia" w:hAnsi="Cambria Math"/>
              </w:rPr>
              <m:t>W</m:t>
            </m:r>
          </m:e>
          <m:sub>
            <m:r>
              <w:rPr>
                <w:rFonts w:ascii="Cambria Math" w:eastAsiaTheme="minorEastAsia" w:hAnsi="Cambria Math"/>
              </w:rPr>
              <m:t>index</m:t>
            </m:r>
          </m:sub>
        </m:sSub>
      </m:oMath>
      <w:r w:rsidR="00FC3486">
        <w:rPr>
          <w:rFonts w:eastAsiaTheme="minorEastAsia"/>
        </w:rPr>
        <w:tab/>
      </w:r>
      <w:commentRangeStart w:id="384"/>
      <w:commentRangeStart w:id="385"/>
      <w:del w:id="386" w:author="..." w:date="2021-08-20T07:45:00Z">
        <w:r w:rsidR="00FC3486">
          <w:rPr>
            <w:rFonts w:eastAsiaTheme="minorEastAsia"/>
          </w:rPr>
          <w:delText xml:space="preserve">(horizontal) </w:delText>
        </w:r>
      </w:del>
      <w:r w:rsidR="00FC3486">
        <w:rPr>
          <w:rFonts w:eastAsiaTheme="minorEastAsia"/>
        </w:rPr>
        <w:t xml:space="preserve">extension </w:t>
      </w:r>
      <w:commentRangeEnd w:id="384"/>
      <w:r w:rsidR="00FC3486">
        <w:rPr>
          <w:rStyle w:val="CommentReference"/>
          <w:color w:val="auto"/>
        </w:rPr>
        <w:commentReference w:id="384"/>
      </w:r>
      <w:commentRangeEnd w:id="385"/>
      <w:r w:rsidR="00FC3486">
        <w:rPr>
          <w:rStyle w:val="CommentReference"/>
          <w:color w:val="auto"/>
        </w:rPr>
        <w:commentReference w:id="385"/>
      </w:r>
      <w:r w:rsidR="00FC3486">
        <w:rPr>
          <w:rFonts w:eastAsiaTheme="minorEastAsia"/>
        </w:rPr>
        <w:t xml:space="preserve">or width, </w:t>
      </w:r>
      <w:commentRangeStart w:id="387"/>
      <w:r w:rsidR="00FC3486">
        <w:rPr>
          <w:rFonts w:eastAsiaTheme="minorEastAsia"/>
        </w:rPr>
        <w:t>when used with index</w:t>
      </w:r>
      <w:ins w:id="388" w:author="Pärtel" w:date="2021-08-17T20:09:00Z">
        <w:r w:rsidR="00FC3486">
          <w:rPr>
            <w:rFonts w:eastAsiaTheme="minorEastAsia"/>
          </w:rPr>
          <w:t>,</w:t>
        </w:r>
      </w:ins>
      <w:r w:rsidR="00FC3486">
        <w:rPr>
          <w:rFonts w:eastAsiaTheme="minorEastAsia"/>
        </w:rPr>
        <w:t xml:space="preserve"> </w:t>
      </w:r>
      <w:commentRangeEnd w:id="387"/>
      <w:r w:rsidR="00FC3486">
        <w:rPr>
          <w:rStyle w:val="CommentReference"/>
          <w:color w:val="auto"/>
        </w:rPr>
        <w:commentReference w:id="387"/>
      </w:r>
      <w:r w:rsidR="00FC3486">
        <w:rPr>
          <w:rFonts w:eastAsiaTheme="minorEastAsia"/>
        </w:rPr>
        <w:t>usually for the daymark</w:t>
      </w:r>
    </w:p>
    <w:p w14:paraId="64F6F563" w14:textId="77777777" w:rsidR="00D7618D" w:rsidRDefault="00FC3486">
      <w:pPr>
        <w:pStyle w:val="Bullet1"/>
        <w:tabs>
          <w:tab w:val="left" w:pos="1985"/>
        </w:tabs>
      </w:pPr>
      <m:oMath>
        <m:r>
          <w:rPr>
            <w:rFonts w:ascii="Cambria Math" w:hAnsi="Cambria Math"/>
          </w:rPr>
          <m:t>x</m:t>
        </m:r>
      </m:oMath>
      <w:r>
        <w:tab/>
        <w:t>distance (parallel to centreline)</w:t>
      </w:r>
    </w:p>
    <w:p w14:paraId="7130B140" w14:textId="77777777" w:rsidR="00D7618D" w:rsidRDefault="00FC3486">
      <w:pPr>
        <w:pStyle w:val="Bullet1"/>
        <w:tabs>
          <w:tab w:val="left" w:pos="1985"/>
        </w:tabs>
      </w:pPr>
      <m:oMath>
        <m:r>
          <w:rPr>
            <w:rFonts w:ascii="Cambria Math" w:hAnsi="Cambria Math"/>
          </w:rPr>
          <m:t>y</m:t>
        </m:r>
      </m:oMath>
      <w:r>
        <w:tab/>
        <w:t>distance (perpendicular to centreline)</w:t>
      </w:r>
    </w:p>
    <w:p w14:paraId="740CDFBB" w14:textId="77777777" w:rsidR="00D7618D" w:rsidRDefault="00FC3486">
      <w:pPr>
        <w:pStyle w:val="Bullet1"/>
        <w:tabs>
          <w:tab w:val="left" w:pos="1985"/>
        </w:tabs>
      </w:pPr>
      <m:oMath>
        <m:r>
          <w:rPr>
            <w:rFonts w:ascii="Cambria Math" w:hAnsi="Cambria Math"/>
          </w:rPr>
          <m:t>Z</m:t>
        </m:r>
      </m:oMath>
      <w:r>
        <w:tab/>
        <w:t>dip of horizon</w:t>
      </w:r>
    </w:p>
    <w:p w14:paraId="2CEFEFF6" w14:textId="77777777" w:rsidR="00D7618D" w:rsidRDefault="00FC3486">
      <w:pPr>
        <w:pStyle w:val="Bullet1"/>
        <w:tabs>
          <w:tab w:val="left" w:pos="1985"/>
        </w:tabs>
      </w:pPr>
      <m:oMath>
        <m:r>
          <w:rPr>
            <w:rFonts w:ascii="Cambria Math" w:hAnsi="Cambria Math"/>
          </w:rPr>
          <m:t>α</m:t>
        </m:r>
      </m:oMath>
      <w:r>
        <w:rPr>
          <w:rFonts w:eastAsiaTheme="minorEastAsia"/>
        </w:rPr>
        <w:tab/>
        <w:t>factor for dip calculation</w:t>
      </w:r>
    </w:p>
    <w:p w14:paraId="0BD580EB" w14:textId="77777777" w:rsidR="00D7618D" w:rsidRDefault="00FC3486">
      <w:pPr>
        <w:pStyle w:val="Bullet1"/>
        <w:tabs>
          <w:tab w:val="left" w:pos="1985"/>
        </w:tabs>
      </w:pPr>
      <m:oMath>
        <m:r>
          <w:rPr>
            <w:rFonts w:ascii="Cambria Math" w:hAnsi="Cambria Math"/>
          </w:rPr>
          <m:t>ϕ</m:t>
        </m:r>
      </m:oMath>
      <w:r>
        <w:rPr>
          <w:rFonts w:eastAsiaTheme="minorEastAsia"/>
        </w:rPr>
        <w:tab/>
        <w:t>angle used to describe horizontal divergence</w:t>
      </w:r>
    </w:p>
    <w:p w14:paraId="18BF74F7" w14:textId="77777777" w:rsidR="00D7618D" w:rsidRDefault="00FC3486">
      <w:pPr>
        <w:pStyle w:val="BodyText"/>
      </w:pPr>
      <w:r>
        <w:t xml:space="preserve">The following </w:t>
      </w:r>
      <w:commentRangeStart w:id="389"/>
      <w:r>
        <w:t xml:space="preserve">indices </w:t>
      </w:r>
      <w:commentRangeEnd w:id="389"/>
      <w:r>
        <w:rPr>
          <w:rStyle w:val="CommentReference"/>
        </w:rPr>
        <w:commentReference w:id="389"/>
      </w:r>
      <w:r>
        <w:t>are used.</w:t>
      </w:r>
    </w:p>
    <w:p w14:paraId="03F6E70D" w14:textId="77777777" w:rsidR="00D7618D" w:rsidRDefault="00FC3486">
      <w:pPr>
        <w:pStyle w:val="Bullet1"/>
        <w:tabs>
          <w:tab w:val="left" w:pos="1985"/>
        </w:tabs>
      </w:pPr>
      <m:oMath>
        <m:r>
          <w:rPr>
            <w:rFonts w:ascii="Cambria Math" w:hAnsi="Cambria Math"/>
            <w:sz w:val="16"/>
            <w:szCs w:val="16"/>
          </w:rPr>
          <m:t>DM</m:t>
        </m:r>
      </m:oMath>
      <w:r>
        <w:tab/>
      </w:r>
      <w:commentRangeStart w:id="390"/>
      <w:r>
        <w:t>daymark</w:t>
      </w:r>
      <w:commentRangeEnd w:id="390"/>
      <w:r>
        <w:rPr>
          <w:rStyle w:val="CommentReference"/>
          <w:color w:val="auto"/>
        </w:rPr>
        <w:commentReference w:id="390"/>
      </w:r>
    </w:p>
    <w:p w14:paraId="320A7D7E" w14:textId="77777777" w:rsidR="00D7618D" w:rsidRDefault="00FC3486">
      <w:pPr>
        <w:pStyle w:val="Bullet1"/>
        <w:tabs>
          <w:tab w:val="left" w:pos="1985"/>
        </w:tabs>
      </w:pPr>
      <m:oMath>
        <m:r>
          <w:rPr>
            <w:rFonts w:ascii="Cambria Math" w:hAnsi="Cambria Math"/>
            <w:sz w:val="16"/>
            <w:szCs w:val="16"/>
          </w:rPr>
          <m:t>dsg</m:t>
        </m:r>
      </m:oMath>
      <w:r>
        <w:tab/>
        <w:t>design</w:t>
      </w:r>
    </w:p>
    <w:p w14:paraId="577D2536" w14:textId="77777777" w:rsidR="00D7618D" w:rsidRDefault="00FC3486">
      <w:pPr>
        <w:pStyle w:val="Bullet1"/>
        <w:tabs>
          <w:tab w:val="left" w:pos="1985"/>
        </w:tabs>
      </w:pPr>
      <m:oMath>
        <m:r>
          <w:rPr>
            <w:rFonts w:ascii="Cambria Math" w:hAnsi="Cambria Math"/>
            <w:sz w:val="16"/>
            <w:szCs w:val="16"/>
          </w:rPr>
          <m:t>far</m:t>
        </m:r>
      </m:oMath>
      <w:r>
        <w:tab/>
        <w:t>far, referencing the far end of the channel</w:t>
      </w:r>
    </w:p>
    <w:p w14:paraId="77096BAB" w14:textId="77777777" w:rsidR="00D7618D" w:rsidRDefault="00FC3486">
      <w:pPr>
        <w:pStyle w:val="Bullet1"/>
        <w:tabs>
          <w:tab w:val="left" w:pos="1985"/>
        </w:tabs>
        <w:rPr>
          <w:rFonts w:ascii="Cambria Math" w:hAnsi="Cambria Math"/>
          <w:sz w:val="16"/>
          <w:szCs w:val="16"/>
          <w:oMath/>
        </w:rPr>
      </w:pPr>
      <m:oMath>
        <m:r>
          <w:rPr>
            <w:rFonts w:ascii="Cambria Math" w:eastAsiaTheme="minorEastAsia" w:hAnsi="Cambria Math"/>
            <w:sz w:val="16"/>
            <w:szCs w:val="16"/>
          </w:rPr>
          <m:t>FL</m:t>
        </m:r>
      </m:oMath>
      <w:r>
        <w:tab/>
        <w:t>front light</w:t>
      </w:r>
    </w:p>
    <w:p w14:paraId="3F748445" w14:textId="77777777" w:rsidR="00D7618D" w:rsidRDefault="00FC3486">
      <w:pPr>
        <w:pStyle w:val="Bullet1"/>
        <w:tabs>
          <w:tab w:val="left" w:pos="1985"/>
        </w:tabs>
      </w:pPr>
      <m:oMath>
        <m:r>
          <w:rPr>
            <w:rFonts w:ascii="Cambria Math" w:hAnsi="Cambria Math"/>
            <w:sz w:val="16"/>
            <w:szCs w:val="16"/>
          </w:rPr>
          <m:t>initial</m:t>
        </m:r>
      </m:oMath>
      <w:r>
        <w:rPr>
          <w:rFonts w:eastAsiaTheme="minorEastAsia"/>
          <w:sz w:val="16"/>
          <w:szCs w:val="16"/>
        </w:rPr>
        <w:tab/>
      </w:r>
      <w:r>
        <w:rPr>
          <w:rStyle w:val="BodyTextChar"/>
        </w:rPr>
        <w:t>initial iteration value</w:t>
      </w:r>
    </w:p>
    <w:p w14:paraId="74031C5C" w14:textId="77777777" w:rsidR="00D7618D" w:rsidRDefault="00FC3486">
      <w:pPr>
        <w:pStyle w:val="Bullet1"/>
        <w:tabs>
          <w:tab w:val="left" w:pos="1985"/>
        </w:tabs>
      </w:pPr>
      <m:oMath>
        <m:r>
          <w:rPr>
            <w:rFonts w:ascii="Cambria Math" w:hAnsi="Cambria Math"/>
            <w:sz w:val="16"/>
            <w:szCs w:val="16"/>
          </w:rPr>
          <m:t>max</m:t>
        </m:r>
      </m:oMath>
      <w:r>
        <w:tab/>
        <w:t>maximum</w:t>
      </w:r>
    </w:p>
    <w:p w14:paraId="3663F8B2" w14:textId="77777777" w:rsidR="00D7618D" w:rsidRDefault="00FC3486">
      <w:pPr>
        <w:pStyle w:val="Bullet1"/>
        <w:tabs>
          <w:tab w:val="left" w:pos="1985"/>
        </w:tabs>
      </w:pPr>
      <m:oMath>
        <m:r>
          <w:rPr>
            <w:rFonts w:ascii="Cambria Math" w:hAnsi="Cambria Math"/>
            <w:sz w:val="16"/>
            <w:szCs w:val="16"/>
          </w:rPr>
          <m:t>mi</m:t>
        </m:r>
      </m:oMath>
      <w:r>
        <w:rPr>
          <w:sz w:val="16"/>
          <w:szCs w:val="16"/>
        </w:rPr>
        <w:t>d</w:t>
      </w:r>
      <w:r>
        <w:tab/>
        <w:t>middle, referencing the middle of the channel</w:t>
      </w:r>
    </w:p>
    <w:p w14:paraId="3448A77F" w14:textId="77777777" w:rsidR="00D7618D" w:rsidRDefault="00FC3486">
      <w:pPr>
        <w:pStyle w:val="Bullet1"/>
        <w:tabs>
          <w:tab w:val="left" w:pos="1985"/>
        </w:tabs>
      </w:pPr>
      <m:oMath>
        <m:r>
          <w:rPr>
            <w:rFonts w:ascii="Cambria Math" w:hAnsi="Cambria Math"/>
            <w:sz w:val="16"/>
            <w:szCs w:val="16"/>
          </w:rPr>
          <m:t>min</m:t>
        </m:r>
      </m:oMath>
      <w:r>
        <w:tab/>
        <w:t>minimum</w:t>
      </w:r>
    </w:p>
    <w:p w14:paraId="624E7D04" w14:textId="77777777" w:rsidR="00D7618D" w:rsidRDefault="00FC3486">
      <w:pPr>
        <w:pStyle w:val="Bullet1"/>
        <w:tabs>
          <w:tab w:val="left" w:pos="1985"/>
        </w:tabs>
      </w:pPr>
      <m:oMath>
        <m:r>
          <w:rPr>
            <w:rFonts w:ascii="Cambria Math" w:hAnsi="Cambria Math"/>
            <w:sz w:val="16"/>
            <w:szCs w:val="16"/>
          </w:rPr>
          <m:t>min1, min2…</m:t>
        </m:r>
      </m:oMath>
      <w:r>
        <w:rPr>
          <w:rFonts w:eastAsiaTheme="minorEastAsia"/>
        </w:rPr>
        <w:tab/>
        <w:t>minimum according to the requirement referenced</w:t>
      </w:r>
    </w:p>
    <w:p w14:paraId="781EE009" w14:textId="77777777" w:rsidR="00D7618D" w:rsidRDefault="00FC3486">
      <w:pPr>
        <w:pStyle w:val="Bullet1"/>
        <w:tabs>
          <w:tab w:val="left" w:pos="1985"/>
        </w:tabs>
      </w:pPr>
      <m:oMath>
        <m:r>
          <w:rPr>
            <w:rFonts w:ascii="Cambria Math" w:hAnsi="Cambria Math"/>
            <w:sz w:val="16"/>
            <w:szCs w:val="16"/>
          </w:rPr>
          <m:t>near</m:t>
        </m:r>
      </m:oMath>
      <w:r>
        <w:tab/>
        <w:t>near, referencing the near end of the channel</w:t>
      </w:r>
    </w:p>
    <w:p w14:paraId="5385B473" w14:textId="77777777" w:rsidR="00D7618D" w:rsidRDefault="00FC3486">
      <w:pPr>
        <w:pStyle w:val="Bullet1"/>
        <w:tabs>
          <w:tab w:val="left" w:pos="1985"/>
        </w:tabs>
      </w:pPr>
      <m:oMath>
        <m:r>
          <w:rPr>
            <w:rFonts w:ascii="Cambria Math" w:hAnsi="Cambria Math"/>
            <w:sz w:val="16"/>
            <w:szCs w:val="16"/>
          </w:rPr>
          <m:t>obs</m:t>
        </m:r>
      </m:oMath>
      <w:r>
        <w:tab/>
        <w:t>obstruction</w:t>
      </w:r>
    </w:p>
    <w:p w14:paraId="4B68914B" w14:textId="77777777" w:rsidR="00D7618D" w:rsidRDefault="00FC3486">
      <w:pPr>
        <w:pStyle w:val="Bullet1"/>
        <w:tabs>
          <w:tab w:val="left" w:pos="1985"/>
        </w:tabs>
      </w:pPr>
      <m:oMath>
        <m:r>
          <w:rPr>
            <w:rFonts w:ascii="Cambria Math" w:hAnsi="Cambria Math"/>
            <w:sz w:val="16"/>
            <w:szCs w:val="16"/>
          </w:rPr>
          <m:t>rec</m:t>
        </m:r>
      </m:oMath>
      <w:r>
        <w:tab/>
        <w:t>recommended</w:t>
      </w:r>
    </w:p>
    <w:p w14:paraId="059ACB35" w14:textId="77777777" w:rsidR="00D7618D" w:rsidRDefault="00FC3486">
      <w:pPr>
        <w:pStyle w:val="Bullet1"/>
        <w:tabs>
          <w:tab w:val="left" w:pos="1985"/>
        </w:tabs>
      </w:pPr>
      <m:oMath>
        <m:r>
          <w:rPr>
            <w:rFonts w:ascii="Cambria Math" w:hAnsi="Cambria Math"/>
            <w:sz w:val="16"/>
            <w:szCs w:val="16"/>
          </w:rPr>
          <m:t>RL</m:t>
        </m:r>
      </m:oMath>
      <w:r>
        <w:tab/>
        <w:t>rear light</w:t>
      </w:r>
    </w:p>
    <w:p w14:paraId="1E726561" w14:textId="77777777" w:rsidR="00D7618D" w:rsidRDefault="00FC3486">
      <w:pPr>
        <w:pStyle w:val="Bullet1"/>
        <w:tabs>
          <w:tab w:val="left" w:pos="1985"/>
        </w:tabs>
      </w:pPr>
      <m:oMath>
        <m:r>
          <w:rPr>
            <w:rFonts w:ascii="Cambria Math" w:hAnsi="Cambria Math"/>
            <w:sz w:val="16"/>
            <w:szCs w:val="16"/>
          </w:rPr>
          <m:t>sel</m:t>
        </m:r>
      </m:oMath>
      <w:r>
        <w:tab/>
        <w:t>selected</w:t>
      </w:r>
    </w:p>
    <w:p w14:paraId="25A80BC3" w14:textId="77777777" w:rsidR="00D7618D" w:rsidRDefault="00FC3486">
      <w:pPr>
        <w:pStyle w:val="Bullet1"/>
        <w:tabs>
          <w:tab w:val="left" w:pos="1985"/>
        </w:tabs>
      </w:pPr>
      <m:oMath>
        <m:r>
          <w:rPr>
            <w:rFonts w:ascii="Cambria Math" w:hAnsi="Cambria Math"/>
            <w:sz w:val="16"/>
            <w:szCs w:val="16"/>
          </w:rPr>
          <m:t>shaw</m:t>
        </m:r>
      </m:oMath>
      <w:r>
        <w:rPr>
          <w:rFonts w:eastAsiaTheme="minorEastAsia"/>
        </w:rPr>
        <w:tab/>
        <w:t>safe height above water</w:t>
      </w:r>
    </w:p>
    <w:p w14:paraId="3AD8034B" w14:textId="77777777" w:rsidR="00D7618D" w:rsidRDefault="00FC3486">
      <w:pPr>
        <w:pStyle w:val="Bullet1"/>
        <w:tabs>
          <w:tab w:val="left" w:pos="1985"/>
        </w:tabs>
      </w:pPr>
      <m:oMath>
        <m:r>
          <w:rPr>
            <w:rFonts w:ascii="Cambria Math" w:hAnsi="Cambria Math"/>
            <w:sz w:val="16"/>
            <w:szCs w:val="16"/>
          </w:rPr>
          <m:t>v</m:t>
        </m:r>
      </m:oMath>
      <w:r>
        <w:rPr>
          <w:rFonts w:eastAsiaTheme="minorEastAsia"/>
        </w:rPr>
        <w:tab/>
        <w:t>vessel, referencing the observer at the vessel</w:t>
      </w:r>
    </w:p>
    <w:p w14:paraId="0C032AB8" w14:textId="77777777" w:rsidR="00D7618D" w:rsidRDefault="00FC3486">
      <w:pPr>
        <w:pStyle w:val="Heading1"/>
      </w:pPr>
      <w:bookmarkStart w:id="391" w:name="_Toc80079579"/>
      <w:r>
        <w:t>Basic Equations</w:t>
      </w:r>
      <w:bookmarkEnd w:id="391"/>
    </w:p>
    <w:p w14:paraId="708A797B" w14:textId="77777777" w:rsidR="00D7618D" w:rsidRDefault="00D7618D">
      <w:pPr>
        <w:pStyle w:val="Heading1separationline"/>
      </w:pPr>
    </w:p>
    <w:p w14:paraId="0B635D12" w14:textId="77777777" w:rsidR="00D7618D" w:rsidRDefault="00FC3486">
      <w:pPr>
        <w:pStyle w:val="BodyText"/>
      </w:pPr>
      <w:r>
        <w:t xml:space="preserve">The equations are presented in the order of </w:t>
      </w:r>
      <w:commentRangeStart w:id="392"/>
      <w:commentRangeStart w:id="393"/>
      <w:r>
        <w:t>the IALA design methodology</w:t>
      </w:r>
      <w:commentRangeEnd w:id="392"/>
      <w:r>
        <w:rPr>
          <w:rStyle w:val="CommentReference"/>
        </w:rPr>
        <w:commentReference w:id="392"/>
      </w:r>
      <w:commentRangeEnd w:id="393"/>
      <w:r w:rsidR="00C07AE9">
        <w:rPr>
          <w:rStyle w:val="CommentReference"/>
        </w:rPr>
        <w:commentReference w:id="393"/>
      </w:r>
      <w:r>
        <w:t xml:space="preserve">. However, the competent authority may use a </w:t>
      </w:r>
      <w:commentRangeStart w:id="394"/>
      <w:commentRangeStart w:id="395"/>
      <w:commentRangeStart w:id="396"/>
      <w:r>
        <w:t>different design methodology</w:t>
      </w:r>
      <w:commentRangeEnd w:id="394"/>
      <w:r>
        <w:rPr>
          <w:rStyle w:val="CommentReference"/>
        </w:rPr>
        <w:commentReference w:id="394"/>
      </w:r>
      <w:commentRangeEnd w:id="395"/>
      <w:r>
        <w:rPr>
          <w:rStyle w:val="CommentReference"/>
        </w:rPr>
        <w:commentReference w:id="395"/>
      </w:r>
      <w:commentRangeEnd w:id="396"/>
      <w:r w:rsidR="00C07AE9">
        <w:rPr>
          <w:rStyle w:val="CommentReference"/>
        </w:rPr>
        <w:commentReference w:id="396"/>
      </w:r>
      <w:r>
        <w:t>.</w:t>
      </w:r>
    </w:p>
    <w:p w14:paraId="7DF638E7" w14:textId="77777777" w:rsidR="00D7618D" w:rsidRDefault="00FC3486">
      <w:pPr>
        <w:pStyle w:val="Heading2"/>
      </w:pPr>
      <w:bookmarkStart w:id="397" w:name="_Ref73537084"/>
      <w:bookmarkStart w:id="398" w:name="_Toc80079580"/>
      <w:r>
        <w:lastRenderedPageBreak/>
        <w:t>Tower Position</w:t>
      </w:r>
      <w:bookmarkEnd w:id="397"/>
      <w:bookmarkEnd w:id="398"/>
    </w:p>
    <w:p w14:paraId="69F1ED0D" w14:textId="77777777" w:rsidR="00D7618D" w:rsidRDefault="00D7618D">
      <w:pPr>
        <w:pStyle w:val="Heading2separationline"/>
      </w:pPr>
    </w:p>
    <w:p w14:paraId="012004BC" w14:textId="77777777" w:rsidR="00D7618D" w:rsidRDefault="00FC3486">
      <w:pPr>
        <w:pStyle w:val="BodyText"/>
      </w:pPr>
      <w:r>
        <w:t>To start a calculation an initial value for the tower positions the horizontal dimensions of the channel (</w:t>
      </w:r>
      <m:oMath>
        <m:r>
          <w:rPr>
            <w:rFonts w:ascii="Cambria Math" w:hAnsi="Cambria Math"/>
          </w:rPr>
          <m:t>C, W</m:t>
        </m:r>
      </m:oMath>
      <w:r>
        <w:t>) must be given.</w:t>
      </w:r>
    </w:p>
    <w:p w14:paraId="4462612F" w14:textId="74C91BE6" w:rsidR="00D7618D" w:rsidRDefault="00FC3486">
      <w:pPr>
        <w:pStyle w:val="BodyText"/>
      </w:pPr>
      <w:ins w:id="399" w:author="..." w:date="2021-08-23T07:42:00Z">
        <w:r>
          <w:t xml:space="preserve">When the locations of the towers are not prescribed by geographical or other restrictions the following formulas can be used as an initial </w:t>
        </w:r>
      </w:ins>
      <w:ins w:id="400" w:author="..." w:date="2021-08-23T07:43:00Z">
        <w:r>
          <w:t>determi</w:t>
        </w:r>
        <w:del w:id="401" w:author="Sarah Robinson" w:date="2024-08-20T12:16:00Z" w16du:dateUtc="2024-08-20T11:16:00Z">
          <w:r w:rsidDel="00C07AE9">
            <w:delText>a</w:delText>
          </w:r>
        </w:del>
        <w:r>
          <w:t>n</w:t>
        </w:r>
      </w:ins>
      <w:ins w:id="402" w:author="Sarah Robinson" w:date="2024-08-20T12:16:00Z" w16du:dateUtc="2024-08-20T11:16:00Z">
        <w:r w:rsidR="00C07AE9">
          <w:t>a</w:t>
        </w:r>
      </w:ins>
      <w:ins w:id="403" w:author="..." w:date="2021-08-23T07:43:00Z">
        <w:r>
          <w:t>tion of</w:t>
        </w:r>
      </w:ins>
      <w:ins w:id="404" w:author="..." w:date="2021-08-23T07:42:00Z">
        <w:r>
          <w:t xml:space="preserve"> their positions</w:t>
        </w:r>
      </w:ins>
      <w:commentRangeStart w:id="405"/>
      <w:commentRangeStart w:id="406"/>
      <w:del w:id="407" w:author="..." w:date="2021-08-23T07:43:00Z">
        <w:r>
          <w:delText xml:space="preserve">The IALA standard design </w:delText>
        </w:r>
        <w:commentRangeEnd w:id="405"/>
        <w:r>
          <w:rPr>
            <w:rStyle w:val="CommentReference"/>
          </w:rPr>
          <w:commentReference w:id="405"/>
        </w:r>
      </w:del>
      <w:commentRangeEnd w:id="406"/>
      <w:r>
        <w:rPr>
          <w:rStyle w:val="CommentReference"/>
        </w:rPr>
        <w:commentReference w:id="406"/>
      </w:r>
      <w:del w:id="408" w:author="..." w:date="2021-08-23T07:43:00Z">
        <w:r>
          <w:delText>recommends the following initial values for the tower positions.</w:delText>
        </w:r>
      </w:del>
      <w:ins w:id="409" w:author="..." w:date="2021-08-23T07:43:00Z">
        <w:r>
          <w:t>.</w:t>
        </w:r>
      </w:ins>
    </w:p>
    <w:p w14:paraId="0D372D75" w14:textId="77777777" w:rsidR="00D7618D" w:rsidRDefault="00FC3486">
      <w:pPr>
        <w:pStyle w:val="Bullet1"/>
        <w:tabs>
          <w:tab w:val="left" w:pos="9639"/>
        </w:tabs>
        <w:rPr>
          <w:rFonts w:eastAsiaTheme="minorEastAsia"/>
        </w:rPr>
      </w:pPr>
      <w:r>
        <w:t xml:space="preserve">Distance </w:t>
      </w:r>
      <w:ins w:id="410" w:author="Pärtel" w:date="2021-08-17T20:26:00Z">
        <w:r>
          <w:t xml:space="preserve">from the </w:t>
        </w:r>
      </w:ins>
      <w:r>
        <w:t xml:space="preserve">near end to </w:t>
      </w:r>
      <w:ins w:id="411" w:author="Pärtel" w:date="2021-08-17T20:26:00Z">
        <w:r>
          <w:t xml:space="preserve">the </w:t>
        </w:r>
      </w:ins>
      <w:r>
        <w:t>front tower:</w:t>
      </w:r>
      <w:r>
        <w:tab/>
      </w:r>
      <m:oMath>
        <m:sSub>
          <m:sSubPr>
            <m:ctrlPr>
              <w:rPr>
                <w:rFonts w:ascii="Cambria Math" w:hAnsi="Cambria Math"/>
                <w:i/>
              </w:rPr>
            </m:ctrlPr>
          </m:sSubPr>
          <m:e>
            <m:r>
              <w:rPr>
                <w:rFonts w:ascii="Cambria Math" w:hAnsi="Cambria Math"/>
              </w:rPr>
              <m:t>M</m:t>
            </m:r>
          </m:e>
          <m:sub>
            <m:r>
              <w:rPr>
                <w:rFonts w:ascii="Cambria Math" w:hAnsi="Cambria Math"/>
              </w:rPr>
              <m:t>initial</m:t>
            </m:r>
          </m:sub>
        </m:sSub>
        <m:r>
          <w:rPr>
            <w:rFonts w:ascii="Cambria Math" w:hAnsi="Cambria Math"/>
          </w:rPr>
          <m:t>=</m:t>
        </m:r>
        <m:f>
          <m:fPr>
            <m:ctrlPr>
              <w:rPr>
                <w:rFonts w:ascii="Cambria Math" w:hAnsi="Cambria Math"/>
                <w:i/>
              </w:rPr>
            </m:ctrlPr>
          </m:fPr>
          <m:num>
            <m:r>
              <w:rPr>
                <w:rFonts w:ascii="Cambria Math" w:hAnsi="Cambria Math"/>
              </w:rPr>
              <m:t>C</m:t>
            </m:r>
          </m:num>
          <m:den>
            <m:r>
              <w:rPr>
                <w:rFonts w:ascii="Cambria Math" w:hAnsi="Cambria Math"/>
              </w:rPr>
              <m:t>5</m:t>
            </m:r>
          </m:den>
        </m:f>
        <m:r>
          <w:rPr>
            <w:rFonts w:ascii="Cambria Math" w:hAnsi="Cambria Math"/>
          </w:rPr>
          <m:t>=0.2∙C</m:t>
        </m:r>
      </m:oMath>
      <w:r>
        <w:rPr>
          <w:rFonts w:eastAsiaTheme="minorEastAsia"/>
        </w:rPr>
        <w:tab/>
      </w:r>
      <w:r>
        <w:rPr>
          <w:rStyle w:val="EquationnumberChar"/>
        </w:rPr>
        <w:t>(1)</w:t>
      </w:r>
    </w:p>
    <w:p w14:paraId="18D7973B" w14:textId="77777777" w:rsidR="00D7618D" w:rsidRDefault="00FC3486">
      <w:pPr>
        <w:pStyle w:val="Bullet1"/>
        <w:tabs>
          <w:tab w:val="left" w:pos="9639"/>
        </w:tabs>
      </w:pPr>
      <w:r>
        <w:t>Distance between the towers:</w:t>
      </w:r>
      <w:r>
        <w:tab/>
      </w:r>
      <w:r>
        <w:br/>
      </w:r>
      <m:oMath>
        <m:sSub>
          <m:sSubPr>
            <m:ctrlPr>
              <w:rPr>
                <w:rFonts w:ascii="Cambria Math" w:hAnsi="Cambria Math"/>
              </w:rPr>
            </m:ctrlPr>
          </m:sSubPr>
          <m:e>
            <m:r>
              <w:rPr>
                <w:rFonts w:ascii="Cambria Math" w:hAnsi="Cambria Math"/>
              </w:rPr>
              <m:t>R</m:t>
            </m:r>
          </m:e>
          <m:sub>
            <m:r>
              <w:rPr>
                <w:rFonts w:ascii="Cambria Math" w:hAnsi="Cambria Math"/>
              </w:rPr>
              <m:t>initial</m:t>
            </m:r>
          </m:sub>
        </m:sSub>
        <m:r>
          <m:rPr>
            <m:sty m:val="p"/>
          </m:rPr>
          <w:rPr>
            <w:rFonts w:ascii="Cambria Math" w:hAnsi="Cambria Math"/>
          </w:rPr>
          <m:t>=</m:t>
        </m:r>
        <m:f>
          <m:fPr>
            <m:ctrlPr>
              <w:rPr>
                <w:rFonts w:ascii="Cambria Math" w:hAnsi="Cambria Math"/>
              </w:rPr>
            </m:ctrlPr>
          </m:fPr>
          <m:num>
            <m:d>
              <m:dPr>
                <m:ctrlPr>
                  <w:rPr>
                    <w:rFonts w:ascii="Cambria Math" w:hAnsi="Cambria Math"/>
                  </w:rPr>
                </m:ctrlPr>
              </m:dPr>
              <m:e>
                <m:r>
                  <w:rPr>
                    <w:rFonts w:ascii="Cambria Math" w:hAnsi="Cambria Math"/>
                  </w:rPr>
                  <m:t>a</m:t>
                </m:r>
                <m:r>
                  <m:rPr>
                    <m:sty m:val="p"/>
                  </m:rPr>
                  <w:rPr>
                    <w:rFonts w:ascii="Cambria Math" w:hAnsi="Cambria Math"/>
                  </w:rPr>
                  <m:t>+</m:t>
                </m:r>
                <m:r>
                  <w:rPr>
                    <w:rFonts w:ascii="Cambria Math" w:hAnsi="Cambria Math"/>
                  </w:rPr>
                  <m:t>C</m:t>
                </m:r>
              </m:e>
            </m:d>
          </m:num>
          <m:den>
            <m:d>
              <m:dPr>
                <m:begChr m:val="["/>
                <m:endChr m:val="]"/>
                <m:ctrlPr>
                  <w:rPr>
                    <w:rFonts w:ascii="Cambria Math" w:hAnsi="Cambria Math"/>
                  </w:rPr>
                </m:ctrlPr>
              </m:dPr>
              <m:e>
                <m:r>
                  <m:rPr>
                    <m:sty m:val="p"/>
                  </m:rPr>
                  <w:rPr>
                    <w:rFonts w:ascii="Cambria Math" w:hAnsi="Cambria Math"/>
                  </w:rPr>
                  <m:t>1000*</m:t>
                </m:r>
                <m:f>
                  <m:fPr>
                    <m:type m:val="lin"/>
                    <m:ctrlPr>
                      <w:rPr>
                        <w:rFonts w:ascii="Cambria Math" w:hAnsi="Cambria Math"/>
                      </w:rPr>
                    </m:ctrlPr>
                  </m:fPr>
                  <m:num>
                    <m:r>
                      <w:rPr>
                        <w:rFonts w:ascii="Cambria Math" w:hAnsi="Cambria Math"/>
                      </w:rPr>
                      <m:t>W</m:t>
                    </m:r>
                  </m:num>
                  <m:den>
                    <m:d>
                      <m:dPr>
                        <m:ctrlPr>
                          <w:rPr>
                            <w:rFonts w:ascii="Cambria Math" w:hAnsi="Cambria Math"/>
                          </w:rPr>
                        </m:ctrlPr>
                      </m:dPr>
                      <m:e>
                        <m:r>
                          <m:rPr>
                            <m:sty m:val="p"/>
                          </m:rPr>
                          <w:rPr>
                            <w:rFonts w:ascii="Cambria Math" w:hAnsi="Cambria Math"/>
                          </w:rPr>
                          <m:t>3.4∙</m:t>
                        </m:r>
                        <m:d>
                          <m:dPr>
                            <m:ctrlPr>
                              <w:rPr>
                                <w:rFonts w:ascii="Cambria Math" w:hAnsi="Cambria Math"/>
                              </w:rPr>
                            </m:ctrlPr>
                          </m:dPr>
                          <m:e>
                            <m:r>
                              <w:rPr>
                                <w:rFonts w:ascii="Cambria Math" w:hAnsi="Cambria Math"/>
                              </w:rPr>
                              <m:t>a</m:t>
                            </m:r>
                            <m:r>
                              <m:rPr>
                                <m:sty m:val="p"/>
                              </m:rPr>
                              <w:rPr>
                                <w:rFonts w:ascii="Cambria Math" w:hAnsi="Cambria Math"/>
                              </w:rPr>
                              <m:t>+</m:t>
                            </m:r>
                            <m:r>
                              <w:rPr>
                                <w:rFonts w:ascii="Cambria Math" w:hAnsi="Cambria Math"/>
                              </w:rPr>
                              <m:t>C</m:t>
                            </m:r>
                          </m:e>
                        </m:d>
                      </m:e>
                    </m:d>
                    <m:r>
                      <m:rPr>
                        <m:sty m:val="p"/>
                      </m:rPr>
                      <w:rPr>
                        <w:rFonts w:ascii="Cambria Math" w:hAnsi="Cambria Math"/>
                      </w:rPr>
                      <m:t>-1</m:t>
                    </m:r>
                  </m:den>
                </m:f>
              </m:e>
            </m:d>
          </m:den>
        </m:f>
        <m:r>
          <m:rPr>
            <m:sty m:val="p"/>
          </m:rPr>
          <w:rPr>
            <w:rFonts w:ascii="Cambria Math" w:hAnsi="Cambria Math"/>
          </w:rPr>
          <m:t>=</m:t>
        </m:r>
        <m:f>
          <m:fPr>
            <m:ctrlPr>
              <w:rPr>
                <w:rFonts w:ascii="Cambria Math" w:hAnsi="Cambria Math"/>
              </w:rPr>
            </m:ctrlPr>
          </m:fPr>
          <m:num>
            <m:r>
              <w:rPr>
                <w:rFonts w:ascii="Cambria Math" w:hAnsi="Cambria Math"/>
              </w:rPr>
              <m:t>L</m:t>
            </m:r>
          </m:num>
          <m:den>
            <m:d>
              <m:dPr>
                <m:begChr m:val="["/>
                <m:endChr m:val="]"/>
                <m:ctrlPr>
                  <w:rPr>
                    <w:rFonts w:ascii="Cambria Math" w:hAnsi="Cambria Math"/>
                  </w:rPr>
                </m:ctrlPr>
              </m:dPr>
              <m:e>
                <m:d>
                  <m:dPr>
                    <m:ctrlPr>
                      <w:rPr>
                        <w:rFonts w:ascii="Cambria Math" w:hAnsi="Cambria Math"/>
                      </w:rPr>
                    </m:ctrlPr>
                  </m:dPr>
                  <m:e>
                    <m:f>
                      <m:fPr>
                        <m:ctrlPr>
                          <w:rPr>
                            <w:rFonts w:ascii="Cambria Math" w:hAnsi="Cambria Math"/>
                          </w:rPr>
                        </m:ctrlPr>
                      </m:fPr>
                      <m:num>
                        <m:r>
                          <m:rPr>
                            <m:sty m:val="p"/>
                          </m:rPr>
                          <w:rPr>
                            <w:rFonts w:ascii="Cambria Math" w:hAnsi="Cambria Math"/>
                          </w:rPr>
                          <m:t>1000∙</m:t>
                        </m:r>
                        <m:r>
                          <w:rPr>
                            <w:rFonts w:ascii="Cambria Math" w:hAnsi="Cambria Math"/>
                          </w:rPr>
                          <m:t>W</m:t>
                        </m:r>
                      </m:num>
                      <m:den>
                        <m:r>
                          <m:rPr>
                            <m:sty m:val="p"/>
                          </m:rPr>
                          <w:rPr>
                            <w:rFonts w:ascii="Cambria Math" w:hAnsi="Cambria Math"/>
                          </w:rPr>
                          <m:t>3.4∙</m:t>
                        </m:r>
                        <m:r>
                          <w:rPr>
                            <w:rFonts w:ascii="Cambria Math" w:hAnsi="Cambria Math"/>
                          </w:rPr>
                          <m:t>L</m:t>
                        </m:r>
                      </m:den>
                    </m:f>
                  </m:e>
                </m:d>
                <m:r>
                  <m:rPr>
                    <m:sty m:val="p"/>
                  </m:rPr>
                  <w:rPr>
                    <w:rFonts w:ascii="Cambria Math" w:hAnsi="Cambria Math"/>
                  </w:rPr>
                  <m:t>-1</m:t>
                </m:r>
              </m:e>
            </m:d>
          </m:den>
        </m:f>
      </m:oMath>
      <w:r>
        <w:rPr>
          <w:rFonts w:eastAsiaTheme="minorEastAsia"/>
        </w:rPr>
        <w:tab/>
      </w:r>
      <w:r>
        <w:rPr>
          <w:rStyle w:val="EquationnumberChar"/>
        </w:rPr>
        <w:t>(2)</w:t>
      </w:r>
    </w:p>
    <w:p w14:paraId="21D16EFA" w14:textId="77777777" w:rsidR="00D7618D" w:rsidRDefault="00FC3486">
      <w:pPr>
        <w:pStyle w:val="BodyText"/>
        <w:rPr>
          <w:rFonts w:eastAsiaTheme="minorEastAsia"/>
        </w:rPr>
      </w:pPr>
      <w:r>
        <w:t xml:space="preserve">Explanation for </w:t>
      </w:r>
      <m:oMath>
        <m:sSub>
          <m:sSubPr>
            <m:ctrlPr>
              <w:rPr>
                <w:rFonts w:ascii="Cambria Math" w:hAnsi="Cambria Math"/>
                <w:i/>
              </w:rPr>
            </m:ctrlPr>
          </m:sSubPr>
          <m:e>
            <m:r>
              <w:rPr>
                <w:rFonts w:ascii="Cambria Math" w:hAnsi="Cambria Math"/>
              </w:rPr>
              <m:t>R</m:t>
            </m:r>
          </m:e>
          <m:sub>
            <m:r>
              <w:rPr>
                <w:rFonts w:ascii="Cambria Math" w:hAnsi="Cambria Math"/>
              </w:rPr>
              <m:t>initial</m:t>
            </m:r>
          </m:sub>
        </m:sSub>
      </m:oMath>
      <w:r>
        <w:rPr>
          <w:rFonts w:eastAsiaTheme="minorEastAsia"/>
        </w:rPr>
        <w:t>:</w:t>
      </w:r>
    </w:p>
    <w:p w14:paraId="7A9B3DAA" w14:textId="77777777" w:rsidR="00D7618D" w:rsidRDefault="00FC3486">
      <w:pPr>
        <w:pStyle w:val="BodyText"/>
        <w:rPr>
          <w:rFonts w:eastAsiaTheme="minorEastAsia"/>
        </w:rPr>
      </w:pPr>
      <w:r>
        <w:rPr>
          <w:rFonts w:eastAsiaTheme="minorEastAsia"/>
        </w:rPr>
        <w:t xml:space="preserve">For the calculation of the initial value of </w:t>
      </w:r>
      <m:oMath>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initial</m:t>
            </m:r>
          </m:sub>
        </m:sSub>
      </m:oMath>
      <w:r>
        <w:rPr>
          <w:rFonts w:eastAsiaTheme="minorEastAsia"/>
        </w:rPr>
        <w:t xml:space="preserve"> it is </w:t>
      </w:r>
      <w:commentRangeStart w:id="412"/>
      <w:commentRangeStart w:id="413"/>
      <w:r>
        <w:rPr>
          <w:rFonts w:eastAsiaTheme="minorEastAsia"/>
        </w:rPr>
        <w:t xml:space="preserve">assumed </w:t>
      </w:r>
      <w:commentRangeEnd w:id="412"/>
      <w:r>
        <w:rPr>
          <w:rStyle w:val="CommentReference"/>
        </w:rPr>
        <w:commentReference w:id="412"/>
      </w:r>
      <w:commentRangeEnd w:id="413"/>
      <w:r w:rsidR="00C07AE9">
        <w:rPr>
          <w:rStyle w:val="CommentReference"/>
        </w:rPr>
        <w:commentReference w:id="413"/>
      </w:r>
      <w:r>
        <w:rPr>
          <w:rFonts w:eastAsiaTheme="minorEastAsia"/>
        </w:rPr>
        <w:t xml:space="preserve">that the observer </w:t>
      </w:r>
      <w:proofErr w:type="gramStart"/>
      <w:r>
        <w:rPr>
          <w:rFonts w:eastAsiaTheme="minorEastAsia"/>
        </w:rPr>
        <w:t>is able to</w:t>
      </w:r>
      <w:proofErr w:type="gramEnd"/>
      <w:r>
        <w:rPr>
          <w:rFonts w:eastAsiaTheme="minorEastAsia"/>
        </w:rPr>
        <w:t xml:space="preserve"> detect that he is distance </w:t>
      </w:r>
      <m:oMath>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D</m:t>
            </m:r>
          </m:sub>
        </m:sSub>
        <m:r>
          <w:rPr>
            <w:rFonts w:ascii="Cambria Math" w:eastAsiaTheme="minorEastAsia" w:hAnsi="Cambria Math"/>
          </w:rPr>
          <m:t>=0.1∙W</m:t>
        </m:r>
      </m:oMath>
      <w:r>
        <w:rPr>
          <w:rFonts w:eastAsiaTheme="minorEastAsia"/>
        </w:rPr>
        <w:t xml:space="preserve"> apart from the centerline at the far end of the channel. </w:t>
      </w:r>
      <w:proofErr w:type="gramStart"/>
      <w:r>
        <w:rPr>
          <w:rFonts w:eastAsiaTheme="minorEastAsia"/>
        </w:rPr>
        <w:t>Furthermore</w:t>
      </w:r>
      <w:proofErr w:type="gramEnd"/>
      <w:r>
        <w:rPr>
          <w:rFonts w:eastAsiaTheme="minorEastAsia"/>
        </w:rPr>
        <w:t xml:space="preserve"> it is assumed that the elevation difference at this position is </w:t>
      </w:r>
      <m:oMath>
        <m:r>
          <w:rPr>
            <w:rFonts w:ascii="Cambria Math" w:eastAsiaTheme="minorEastAsia" w:hAnsi="Cambria Math"/>
          </w:rPr>
          <m:t>γ=1.5∙</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 xml:space="preserve"> rad</m:t>
        </m:r>
      </m:oMath>
      <w:r>
        <w:rPr>
          <w:rFonts w:eastAsiaTheme="minorEastAsia"/>
        </w:rPr>
        <w:t xml:space="preserve"> (</w:t>
      </w:r>
      <m:oMath>
        <m:r>
          <w:rPr>
            <w:rFonts w:ascii="Cambria Math" w:eastAsiaTheme="minorEastAsia" w:hAnsi="Cambria Math"/>
          </w:rPr>
          <m:t>≈5'</m:t>
        </m:r>
      </m:oMath>
      <w:r>
        <w:rPr>
          <w:rFonts w:eastAsiaTheme="minorEastAsia"/>
        </w:rPr>
        <w:t xml:space="preserve">) and the bearing difference becomes </w:t>
      </w:r>
      <m:oMath>
        <m:r>
          <w:rPr>
            <w:rFonts w:ascii="Cambria Math" w:eastAsiaTheme="minorEastAsia" w:hAnsi="Cambria Math"/>
          </w:rPr>
          <m:t>θ=0.34∙</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 xml:space="preserve"> rad</m:t>
        </m:r>
      </m:oMath>
      <w:r>
        <w:rPr>
          <w:rFonts w:eastAsiaTheme="minorEastAsia"/>
        </w:rPr>
        <w:t>.</w:t>
      </w:r>
    </w:p>
    <w:p w14:paraId="3099A296" w14:textId="77777777" w:rsidR="00D7618D" w:rsidRDefault="00D7618D">
      <w:pPr>
        <w:pStyle w:val="BodyText"/>
        <w:rPr>
          <w:rFonts w:eastAsiaTheme="minorEastAsia"/>
        </w:rPr>
      </w:pPr>
    </w:p>
    <w:p w14:paraId="10FF29D7" w14:textId="77777777" w:rsidR="00D7618D" w:rsidRDefault="00FC3486">
      <w:pPr>
        <w:pStyle w:val="Heading2"/>
      </w:pPr>
      <w:bookmarkStart w:id="414" w:name="_Ref73623838"/>
      <w:bookmarkStart w:id="415" w:name="_Toc80079581"/>
      <w:r>
        <w:t>Luminous intensity</w:t>
      </w:r>
      <w:bookmarkEnd w:id="414"/>
      <w:bookmarkEnd w:id="415"/>
    </w:p>
    <w:p w14:paraId="27F4CC50" w14:textId="77777777" w:rsidR="00D7618D" w:rsidRDefault="00D7618D">
      <w:pPr>
        <w:pStyle w:val="Heading2separationline"/>
      </w:pPr>
    </w:p>
    <w:p w14:paraId="754EDD2B" w14:textId="77777777" w:rsidR="00D7618D" w:rsidRDefault="00FC3486">
      <w:pPr>
        <w:pStyle w:val="BodyText"/>
      </w:pPr>
      <w:r>
        <w:t xml:space="preserve">The intensity is calculated with Allard’s Law and needs the input of a distance </w:t>
      </w:r>
      <m:oMath>
        <m:r>
          <w:rPr>
            <w:rFonts w:ascii="Cambria Math" w:hAnsi="Cambria Math"/>
          </w:rPr>
          <m:t>x</m:t>
        </m:r>
      </m:oMath>
      <w:r>
        <w:t xml:space="preserve">, a visibility </w:t>
      </w:r>
      <m:oMath>
        <m:r>
          <w:rPr>
            <w:rFonts w:ascii="Cambria Math" w:hAnsi="Cambria Math"/>
          </w:rPr>
          <m:t>V</m:t>
        </m:r>
      </m:oMath>
      <w:r>
        <w:t xml:space="preserve">and a threshold for the illuminance </w:t>
      </w:r>
      <m:oMath>
        <m:r>
          <w:rPr>
            <w:rFonts w:ascii="Cambria Math" w:hAnsi="Cambria Math"/>
          </w:rPr>
          <m:t>E</m:t>
        </m:r>
      </m:oMath>
      <w:r>
        <w:t xml:space="preserve"> at the eye of the observer.</w:t>
      </w:r>
    </w:p>
    <w:p w14:paraId="6D87BF18" w14:textId="77777777" w:rsidR="00D7618D" w:rsidRDefault="00FC3486">
      <w:pPr>
        <w:pStyle w:val="BodyText"/>
        <w:tabs>
          <w:tab w:val="left" w:pos="9639"/>
        </w:tabs>
        <w:rPr>
          <w:rFonts w:eastAsiaTheme="minorEastAsia"/>
        </w:rPr>
      </w:pPr>
      <m:oMath>
        <m:r>
          <w:rPr>
            <w:rFonts w:ascii="Cambria Math" w:hAnsi="Cambria Math"/>
          </w:rPr>
          <m:t>I=E</m:t>
        </m:r>
        <m:r>
          <w:rPr>
            <w:rFonts w:ascii="Cambria Math" w:eastAsiaTheme="minorEastAsia" w:hAnsi="Cambria Math"/>
          </w:rPr>
          <m:t>∙</m:t>
        </m:r>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eastAsiaTheme="minorEastAsia" w:hAnsi="Cambria Math"/>
          </w:rPr>
          <m:t>∙</m:t>
        </m:r>
        <m:sSup>
          <m:sSupPr>
            <m:ctrlPr>
              <w:rPr>
                <w:rFonts w:ascii="Cambria Math" w:hAnsi="Cambria Math"/>
                <w:i/>
              </w:rPr>
            </m:ctrlPr>
          </m:sSupPr>
          <m:e>
            <m:r>
              <w:rPr>
                <w:rFonts w:ascii="Cambria Math" w:hAnsi="Cambria Math"/>
              </w:rPr>
              <m:t>0.05</m:t>
            </m:r>
          </m:e>
          <m:sup>
            <m:r>
              <w:rPr>
                <w:rFonts w:ascii="Cambria Math" w:hAnsi="Cambria Math"/>
              </w:rPr>
              <m:t>-</m:t>
            </m:r>
            <m:f>
              <m:fPr>
                <m:type m:val="lin"/>
                <m:ctrlPr>
                  <w:rPr>
                    <w:rFonts w:ascii="Cambria Math" w:hAnsi="Cambria Math"/>
                    <w:i/>
                  </w:rPr>
                </m:ctrlPr>
              </m:fPr>
              <m:num>
                <m:r>
                  <w:rPr>
                    <w:rFonts w:ascii="Cambria Math" w:hAnsi="Cambria Math"/>
                  </w:rPr>
                  <m:t>x</m:t>
                </m:r>
              </m:num>
              <m:den>
                <m:r>
                  <w:rPr>
                    <w:rFonts w:ascii="Cambria Math" w:hAnsi="Cambria Math"/>
                  </w:rPr>
                  <m:t>V</m:t>
                </m:r>
              </m:den>
            </m:f>
          </m:sup>
        </m:sSup>
      </m:oMath>
      <w:r>
        <w:rPr>
          <w:rFonts w:eastAsiaTheme="minorEastAsia"/>
        </w:rPr>
        <w:tab/>
      </w:r>
      <w:r>
        <w:rPr>
          <w:rStyle w:val="EquationnumberChar"/>
        </w:rPr>
        <w:t>(3)</w:t>
      </w:r>
    </w:p>
    <w:p w14:paraId="0BBADAF5" w14:textId="77777777" w:rsidR="00D7618D" w:rsidRDefault="00FC3486">
      <w:pPr>
        <w:pStyle w:val="BodyText"/>
      </w:pPr>
      <w:r>
        <w:t>It is recommended to put in the values with SI units (metre</w:t>
      </w:r>
      <w:del w:id="416" w:author="..." w:date="2021-08-23T07:44:00Z">
        <w:r>
          <w:delText>s</w:delText>
        </w:r>
      </w:del>
      <w:r>
        <w:t>, lux, candela).</w:t>
      </w:r>
    </w:p>
    <w:p w14:paraId="1A6E9763" w14:textId="77777777" w:rsidR="00D7618D" w:rsidRDefault="00FC3486">
      <w:pPr>
        <w:pStyle w:val="BodyText"/>
      </w:pPr>
      <w:r>
        <w:t>When an intensity is fixed, the illuminance at the eye of the observer is:</w:t>
      </w:r>
    </w:p>
    <w:p w14:paraId="1FB27527" w14:textId="77777777" w:rsidR="00D7618D" w:rsidRDefault="00FC3486">
      <w:pPr>
        <w:pStyle w:val="BodyText"/>
        <w:tabs>
          <w:tab w:val="left" w:pos="9639"/>
        </w:tabs>
      </w:pPr>
      <m:oMath>
        <m:r>
          <w:rPr>
            <w:rFonts w:ascii="Cambria Math" w:hAnsi="Cambria Math"/>
          </w:rPr>
          <m:t>E=I</m:t>
        </m:r>
        <m:r>
          <w:rPr>
            <w:rFonts w:ascii="Cambria Math" w:eastAsiaTheme="minorEastAsia" w:hAnsi="Cambria Math"/>
          </w:rPr>
          <m:t>∙</m:t>
        </m:r>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eastAsiaTheme="minorEastAsia" w:hAnsi="Cambria Math"/>
          </w:rPr>
          <m:t>∙</m:t>
        </m:r>
        <m:sSup>
          <m:sSupPr>
            <m:ctrlPr>
              <w:rPr>
                <w:rFonts w:ascii="Cambria Math" w:hAnsi="Cambria Math"/>
                <w:i/>
              </w:rPr>
            </m:ctrlPr>
          </m:sSupPr>
          <m:e>
            <m:r>
              <w:rPr>
                <w:rFonts w:ascii="Cambria Math" w:hAnsi="Cambria Math"/>
              </w:rPr>
              <m:t>0.05</m:t>
            </m:r>
          </m:e>
          <m:sup>
            <m:f>
              <m:fPr>
                <m:type m:val="lin"/>
                <m:ctrlPr>
                  <w:rPr>
                    <w:rFonts w:ascii="Cambria Math" w:hAnsi="Cambria Math"/>
                    <w:i/>
                  </w:rPr>
                </m:ctrlPr>
              </m:fPr>
              <m:num>
                <m:r>
                  <w:rPr>
                    <w:rFonts w:ascii="Cambria Math" w:hAnsi="Cambria Math"/>
                  </w:rPr>
                  <m:t>x</m:t>
                </m:r>
              </m:num>
              <m:den>
                <m:r>
                  <w:rPr>
                    <w:rFonts w:ascii="Cambria Math" w:hAnsi="Cambria Math"/>
                  </w:rPr>
                  <m:t>V</m:t>
                </m:r>
              </m:den>
            </m:f>
          </m:sup>
        </m:sSup>
      </m:oMath>
      <w:r>
        <w:rPr>
          <w:rFonts w:eastAsiaTheme="minorEastAsia"/>
        </w:rPr>
        <w:tab/>
        <w:t>(4)</w:t>
      </w:r>
    </w:p>
    <w:p w14:paraId="1C4517E3" w14:textId="77777777" w:rsidR="00D7618D" w:rsidRDefault="00FC3486">
      <w:pPr>
        <w:pStyle w:val="Heading3"/>
      </w:pPr>
      <w:bookmarkStart w:id="417" w:name="_Ref73619679"/>
      <w:bookmarkStart w:id="418" w:name="_Toc80079582"/>
      <w:r>
        <w:t>Minimum Luminous Intensity</w:t>
      </w:r>
      <w:bookmarkEnd w:id="417"/>
      <w:bookmarkEnd w:id="418"/>
    </w:p>
    <w:p w14:paraId="21B21437" w14:textId="77777777" w:rsidR="00D7618D" w:rsidRDefault="00FC3486">
      <w:pPr>
        <w:pStyle w:val="BodyText"/>
      </w:pPr>
      <w:r>
        <w:t>The required minimum intensity of the front and rear light are calculated for the minimum visibility (worst atmospheric condition), required illuminance at the eye of the observer and for the maximum distance (far end of the channel.)</w:t>
      </w:r>
    </w:p>
    <w:p w14:paraId="47BE5706" w14:textId="77777777" w:rsidR="00D7618D" w:rsidRDefault="00FC3486">
      <w:pPr>
        <w:pStyle w:val="Bullet1"/>
        <w:tabs>
          <w:tab w:val="left" w:pos="4253"/>
          <w:tab w:val="left" w:pos="9639"/>
        </w:tabs>
        <w:rPr>
          <w:rFonts w:eastAsiaTheme="minorEastAsia"/>
        </w:rPr>
      </w:pPr>
      <w:r>
        <w:t>Minimum intensity (FL, night):</w:t>
      </w:r>
      <w:r>
        <w:tab/>
      </w:r>
      <m:oMath>
        <m:sSub>
          <m:sSubPr>
            <m:ctrlPr>
              <w:rPr>
                <w:rFonts w:ascii="Cambria Math" w:hAnsi="Cambria Math"/>
              </w:rPr>
            </m:ctrlPr>
          </m:sSubPr>
          <m:e>
            <m:r>
              <w:rPr>
                <w:rFonts w:ascii="Cambria Math" w:hAnsi="Cambria Math"/>
              </w:rPr>
              <m:t>I</m:t>
            </m:r>
          </m:e>
          <m:sub>
            <m:r>
              <w:rPr>
                <w:rFonts w:ascii="Cambria Math" w:hAnsi="Cambria Math"/>
              </w:rPr>
              <m:t>FL</m:t>
            </m:r>
            <m:r>
              <m:rPr>
                <m:sty m:val="p"/>
              </m:rPr>
              <w:rPr>
                <w:rFonts w:ascii="Cambria Math" w:hAnsi="Cambria Math"/>
              </w:rPr>
              <m:t>,</m:t>
            </m:r>
            <m:r>
              <w:rPr>
                <w:rFonts w:ascii="Cambria Math" w:hAnsi="Cambria Math"/>
              </w:rPr>
              <m:t>min</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r</m:t>
            </m:r>
          </m:sub>
        </m:sSub>
        <m:r>
          <w:rPr>
            <w:rFonts w:ascii="Cambria Math" w:eastAsiaTheme="minorEastAsia" w:hAnsi="Cambria Math"/>
          </w:rPr>
          <m:t>∙</m:t>
        </m:r>
        <m:sSup>
          <m:sSupPr>
            <m:ctrlPr>
              <w:rPr>
                <w:rFonts w:ascii="Cambria Math" w:hAnsi="Cambria Math"/>
              </w:rPr>
            </m:ctrlPr>
          </m:sSupPr>
          <m:e>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C</m:t>
                </m:r>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0.05</m:t>
            </m:r>
          </m:e>
          <m:sup>
            <m:r>
              <w:rPr>
                <w:rFonts w:ascii="Cambria Math" w:hAnsi="Cambria Math"/>
              </w:rPr>
              <m:t>-</m:t>
            </m:r>
            <m:f>
              <m:fPr>
                <m:type m:val="lin"/>
                <m:ctrlPr>
                  <w:rPr>
                    <w:rFonts w:ascii="Cambria Math" w:hAnsi="Cambria Math"/>
                  </w:rPr>
                </m:ctrlPr>
              </m:fPr>
              <m:num>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C</m:t>
                    </m:r>
                  </m:e>
                </m:d>
              </m:num>
              <m:den>
                <m:sSub>
                  <m:sSubPr>
                    <m:ctrlPr>
                      <w:rPr>
                        <w:rFonts w:ascii="Cambria Math" w:hAnsi="Cambria Math"/>
                      </w:rPr>
                    </m:ctrlPr>
                  </m:sSubPr>
                  <m:e>
                    <m:r>
                      <w:rPr>
                        <w:rFonts w:ascii="Cambria Math" w:hAnsi="Cambria Math"/>
                      </w:rPr>
                      <m:t>V</m:t>
                    </m:r>
                  </m:e>
                  <m:sub>
                    <m:r>
                      <w:rPr>
                        <w:rFonts w:ascii="Cambria Math" w:hAnsi="Cambria Math"/>
                      </w:rPr>
                      <m:t>min</m:t>
                    </m:r>
                  </m:sub>
                </m:sSub>
              </m:den>
            </m:f>
          </m:sup>
        </m:sSup>
      </m:oMath>
      <w:r>
        <w:rPr>
          <w:rFonts w:eastAsiaTheme="minorEastAsia"/>
        </w:rPr>
        <w:tab/>
        <w:t>(5)</w:t>
      </w:r>
    </w:p>
    <w:p w14:paraId="6C1D613C" w14:textId="77777777" w:rsidR="00D7618D" w:rsidRDefault="00FC3486">
      <w:pPr>
        <w:pStyle w:val="Bullet1"/>
        <w:tabs>
          <w:tab w:val="left" w:pos="4253"/>
          <w:tab w:val="left" w:pos="9639"/>
        </w:tabs>
        <w:rPr>
          <w:rFonts w:eastAsiaTheme="minorEastAsia"/>
        </w:rPr>
      </w:pPr>
      <w:r>
        <w:t>Minimum intensity (RL, night):</w:t>
      </w:r>
      <w:r>
        <w:tab/>
      </w:r>
      <m:oMath>
        <m:sSub>
          <m:sSubPr>
            <m:ctrlPr>
              <w:rPr>
                <w:rFonts w:ascii="Cambria Math" w:hAnsi="Cambria Math"/>
              </w:rPr>
            </m:ctrlPr>
          </m:sSubPr>
          <m:e>
            <m:r>
              <w:rPr>
                <w:rFonts w:ascii="Cambria Math" w:hAnsi="Cambria Math"/>
              </w:rPr>
              <m:t>I</m:t>
            </m:r>
          </m:e>
          <m:sub>
            <m:r>
              <w:rPr>
                <w:rFonts w:ascii="Cambria Math" w:hAnsi="Cambria Math"/>
              </w:rPr>
              <m:t>RL</m:t>
            </m:r>
            <m:r>
              <m:rPr>
                <m:sty m:val="p"/>
              </m:rPr>
              <w:rPr>
                <w:rFonts w:ascii="Cambria Math" w:hAnsi="Cambria Math"/>
              </w:rPr>
              <m:t>,</m:t>
            </m:r>
            <m:r>
              <w:rPr>
                <w:rFonts w:ascii="Cambria Math" w:hAnsi="Cambria Math"/>
              </w:rPr>
              <m:t>min</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r</m:t>
            </m:r>
          </m:sub>
        </m:sSub>
        <m:r>
          <w:rPr>
            <w:rFonts w:ascii="Cambria Math" w:eastAsiaTheme="minorEastAsia" w:hAnsi="Cambria Math"/>
          </w:rPr>
          <m:t>∙</m:t>
        </m:r>
        <m:sSup>
          <m:sSupPr>
            <m:ctrlPr>
              <w:rPr>
                <w:rFonts w:ascii="Cambria Math" w:hAnsi="Cambria Math"/>
              </w:rPr>
            </m:ctrlPr>
          </m:sSupPr>
          <m:e>
            <m:d>
              <m:dPr>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C</m:t>
                </m:r>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0.05</m:t>
            </m:r>
          </m:e>
          <m:sup>
            <m:f>
              <m:fPr>
                <m:type m:val="lin"/>
                <m:ctrlPr>
                  <w:rPr>
                    <w:rFonts w:ascii="Cambria Math" w:hAnsi="Cambria Math"/>
                  </w:rPr>
                </m:ctrlPr>
              </m:fPr>
              <m:num>
                <m:r>
                  <w:rPr>
                    <w:rFonts w:ascii="Cambria Math" w:hAnsi="Cambria Math"/>
                  </w:rPr>
                  <m:t>-</m:t>
                </m:r>
                <m:d>
                  <m:dPr>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C</m:t>
                    </m:r>
                  </m:e>
                </m:d>
              </m:num>
              <m:den>
                <m:sSub>
                  <m:sSubPr>
                    <m:ctrlPr>
                      <w:rPr>
                        <w:rFonts w:ascii="Cambria Math" w:hAnsi="Cambria Math"/>
                      </w:rPr>
                    </m:ctrlPr>
                  </m:sSubPr>
                  <m:e>
                    <m:r>
                      <w:rPr>
                        <w:rFonts w:ascii="Cambria Math" w:hAnsi="Cambria Math"/>
                      </w:rPr>
                      <m:t>V</m:t>
                    </m:r>
                  </m:e>
                  <m:sub>
                    <m:r>
                      <w:rPr>
                        <w:rFonts w:ascii="Cambria Math" w:hAnsi="Cambria Math"/>
                      </w:rPr>
                      <m:t>min</m:t>
                    </m:r>
                  </m:sub>
                </m:sSub>
              </m:den>
            </m:f>
          </m:sup>
        </m:sSup>
      </m:oMath>
      <w:r>
        <w:rPr>
          <w:rFonts w:eastAsiaTheme="minorEastAsia"/>
        </w:rPr>
        <w:tab/>
        <w:t>(6)</w:t>
      </w:r>
    </w:p>
    <w:p w14:paraId="3E2835C1" w14:textId="77777777" w:rsidR="00D7618D" w:rsidRDefault="00FC3486">
      <w:pPr>
        <w:pStyle w:val="BodyText"/>
        <w:tabs>
          <w:tab w:val="left" w:pos="993"/>
          <w:tab w:val="left" w:pos="2268"/>
        </w:tabs>
        <w:rPr>
          <w:rFonts w:eastAsiaTheme="minorEastAsia"/>
        </w:rPr>
      </w:pPr>
      <w:r>
        <w:rPr>
          <w:rFonts w:eastAsiaTheme="minorEastAsia"/>
        </w:rPr>
        <w:t>where</w:t>
      </w:r>
      <w:r>
        <w:rPr>
          <w:rFonts w:eastAsiaTheme="minorEastAsia"/>
        </w:rPr>
        <w:tab/>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r</m:t>
            </m:r>
          </m:sub>
        </m:sSub>
      </m:oMath>
      <w:r>
        <w:rPr>
          <w:rFonts w:eastAsiaTheme="minorEastAsia"/>
        </w:rPr>
        <w:tab/>
        <w:t>required illuminance at the eye of the observer;</w:t>
      </w:r>
    </w:p>
    <w:p w14:paraId="27A309CD" w14:textId="77777777" w:rsidR="00D7618D" w:rsidRDefault="00FC3486">
      <w:pPr>
        <w:pStyle w:val="BodyText"/>
        <w:tabs>
          <w:tab w:val="left" w:pos="993"/>
          <w:tab w:val="left" w:pos="2268"/>
        </w:tabs>
        <w:rPr>
          <w:rFonts w:eastAsiaTheme="minorEastAsia"/>
        </w:rPr>
      </w:pPr>
      <w:r>
        <w:rPr>
          <w:rFonts w:eastAsiaTheme="minorEastAsia"/>
        </w:rPr>
        <w:tab/>
      </w:r>
      <m:oMath>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min</m:t>
            </m:r>
          </m:sub>
        </m:sSub>
      </m:oMath>
      <w:r>
        <w:rPr>
          <w:rFonts w:eastAsiaTheme="minorEastAsia"/>
        </w:rPr>
        <w:tab/>
        <w:t>minimum visibility;</w:t>
      </w:r>
    </w:p>
    <w:p w14:paraId="34BBCB66" w14:textId="77777777" w:rsidR="00D7618D" w:rsidRDefault="00FC3486">
      <w:pPr>
        <w:pStyle w:val="BodyText"/>
        <w:tabs>
          <w:tab w:val="left" w:pos="993"/>
          <w:tab w:val="left" w:pos="2268"/>
        </w:tabs>
        <w:rPr>
          <w:rFonts w:eastAsiaTheme="minorEastAsia"/>
        </w:rPr>
      </w:pPr>
      <w:r>
        <w:rPr>
          <w:rFonts w:eastAsiaTheme="minorEastAsia"/>
        </w:rPr>
        <w:tab/>
      </w:r>
      <m:oMath>
        <m:r>
          <w:rPr>
            <w:rFonts w:ascii="Cambria Math" w:eastAsiaTheme="minorEastAsia" w:hAnsi="Cambria Math"/>
          </w:rPr>
          <m:t>M+C</m:t>
        </m:r>
      </m:oMath>
      <w:r>
        <w:rPr>
          <w:rFonts w:eastAsiaTheme="minorEastAsia"/>
        </w:rPr>
        <w:tab/>
      </w:r>
      <w:commentRangeStart w:id="419"/>
      <w:commentRangeStart w:id="420"/>
      <w:commentRangeStart w:id="421"/>
      <w:commentRangeStart w:id="422"/>
      <w:commentRangeStart w:id="423"/>
      <w:r>
        <w:rPr>
          <w:rFonts w:eastAsiaTheme="minorEastAsia"/>
        </w:rPr>
        <w:t>distance from far end of channel to front light</w:t>
      </w:r>
      <w:commentRangeEnd w:id="419"/>
      <w:r>
        <w:rPr>
          <w:rStyle w:val="CommentReference"/>
        </w:rPr>
        <w:commentReference w:id="419"/>
      </w:r>
      <w:commentRangeEnd w:id="420"/>
      <w:commentRangeEnd w:id="422"/>
      <w:commentRangeEnd w:id="423"/>
      <w:r w:rsidR="00C07AE9">
        <w:rPr>
          <w:rStyle w:val="CommentReference"/>
        </w:rPr>
        <w:commentReference w:id="420"/>
      </w:r>
      <w:commentRangeEnd w:id="421"/>
      <w:r w:rsidR="00A147D0">
        <w:rPr>
          <w:rStyle w:val="CommentReference"/>
        </w:rPr>
        <w:commentReference w:id="421"/>
      </w:r>
      <w:r>
        <w:rPr>
          <w:rStyle w:val="CommentReference"/>
        </w:rPr>
        <w:commentReference w:id="422"/>
      </w:r>
      <w:r w:rsidR="00C07AE9">
        <w:rPr>
          <w:rStyle w:val="CommentReference"/>
        </w:rPr>
        <w:commentReference w:id="423"/>
      </w:r>
      <w:r>
        <w:rPr>
          <w:rFonts w:eastAsiaTheme="minorEastAsia"/>
        </w:rPr>
        <w:t>; and</w:t>
      </w:r>
    </w:p>
    <w:p w14:paraId="2376DE4D" w14:textId="77777777" w:rsidR="00D7618D" w:rsidRDefault="00FC3486">
      <w:pPr>
        <w:pStyle w:val="BodyText"/>
        <w:tabs>
          <w:tab w:val="left" w:pos="993"/>
          <w:tab w:val="left" w:pos="2268"/>
        </w:tabs>
        <w:rPr>
          <w:rFonts w:eastAsiaTheme="minorEastAsia"/>
        </w:rPr>
      </w:pPr>
      <w:r>
        <w:rPr>
          <w:rFonts w:eastAsiaTheme="minorEastAsia"/>
        </w:rPr>
        <w:tab/>
      </w:r>
      <m:oMath>
        <m:r>
          <w:rPr>
            <w:rFonts w:ascii="Cambria Math" w:eastAsiaTheme="minorEastAsia" w:hAnsi="Cambria Math"/>
          </w:rPr>
          <m:t>R+M+C</m:t>
        </m:r>
      </m:oMath>
      <w:r>
        <w:rPr>
          <w:rFonts w:eastAsiaTheme="minorEastAsia"/>
        </w:rPr>
        <w:tab/>
        <w:t>distance from far end of channel to rear light.</w:t>
      </w:r>
    </w:p>
    <w:p w14:paraId="223AE613" w14:textId="77777777" w:rsidR="00D7618D" w:rsidRDefault="00FC3486">
      <w:pPr>
        <w:pStyle w:val="Heading3"/>
      </w:pPr>
      <w:bookmarkStart w:id="424" w:name="_Ref73619825"/>
      <w:bookmarkStart w:id="425" w:name="_Ref75762542"/>
      <w:bookmarkStart w:id="426" w:name="_Ref75762562"/>
      <w:bookmarkStart w:id="427" w:name="_Toc80079583"/>
      <w:r>
        <w:t>Recommended Luminous Intensity</w:t>
      </w:r>
      <w:bookmarkEnd w:id="424"/>
      <w:r>
        <w:t xml:space="preserve"> of Front Light (</w:t>
      </w:r>
      <w:commentRangeStart w:id="428"/>
      <w:commentRangeStart w:id="429"/>
      <w:r>
        <w:t>Night</w:t>
      </w:r>
      <w:commentRangeEnd w:id="428"/>
      <w:r>
        <w:rPr>
          <w:rStyle w:val="CommentReference"/>
          <w:rFonts w:asciiTheme="minorHAnsi" w:eastAsiaTheme="minorHAnsi" w:hAnsiTheme="minorHAnsi" w:cstheme="minorBidi"/>
          <w:b w:val="0"/>
          <w:bCs w:val="0"/>
          <w:smallCaps w:val="0"/>
          <w:color w:val="auto"/>
        </w:rPr>
        <w:commentReference w:id="428"/>
      </w:r>
      <w:commentRangeEnd w:id="429"/>
      <w:r>
        <w:rPr>
          <w:rStyle w:val="CommentReference"/>
          <w:rFonts w:asciiTheme="minorHAnsi" w:eastAsiaTheme="minorHAnsi" w:hAnsiTheme="minorHAnsi" w:cstheme="minorBidi"/>
          <w:b w:val="0"/>
          <w:bCs w:val="0"/>
          <w:smallCaps w:val="0"/>
          <w:color w:val="auto"/>
        </w:rPr>
        <w:commentReference w:id="429"/>
      </w:r>
      <w:r>
        <w:t>)</w:t>
      </w:r>
      <w:bookmarkEnd w:id="425"/>
      <w:bookmarkEnd w:id="426"/>
      <w:bookmarkEnd w:id="427"/>
    </w:p>
    <w:p w14:paraId="48991FEC" w14:textId="77777777" w:rsidR="00D7618D" w:rsidRDefault="00FC3486">
      <w:pPr>
        <w:pStyle w:val="BodyText"/>
        <w:rPr>
          <w:highlight w:val="yellow"/>
        </w:rPr>
      </w:pPr>
      <w:r>
        <w:rPr>
          <w:highlight w:val="yellow"/>
        </w:rPr>
        <w:t xml:space="preserve">The recommended luminous intensity of the front light should be above the </w:t>
      </w:r>
      <w:ins w:id="430" w:author="Pärtel" w:date="2021-08-17T20:44:00Z">
        <w:r>
          <w:rPr>
            <w:highlight w:val="yellow"/>
          </w:rPr>
          <w:t xml:space="preserve">required </w:t>
        </w:r>
      </w:ins>
      <w:r>
        <w:rPr>
          <w:highlight w:val="yellow"/>
        </w:rPr>
        <w:t xml:space="preserve">minimum value. It may be derived with the </w:t>
      </w:r>
      <w:ins w:id="431" w:author="..." w:date="2021-08-23T07:53:00Z">
        <w:r>
          <w:rPr>
            <w:highlight w:val="yellow"/>
          </w:rPr>
          <w:t xml:space="preserve">methodology </w:t>
        </w:r>
      </w:ins>
      <w:commentRangeStart w:id="432"/>
      <w:commentRangeStart w:id="433"/>
      <w:r>
        <w:rPr>
          <w:highlight w:val="yellow"/>
        </w:rPr>
        <w:t xml:space="preserve">tools </w:t>
      </w:r>
      <w:commentRangeEnd w:id="432"/>
      <w:r>
        <w:rPr>
          <w:rStyle w:val="CommentReference"/>
        </w:rPr>
        <w:commentReference w:id="432"/>
      </w:r>
      <w:commentRangeEnd w:id="433"/>
      <w:r>
        <w:rPr>
          <w:rStyle w:val="CommentReference"/>
        </w:rPr>
        <w:commentReference w:id="433"/>
      </w:r>
      <w:r>
        <w:rPr>
          <w:highlight w:val="yellow"/>
        </w:rPr>
        <w:t xml:space="preserve">of </w:t>
      </w:r>
      <w:ins w:id="434" w:author="..." w:date="2021-08-23T07:57:00Z">
        <w:r>
          <w:t>IALA Guideline G1148 - Determination of Required Luminous Intensity for Marine Signal Lights</w:t>
        </w:r>
      </w:ins>
      <w:del w:id="435" w:author="..." w:date="2021-08-23T07:57:00Z">
        <w:r>
          <w:rPr>
            <w:highlight w:val="yellow"/>
          </w:rPr>
          <w:delText>IALA Guideline G1148</w:delText>
        </w:r>
      </w:del>
      <w:r>
        <w:rPr>
          <w:highlight w:val="yellow"/>
        </w:rPr>
        <w:t xml:space="preserve"> </w:t>
      </w:r>
      <w:r>
        <w:rPr>
          <w:highlight w:val="yellow"/>
        </w:rPr>
        <w:fldChar w:fldCharType="begin"/>
      </w:r>
      <w:r>
        <w:rPr>
          <w:highlight w:val="yellow"/>
        </w:rPr>
        <w:instrText xml:space="preserve"> REF _Ref76042278 \r \h  \* MERGEFORMAT </w:instrText>
      </w:r>
      <w:r>
        <w:rPr>
          <w:highlight w:val="yellow"/>
        </w:rPr>
      </w:r>
      <w:r>
        <w:rPr>
          <w:highlight w:val="yellow"/>
        </w:rPr>
        <w:fldChar w:fldCharType="separate"/>
      </w:r>
      <w:r>
        <w:rPr>
          <w:highlight w:val="yellow"/>
        </w:rPr>
        <w:t>[3]</w:t>
      </w:r>
      <w:r>
        <w:rPr>
          <w:highlight w:val="yellow"/>
        </w:rPr>
        <w:fldChar w:fldCharType="end"/>
      </w:r>
      <w:r>
        <w:rPr>
          <w:highlight w:val="yellow"/>
        </w:rPr>
        <w:t>.</w:t>
      </w:r>
    </w:p>
    <w:p w14:paraId="356A8357" w14:textId="77777777" w:rsidR="00D7618D" w:rsidRDefault="00FC3486">
      <w:pPr>
        <w:pStyle w:val="BodyText"/>
        <w:rPr>
          <w:highlight w:val="yellow"/>
        </w:rPr>
      </w:pPr>
      <w:r>
        <w:rPr>
          <w:highlight w:val="yellow"/>
        </w:rPr>
        <w:lastRenderedPageBreak/>
        <w:t xml:space="preserve">For short ranges it has been proposed in the </w:t>
      </w:r>
      <w:commentRangeStart w:id="436"/>
      <w:commentRangeStart w:id="437"/>
      <w:commentRangeStart w:id="438"/>
      <w:r>
        <w:rPr>
          <w:highlight w:val="yellow"/>
        </w:rPr>
        <w:t xml:space="preserve">'2001 IALA Guideline' </w:t>
      </w:r>
      <w:commentRangeEnd w:id="436"/>
      <w:r>
        <w:rPr>
          <w:rStyle w:val="CommentReference"/>
        </w:rPr>
        <w:commentReference w:id="436"/>
      </w:r>
      <w:commentRangeEnd w:id="437"/>
      <w:r>
        <w:rPr>
          <w:rStyle w:val="CommentReference"/>
        </w:rPr>
        <w:commentReference w:id="437"/>
      </w:r>
      <w:commentRangeEnd w:id="438"/>
      <w:r w:rsidR="00C07AE9">
        <w:rPr>
          <w:rStyle w:val="CommentReference"/>
        </w:rPr>
        <w:commentReference w:id="438"/>
      </w:r>
      <w:r>
        <w:rPr>
          <w:highlight w:val="yellow"/>
        </w:rPr>
        <w:t>that</w:t>
      </w:r>
      <w:ins w:id="439" w:author="Pärtel" w:date="2021-08-17T20:37:00Z">
        <w:r>
          <w:rPr>
            <w:highlight w:val="yellow"/>
          </w:rPr>
          <w:t xml:space="preserve">, </w:t>
        </w:r>
        <w:proofErr w:type="gramStart"/>
        <w:r>
          <w:rPr>
            <w:highlight w:val="yellow"/>
          </w:rPr>
          <w:t>in order to</w:t>
        </w:r>
        <w:proofErr w:type="gramEnd"/>
        <w:r>
          <w:rPr>
            <w:highlight w:val="yellow"/>
          </w:rPr>
          <w:t xml:space="preserve"> provide a good, not just adequate signal,</w:t>
        </w:r>
      </w:ins>
      <w:r>
        <w:rPr>
          <w:highlight w:val="yellow"/>
        </w:rPr>
        <w:t xml:space="preserve"> the recommended luminous intensity of the </w:t>
      </w:r>
      <w:del w:id="440" w:author="Pärtel" w:date="2021-08-19T18:28:00Z">
        <w:r>
          <w:rPr>
            <w:highlight w:val="yellow"/>
          </w:rPr>
          <w:delText xml:space="preserve">front </w:delText>
        </w:r>
      </w:del>
      <w:r>
        <w:rPr>
          <w:highlight w:val="yellow"/>
        </w:rPr>
        <w:t xml:space="preserve">light is ten times the minimum value. However, for channel lengths above 5 M the factor </w:t>
      </w:r>
      <w:commentRangeStart w:id="441"/>
      <w:commentRangeStart w:id="442"/>
      <w:del w:id="443" w:author="..." w:date="2021-08-23T08:03:00Z">
        <w:r>
          <w:rPr>
            <w:highlight w:val="yellow"/>
          </w:rPr>
          <w:delText xml:space="preserve">'ten' </w:delText>
        </w:r>
      </w:del>
      <w:commentRangeEnd w:id="441"/>
      <w:ins w:id="444" w:author="..." w:date="2021-08-23T08:03:00Z">
        <w:r>
          <w:rPr>
            <w:highlight w:val="yellow"/>
          </w:rPr>
          <w:t xml:space="preserve">10 </w:t>
        </w:r>
      </w:ins>
      <w:r>
        <w:rPr>
          <w:rStyle w:val="CommentReference"/>
        </w:rPr>
        <w:commentReference w:id="441"/>
      </w:r>
      <w:commentRangeEnd w:id="442"/>
      <w:r>
        <w:rPr>
          <w:rStyle w:val="CommentReference"/>
        </w:rPr>
        <w:commentReference w:id="442"/>
      </w:r>
      <w:r>
        <w:rPr>
          <w:highlight w:val="yellow"/>
        </w:rPr>
        <w:t>causes very intense lights and therefor</w:t>
      </w:r>
      <w:ins w:id="445" w:author="Pärtel" w:date="2021-08-19T18:28:00Z">
        <w:r>
          <w:rPr>
            <w:highlight w:val="yellow"/>
          </w:rPr>
          <w:t>e</w:t>
        </w:r>
      </w:ins>
      <w:r>
        <w:rPr>
          <w:highlight w:val="yellow"/>
        </w:rPr>
        <w:t xml:space="preserve"> high costs. In these </w:t>
      </w:r>
      <w:proofErr w:type="gramStart"/>
      <w:r>
        <w:rPr>
          <w:highlight w:val="yellow"/>
        </w:rPr>
        <w:t>cases</w:t>
      </w:r>
      <w:proofErr w:type="gramEnd"/>
      <w:r>
        <w:rPr>
          <w:highlight w:val="yellow"/>
        </w:rPr>
        <w:t xml:space="preserve"> a factor </w:t>
      </w:r>
      <w:commentRangeStart w:id="446"/>
      <w:commentRangeStart w:id="447"/>
      <w:r>
        <w:rPr>
          <w:highlight w:val="yellow"/>
        </w:rPr>
        <w:t xml:space="preserve">'two' </w:t>
      </w:r>
      <w:commentRangeEnd w:id="446"/>
      <w:r>
        <w:rPr>
          <w:rStyle w:val="CommentReference"/>
        </w:rPr>
        <w:commentReference w:id="446"/>
      </w:r>
      <w:commentRangeEnd w:id="447"/>
      <w:r>
        <w:rPr>
          <w:rStyle w:val="CommentReference"/>
        </w:rPr>
        <w:commentReference w:id="447"/>
      </w:r>
      <w:r>
        <w:rPr>
          <w:highlight w:val="yellow"/>
        </w:rPr>
        <w:t>may be sufficient.</w:t>
      </w:r>
    </w:p>
    <w:p w14:paraId="523D7BF1" w14:textId="77777777" w:rsidR="00D7618D" w:rsidRDefault="00FC3486">
      <w:pPr>
        <w:pStyle w:val="BodyText"/>
        <w:rPr>
          <w:highlight w:val="yellow"/>
        </w:rPr>
      </w:pPr>
      <w:r>
        <w:rPr>
          <w:highlight w:val="yellow"/>
        </w:rPr>
        <w:t xml:space="preserve">An </w:t>
      </w:r>
      <w:commentRangeStart w:id="448"/>
      <w:r>
        <w:rPr>
          <w:highlight w:val="yellow"/>
        </w:rPr>
        <w:t>alternative</w:t>
      </w:r>
      <w:ins w:id="449" w:author="Pärtel" w:date="2021-08-17T20:46:00Z">
        <w:r>
          <w:rPr>
            <w:highlight w:val="yellow"/>
          </w:rPr>
          <w:t xml:space="preserve"> </w:t>
        </w:r>
      </w:ins>
      <w:commentRangeEnd w:id="448"/>
      <w:ins w:id="450" w:author="Pärtel" w:date="2021-08-19T18:27:00Z">
        <w:r>
          <w:rPr>
            <w:rStyle w:val="CommentReference"/>
          </w:rPr>
          <w:commentReference w:id="448"/>
        </w:r>
      </w:ins>
      <w:ins w:id="451" w:author="Pärtel" w:date="2021-08-17T20:46:00Z">
        <w:r>
          <w:rPr>
            <w:highlight w:val="yellow"/>
          </w:rPr>
          <w:t xml:space="preserve">way to determine the </w:t>
        </w:r>
      </w:ins>
      <w:ins w:id="452" w:author="Pärtel" w:date="2021-08-17T20:47:00Z">
        <w:r>
          <w:rPr>
            <w:highlight w:val="yellow"/>
          </w:rPr>
          <w:t>luminous intensity for the front light</w:t>
        </w:r>
      </w:ins>
      <w:r>
        <w:rPr>
          <w:highlight w:val="yellow"/>
        </w:rPr>
        <w:t xml:space="preserve"> is a simplified method</w:t>
      </w:r>
      <w:del w:id="453" w:author="Pärtel" w:date="2021-08-17T20:48:00Z">
        <w:r>
          <w:rPr>
            <w:highlight w:val="yellow"/>
          </w:rPr>
          <w:delText>, which is</w:delText>
        </w:r>
      </w:del>
      <w:r>
        <w:rPr>
          <w:highlight w:val="yellow"/>
        </w:rPr>
        <w:t xml:space="preserve"> derived from </w:t>
      </w:r>
      <w:ins w:id="454" w:author="Pärtel" w:date="2021-08-19T12:29:00Z">
        <w:r>
          <w:rPr>
            <w:highlight w:val="yellow"/>
          </w:rPr>
          <w:t xml:space="preserve">analysis of data of </w:t>
        </w:r>
      </w:ins>
      <w:r>
        <w:rPr>
          <w:highlight w:val="yellow"/>
        </w:rPr>
        <w:t xml:space="preserve">existing </w:t>
      </w:r>
      <w:ins w:id="455" w:author="Pärtel" w:date="2021-08-19T12:32:00Z">
        <w:r>
          <w:rPr>
            <w:highlight w:val="yellow"/>
          </w:rPr>
          <w:t xml:space="preserve">“good”? </w:t>
        </w:r>
      </w:ins>
      <w:r>
        <w:rPr>
          <w:highlight w:val="yellow"/>
        </w:rPr>
        <w:t xml:space="preserve">leading lines </w:t>
      </w:r>
      <w:ins w:id="456" w:author="Pärtel" w:date="2021-08-19T12:30:00Z">
        <w:r>
          <w:rPr>
            <w:highlight w:val="yellow"/>
          </w:rPr>
          <w:t xml:space="preserve">(in Germany?) </w:t>
        </w:r>
      </w:ins>
      <w:r>
        <w:rPr>
          <w:highlight w:val="yellow"/>
        </w:rPr>
        <w:t xml:space="preserve">and </w:t>
      </w:r>
      <w:del w:id="457" w:author="Pärtel" w:date="2021-08-17T20:48:00Z">
        <w:r>
          <w:rPr>
            <w:highlight w:val="yellow"/>
          </w:rPr>
          <w:delText xml:space="preserve">which </w:delText>
        </w:r>
      </w:del>
      <w:ins w:id="458" w:author="Pärtel" w:date="2021-08-19T12:31:00Z">
        <w:r>
          <w:rPr>
            <w:highlight w:val="yellow"/>
          </w:rPr>
          <w:t>this</w:t>
        </w:r>
      </w:ins>
      <w:ins w:id="459" w:author="Pärtel" w:date="2021-08-17T20:48:00Z">
        <w:r>
          <w:rPr>
            <w:highlight w:val="yellow"/>
          </w:rPr>
          <w:t xml:space="preserve"> </w:t>
        </w:r>
      </w:ins>
      <w:ins w:id="460" w:author="Pärtel" w:date="2021-08-19T12:32:00Z">
        <w:r>
          <w:rPr>
            <w:highlight w:val="yellow"/>
          </w:rPr>
          <w:t xml:space="preserve">empirical method </w:t>
        </w:r>
      </w:ins>
      <w:r>
        <w:rPr>
          <w:highlight w:val="yellow"/>
        </w:rPr>
        <w:t xml:space="preserve">does not need an input </w:t>
      </w:r>
      <w:del w:id="461" w:author="Pärtel" w:date="2021-08-19T15:18:00Z">
        <w:r>
          <w:rPr>
            <w:highlight w:val="yellow"/>
          </w:rPr>
          <w:delText xml:space="preserve">for </w:delText>
        </w:r>
      </w:del>
      <w:ins w:id="462" w:author="Pärtel" w:date="2021-08-19T15:18:00Z">
        <w:r>
          <w:rPr>
            <w:highlight w:val="yellow"/>
          </w:rPr>
          <w:t xml:space="preserve">of </w:t>
        </w:r>
      </w:ins>
      <w:r>
        <w:rPr>
          <w:highlight w:val="yellow"/>
        </w:rPr>
        <w:t>a minimum visibility and background illumination</w:t>
      </w:r>
      <w:ins w:id="463" w:author="..." w:date="2021-08-23T08:02:00Z">
        <w:r>
          <w:rPr>
            <w:highlight w:val="yellow"/>
          </w:rPr>
          <w:t xml:space="preserve"> </w:t>
        </w:r>
      </w:ins>
      <w:ins w:id="464" w:author="..." w:date="2021-08-23T08:03:00Z">
        <w:r>
          <w:rPr>
            <w:highlight w:val="yellow"/>
          </w:rPr>
          <w:t>(</w:t>
        </w:r>
      </w:ins>
      <w:ins w:id="465" w:author="..." w:date="2021-08-23T08:02:00Z">
        <w:r>
          <w:rPr>
            <w:highlight w:val="yellow"/>
          </w:rPr>
          <w:fldChar w:fldCharType="begin"/>
        </w:r>
        <w:r>
          <w:rPr>
            <w:highlight w:val="yellow"/>
          </w:rPr>
          <w:instrText xml:space="preserve"> REF _Ref80598193 \r \h </w:instrText>
        </w:r>
      </w:ins>
      <w:r>
        <w:rPr>
          <w:highlight w:val="yellow"/>
        </w:rPr>
      </w:r>
      <w:r>
        <w:rPr>
          <w:highlight w:val="yellow"/>
        </w:rPr>
        <w:fldChar w:fldCharType="separate"/>
      </w:r>
      <w:ins w:id="466" w:author="..." w:date="2021-08-23T08:02:00Z">
        <w:r>
          <w:rPr>
            <w:highlight w:val="yellow"/>
          </w:rPr>
          <w:t>APPENDIX 1</w:t>
        </w:r>
        <w:r>
          <w:rPr>
            <w:highlight w:val="yellow"/>
          </w:rPr>
          <w:fldChar w:fldCharType="end"/>
        </w:r>
      </w:ins>
      <w:ins w:id="467" w:author="..." w:date="2021-08-23T08:03:00Z">
        <w:r>
          <w:rPr>
            <w:highlight w:val="yellow"/>
          </w:rPr>
          <w:t>)</w:t>
        </w:r>
      </w:ins>
      <w:r>
        <w:rPr>
          <w:highlight w:val="yellow"/>
        </w:rPr>
        <w:t>.</w:t>
      </w:r>
    </w:p>
    <w:p w14:paraId="1BC8B680" w14:textId="77777777" w:rsidR="00D7618D" w:rsidRDefault="00FC3486">
      <w:pPr>
        <w:pStyle w:val="BodyText"/>
        <w:rPr>
          <w:highlight w:val="yellow"/>
        </w:rPr>
      </w:pPr>
      <w:r>
        <w:rPr>
          <w:highlight w:val="yellow"/>
        </w:rPr>
        <w:t>The recommended intensity of the front light (FL, night)</w:t>
      </w:r>
      <w:ins w:id="468" w:author="Pärtel" w:date="2021-08-19T16:37:00Z">
        <w:r>
          <w:rPr>
            <w:highlight w:val="yellow"/>
          </w:rPr>
          <w:t xml:space="preserve"> according to this method</w:t>
        </w:r>
      </w:ins>
      <w:r>
        <w:rPr>
          <w:highlight w:val="yellow"/>
        </w:rPr>
        <w:t xml:space="preserve"> is:</w:t>
      </w:r>
    </w:p>
    <w:p w14:paraId="7E0E2031" w14:textId="77777777" w:rsidR="00D7618D" w:rsidRDefault="002078C5">
      <w:pPr>
        <w:pStyle w:val="Bullet1"/>
        <w:tabs>
          <w:tab w:val="left" w:pos="3402"/>
          <w:tab w:val="left" w:pos="9639"/>
        </w:tabs>
        <w:rPr>
          <w:highlight w:val="yellow"/>
        </w:rPr>
      </w:pPr>
      <m:oMath>
        <m:sSub>
          <m:sSubPr>
            <m:ctrlPr>
              <w:rPr>
                <w:rFonts w:ascii="Cambria Math" w:hAnsi="Cambria Math"/>
                <w:i/>
                <w:highlight w:val="yellow"/>
              </w:rPr>
            </m:ctrlPr>
          </m:sSubPr>
          <m:e>
            <m:r>
              <w:rPr>
                <w:rFonts w:ascii="Cambria Math" w:hAnsi="Cambria Math"/>
                <w:highlight w:val="yellow"/>
              </w:rPr>
              <m:t>I</m:t>
            </m:r>
          </m:e>
          <m:sub>
            <m:r>
              <w:rPr>
                <w:rFonts w:ascii="Cambria Math" w:hAnsi="Cambria Math"/>
                <w:highlight w:val="yellow"/>
              </w:rPr>
              <m:t>FL</m:t>
            </m:r>
            <m:r>
              <w:rPr>
                <w:rFonts w:ascii="Cambria Math" w:hAnsi="Cambria Math"/>
                <w:highlight w:val="yellow"/>
              </w:rPr>
              <m:t>,</m:t>
            </m:r>
            <m:r>
              <w:rPr>
                <w:rFonts w:ascii="Cambria Math" w:hAnsi="Cambria Math"/>
                <w:highlight w:val="yellow"/>
              </w:rPr>
              <m:t>rec</m:t>
            </m:r>
          </m:sub>
        </m:sSub>
        <m:r>
          <w:rPr>
            <w:rFonts w:ascii="Cambria Math" w:hAnsi="Cambria Math"/>
            <w:highlight w:val="yellow"/>
          </w:rPr>
          <m:t>=10</m:t>
        </m:r>
        <m:r>
          <w:rPr>
            <w:rFonts w:ascii="Cambria Math" w:eastAsiaTheme="minorEastAsia" w:hAnsi="Cambria Math"/>
          </w:rPr>
          <m:t>∙</m:t>
        </m:r>
        <m:sSub>
          <m:sSubPr>
            <m:ctrlPr>
              <w:rPr>
                <w:rFonts w:ascii="Cambria Math" w:hAnsi="Cambria Math"/>
                <w:i/>
                <w:highlight w:val="yellow"/>
              </w:rPr>
            </m:ctrlPr>
          </m:sSubPr>
          <m:e>
            <m:r>
              <w:rPr>
                <w:rFonts w:ascii="Cambria Math" w:hAnsi="Cambria Math"/>
                <w:highlight w:val="yellow"/>
              </w:rPr>
              <m:t>I</m:t>
            </m:r>
          </m:e>
          <m:sub>
            <m:r>
              <w:rPr>
                <w:rFonts w:ascii="Cambria Math" w:hAnsi="Cambria Math"/>
                <w:highlight w:val="yellow"/>
              </w:rPr>
              <m:t>FL</m:t>
            </m:r>
            <m:r>
              <w:rPr>
                <w:rFonts w:ascii="Cambria Math" w:hAnsi="Cambria Math"/>
                <w:highlight w:val="yellow"/>
              </w:rPr>
              <m:t>,</m:t>
            </m:r>
            <m:r>
              <w:rPr>
                <w:rFonts w:ascii="Cambria Math" w:hAnsi="Cambria Math"/>
                <w:highlight w:val="yellow"/>
              </w:rPr>
              <m:t>min</m:t>
            </m:r>
          </m:sub>
        </m:sSub>
      </m:oMath>
      <w:r w:rsidR="00FC3486">
        <w:rPr>
          <w:rFonts w:eastAsiaTheme="minorEastAsia"/>
          <w:highlight w:val="yellow"/>
        </w:rPr>
        <w:tab/>
      </w:r>
      <w:commentRangeStart w:id="469"/>
      <w:commentRangeStart w:id="470"/>
      <w:commentRangeStart w:id="471"/>
      <w:r w:rsidR="00FC3486">
        <w:rPr>
          <w:rFonts w:eastAsiaTheme="minorEastAsia"/>
          <w:highlight w:val="yellow"/>
        </w:rPr>
        <w:t>(suitable for a range up to 5 M)</w:t>
      </w:r>
      <w:commentRangeEnd w:id="469"/>
      <w:r w:rsidR="00FC3486">
        <w:rPr>
          <w:rStyle w:val="CommentReference"/>
          <w:color w:val="auto"/>
        </w:rPr>
        <w:commentReference w:id="469"/>
      </w:r>
      <w:commentRangeEnd w:id="470"/>
      <w:r w:rsidR="00FC3486">
        <w:rPr>
          <w:rStyle w:val="CommentReference"/>
          <w:color w:val="auto"/>
        </w:rPr>
        <w:commentReference w:id="470"/>
      </w:r>
      <w:commentRangeEnd w:id="471"/>
      <w:r w:rsidR="00C07AE9">
        <w:rPr>
          <w:rStyle w:val="CommentReference"/>
          <w:color w:val="auto"/>
        </w:rPr>
        <w:commentReference w:id="471"/>
      </w:r>
      <w:r w:rsidR="00FC3486">
        <w:rPr>
          <w:rFonts w:eastAsiaTheme="minorEastAsia"/>
          <w:highlight w:val="yellow"/>
        </w:rPr>
        <w:tab/>
        <w:t>(7)</w:t>
      </w:r>
    </w:p>
    <w:p w14:paraId="7EF5F3E1" w14:textId="77777777" w:rsidR="00D7618D" w:rsidRDefault="002078C5">
      <w:pPr>
        <w:pStyle w:val="Bullet1"/>
        <w:tabs>
          <w:tab w:val="left" w:pos="3402"/>
          <w:tab w:val="left" w:pos="9639"/>
        </w:tabs>
        <w:rPr>
          <w:highlight w:val="yellow"/>
        </w:rPr>
      </w:pPr>
      <m:oMath>
        <m:sSub>
          <m:sSubPr>
            <m:ctrlPr>
              <w:rPr>
                <w:rFonts w:ascii="Cambria Math" w:hAnsi="Cambria Math"/>
                <w:i/>
                <w:highlight w:val="yellow"/>
              </w:rPr>
            </m:ctrlPr>
          </m:sSubPr>
          <m:e>
            <m:r>
              <w:rPr>
                <w:rFonts w:ascii="Cambria Math" w:hAnsi="Cambria Math"/>
                <w:highlight w:val="yellow"/>
              </w:rPr>
              <m:t>I</m:t>
            </m:r>
          </m:e>
          <m:sub>
            <m:r>
              <w:rPr>
                <w:rFonts w:ascii="Cambria Math" w:hAnsi="Cambria Math"/>
                <w:highlight w:val="yellow"/>
              </w:rPr>
              <m:t>FL</m:t>
            </m:r>
            <m:r>
              <w:rPr>
                <w:rFonts w:ascii="Cambria Math" w:hAnsi="Cambria Math"/>
                <w:highlight w:val="yellow"/>
              </w:rPr>
              <m:t>,</m:t>
            </m:r>
            <m:r>
              <w:rPr>
                <w:rFonts w:ascii="Cambria Math" w:hAnsi="Cambria Math"/>
                <w:highlight w:val="yellow"/>
              </w:rPr>
              <m:t>rec</m:t>
            </m:r>
          </m:sub>
        </m:sSub>
        <m:r>
          <w:rPr>
            <w:rFonts w:ascii="Cambria Math" w:hAnsi="Cambria Math"/>
            <w:highlight w:val="yellow"/>
          </w:rPr>
          <m:t>=2</m:t>
        </m:r>
        <m:r>
          <w:rPr>
            <w:rFonts w:ascii="Cambria Math" w:eastAsiaTheme="minorEastAsia" w:hAnsi="Cambria Math"/>
          </w:rPr>
          <m:t>∙</m:t>
        </m:r>
        <m:sSub>
          <m:sSubPr>
            <m:ctrlPr>
              <w:rPr>
                <w:rFonts w:ascii="Cambria Math" w:hAnsi="Cambria Math"/>
                <w:i/>
                <w:highlight w:val="yellow"/>
              </w:rPr>
            </m:ctrlPr>
          </m:sSubPr>
          <m:e>
            <m:r>
              <w:rPr>
                <w:rFonts w:ascii="Cambria Math" w:hAnsi="Cambria Math"/>
                <w:highlight w:val="yellow"/>
              </w:rPr>
              <m:t>I</m:t>
            </m:r>
          </m:e>
          <m:sub>
            <m:r>
              <w:rPr>
                <w:rFonts w:ascii="Cambria Math" w:hAnsi="Cambria Math"/>
                <w:highlight w:val="yellow"/>
              </w:rPr>
              <m:t>FL</m:t>
            </m:r>
            <m:r>
              <w:rPr>
                <w:rFonts w:ascii="Cambria Math" w:hAnsi="Cambria Math"/>
                <w:highlight w:val="yellow"/>
              </w:rPr>
              <m:t>,</m:t>
            </m:r>
            <m:r>
              <w:rPr>
                <w:rFonts w:ascii="Cambria Math" w:hAnsi="Cambria Math"/>
                <w:highlight w:val="yellow"/>
              </w:rPr>
              <m:t>min</m:t>
            </m:r>
          </m:sub>
        </m:sSub>
      </m:oMath>
      <w:r w:rsidR="00FC3486">
        <w:rPr>
          <w:rFonts w:eastAsiaTheme="minorEastAsia"/>
          <w:highlight w:val="yellow"/>
        </w:rPr>
        <w:tab/>
        <w:t>(suitable for a range above 5 M)</w:t>
      </w:r>
      <w:r w:rsidR="00FC3486">
        <w:rPr>
          <w:rFonts w:eastAsiaTheme="minorEastAsia"/>
          <w:highlight w:val="yellow"/>
        </w:rPr>
        <w:tab/>
        <w:t>(8)</w:t>
      </w:r>
    </w:p>
    <w:p w14:paraId="3C99F726" w14:textId="77777777" w:rsidR="00D7618D" w:rsidRDefault="002078C5">
      <w:pPr>
        <w:pStyle w:val="Bullet1"/>
        <w:tabs>
          <w:tab w:val="left" w:pos="9639"/>
        </w:tabs>
        <w:rPr>
          <w:highlight w:val="yellow"/>
        </w:rPr>
      </w:pPr>
      <m:oMath>
        <m:sSub>
          <m:sSubPr>
            <m:ctrlPr>
              <w:rPr>
                <w:rFonts w:ascii="Cambria Math" w:hAnsi="Cambria Math"/>
                <w:i/>
                <w:color w:val="auto"/>
                <w:highlight w:val="yellow"/>
              </w:rPr>
            </m:ctrlPr>
          </m:sSubPr>
          <m:e>
            <m:r>
              <w:rPr>
                <w:rFonts w:ascii="Cambria Math" w:hAnsi="Cambria Math"/>
                <w:highlight w:val="yellow"/>
              </w:rPr>
              <m:t>I</m:t>
            </m:r>
          </m:e>
          <m:sub>
            <m:r>
              <w:rPr>
                <w:rFonts w:ascii="Cambria Math" w:hAnsi="Cambria Math"/>
                <w:highlight w:val="yellow"/>
              </w:rPr>
              <m:t>FL</m:t>
            </m:r>
            <m:r>
              <w:rPr>
                <w:rFonts w:ascii="Cambria Math" w:hAnsi="Cambria Math"/>
                <w:highlight w:val="yellow"/>
              </w:rPr>
              <m:t>,</m:t>
            </m:r>
            <m:r>
              <w:rPr>
                <w:rFonts w:ascii="Cambria Math" w:hAnsi="Cambria Math"/>
                <w:highlight w:val="yellow"/>
              </w:rPr>
              <m:t>rec</m:t>
            </m:r>
          </m:sub>
        </m:sSub>
        <m:r>
          <w:rPr>
            <w:rFonts w:ascii="Cambria Math" w:hAnsi="Cambria Math"/>
            <w:highlight w:val="yellow"/>
          </w:rPr>
          <m:t>=</m:t>
        </m:r>
        <m:sSub>
          <m:sSubPr>
            <m:ctrlPr>
              <w:rPr>
                <w:rFonts w:ascii="Cambria Math" w:hAnsi="Cambria Math"/>
                <w:i/>
                <w:color w:val="auto"/>
                <w:highlight w:val="yellow"/>
              </w:rPr>
            </m:ctrlPr>
          </m:sSubPr>
          <m:e>
            <m:r>
              <w:rPr>
                <w:rFonts w:ascii="Cambria Math" w:hAnsi="Cambria Math"/>
                <w:highlight w:val="yellow"/>
              </w:rPr>
              <m:t>I</m:t>
            </m:r>
          </m:e>
          <m:sub>
            <m:r>
              <w:rPr>
                <w:rFonts w:ascii="Cambria Math" w:hAnsi="Cambria Math"/>
                <w:highlight w:val="yellow"/>
              </w:rPr>
              <m:t>rec</m:t>
            </m:r>
            <m:r>
              <w:rPr>
                <w:rFonts w:ascii="Cambria Math" w:hAnsi="Cambria Math"/>
                <w:highlight w:val="yellow"/>
              </w:rPr>
              <m:t>,</m:t>
            </m:r>
            <m:r>
              <w:rPr>
                <w:rFonts w:ascii="Cambria Math" w:hAnsi="Cambria Math"/>
                <w:highlight w:val="yellow"/>
              </w:rPr>
              <m:t>M</m:t>
            </m:r>
          </m:sub>
        </m:sSub>
        <m:r>
          <w:rPr>
            <w:rFonts w:ascii="Cambria Math" w:hAnsi="Cambria Math"/>
            <w:highlight w:val="yellow"/>
          </w:rPr>
          <m:t>∙</m:t>
        </m:r>
        <m:sSup>
          <m:sSupPr>
            <m:ctrlPr>
              <w:rPr>
                <w:rFonts w:ascii="Cambria Math" w:hAnsi="Cambria Math"/>
                <w:i/>
                <w:color w:val="auto"/>
                <w:highlight w:val="yellow"/>
              </w:rPr>
            </m:ctrlPr>
          </m:sSupPr>
          <m:e>
            <m:d>
              <m:dPr>
                <m:ctrlPr>
                  <w:rPr>
                    <w:rFonts w:ascii="Cambria Math" w:hAnsi="Cambria Math"/>
                    <w:i/>
                    <w:color w:val="auto"/>
                    <w:highlight w:val="yellow"/>
                  </w:rPr>
                </m:ctrlPr>
              </m:dPr>
              <m:e>
                <m:f>
                  <m:fPr>
                    <m:ctrlPr>
                      <w:rPr>
                        <w:rFonts w:ascii="Cambria Math" w:hAnsi="Cambria Math"/>
                        <w:i/>
                        <w:color w:val="auto"/>
                        <w:highlight w:val="yellow"/>
                      </w:rPr>
                    </m:ctrlPr>
                  </m:fPr>
                  <m:num>
                    <m:r>
                      <w:rPr>
                        <w:rFonts w:ascii="Cambria Math" w:hAnsi="Cambria Math"/>
                        <w:color w:val="auto"/>
                        <w:highlight w:val="yellow"/>
                      </w:rPr>
                      <m:t>M</m:t>
                    </m:r>
                    <m:r>
                      <w:rPr>
                        <w:rFonts w:ascii="Cambria Math" w:hAnsi="Cambria Math"/>
                        <w:color w:val="auto"/>
                        <w:highlight w:val="yellow"/>
                      </w:rPr>
                      <m:t>+</m:t>
                    </m:r>
                    <m:r>
                      <w:rPr>
                        <w:rFonts w:ascii="Cambria Math" w:hAnsi="Cambria Math"/>
                        <w:color w:val="auto"/>
                        <w:highlight w:val="yellow"/>
                      </w:rPr>
                      <m:t>C</m:t>
                    </m:r>
                  </m:num>
                  <m:den>
                    <m:sSub>
                      <m:sSubPr>
                        <m:ctrlPr>
                          <w:rPr>
                            <w:rFonts w:ascii="Cambria Math" w:hAnsi="Cambria Math"/>
                            <w:i/>
                            <w:color w:val="auto"/>
                            <w:highlight w:val="yellow"/>
                          </w:rPr>
                        </m:ctrlPr>
                      </m:sSubPr>
                      <m:e>
                        <m:r>
                          <w:rPr>
                            <w:rFonts w:ascii="Cambria Math" w:hAnsi="Cambria Math"/>
                            <w:highlight w:val="yellow"/>
                          </w:rPr>
                          <m:t>d</m:t>
                        </m:r>
                      </m:e>
                      <m:sub>
                        <m:r>
                          <w:rPr>
                            <w:rFonts w:ascii="Cambria Math" w:hAnsi="Cambria Math"/>
                            <w:highlight w:val="yellow"/>
                          </w:rPr>
                          <m:t>U</m:t>
                        </m:r>
                      </m:sub>
                    </m:sSub>
                  </m:den>
                </m:f>
              </m:e>
            </m:d>
          </m:e>
          <m:sup>
            <m:r>
              <w:rPr>
                <w:rFonts w:ascii="Cambria Math" w:hAnsi="Cambria Math"/>
                <w:highlight w:val="yellow"/>
              </w:rPr>
              <m:t>3</m:t>
            </m:r>
          </m:sup>
        </m:sSup>
      </m:oMath>
      <w:r w:rsidR="00FC3486">
        <w:rPr>
          <w:rFonts w:eastAsiaTheme="minorEastAsia"/>
          <w:color w:val="auto"/>
          <w:highlight w:val="yellow"/>
        </w:rPr>
        <w:tab/>
        <w:t>(9)</w:t>
      </w:r>
      <w:r w:rsidR="00FC3486">
        <w:rPr>
          <w:rFonts w:eastAsiaTheme="minorEastAsia"/>
          <w:color w:val="auto"/>
          <w:highlight w:val="yellow"/>
        </w:rPr>
        <w:br/>
        <w:t>(</w:t>
      </w:r>
      <w:commentRangeStart w:id="472"/>
      <w:commentRangeStart w:id="473"/>
      <w:r w:rsidR="00FC3486">
        <w:rPr>
          <w:rFonts w:eastAsiaTheme="minorEastAsia"/>
          <w:color w:val="auto"/>
          <w:highlight w:val="yellow"/>
        </w:rPr>
        <w:t xml:space="preserve">simplified equation </w:t>
      </w:r>
      <w:commentRangeEnd w:id="472"/>
      <w:r w:rsidR="00FC3486">
        <w:rPr>
          <w:rStyle w:val="CommentReference"/>
          <w:color w:val="auto"/>
        </w:rPr>
        <w:commentReference w:id="472"/>
      </w:r>
      <w:commentRangeEnd w:id="473"/>
      <w:r w:rsidR="00FC3486">
        <w:rPr>
          <w:rStyle w:val="CommentReference"/>
          <w:color w:val="auto"/>
        </w:rPr>
        <w:commentReference w:id="473"/>
      </w:r>
      <w:r w:rsidR="00FC3486">
        <w:rPr>
          <w:rFonts w:eastAsiaTheme="minorEastAsia"/>
          <w:color w:val="auto"/>
          <w:highlight w:val="yellow"/>
        </w:rPr>
        <w:t xml:space="preserve">where </w:t>
      </w:r>
      <m:oMath>
        <m:sSub>
          <m:sSubPr>
            <m:ctrlPr>
              <w:rPr>
                <w:rFonts w:ascii="Cambria Math" w:eastAsiaTheme="minorEastAsia" w:hAnsi="Cambria Math"/>
                <w:i/>
                <w:color w:val="auto"/>
                <w:highlight w:val="yellow"/>
              </w:rPr>
            </m:ctrlPr>
          </m:sSubPr>
          <m:e>
            <m:r>
              <w:rPr>
                <w:rFonts w:ascii="Cambria Math" w:eastAsiaTheme="minorEastAsia" w:hAnsi="Cambria Math"/>
                <w:color w:val="auto"/>
                <w:highlight w:val="yellow"/>
              </w:rPr>
              <m:t>I</m:t>
            </m:r>
          </m:e>
          <m:sub>
            <m:r>
              <w:rPr>
                <w:rFonts w:ascii="Cambria Math" w:eastAsiaTheme="minorEastAsia" w:hAnsi="Cambria Math"/>
                <w:color w:val="auto"/>
                <w:highlight w:val="yellow"/>
              </w:rPr>
              <m:t>rec</m:t>
            </m:r>
            <m:r>
              <w:rPr>
                <w:rFonts w:ascii="Cambria Math" w:eastAsiaTheme="minorEastAsia" w:hAnsi="Cambria Math"/>
                <w:color w:val="auto"/>
                <w:highlight w:val="yellow"/>
              </w:rPr>
              <m:t>,</m:t>
            </m:r>
            <m:r>
              <w:rPr>
                <w:rFonts w:ascii="Cambria Math" w:eastAsiaTheme="minorEastAsia" w:hAnsi="Cambria Math"/>
                <w:color w:val="auto"/>
                <w:highlight w:val="yellow"/>
              </w:rPr>
              <m:t>M</m:t>
            </m:r>
          </m:sub>
        </m:sSub>
        <m:r>
          <w:rPr>
            <w:rFonts w:ascii="Cambria Math" w:eastAsiaTheme="minorEastAsia" w:hAnsi="Cambria Math"/>
            <w:color w:val="auto"/>
            <w:highlight w:val="yellow"/>
          </w:rPr>
          <m:t xml:space="preserve">=1000 </m:t>
        </m:r>
        <m:r>
          <w:rPr>
            <w:rFonts w:ascii="Cambria Math" w:eastAsiaTheme="minorEastAsia" w:hAnsi="Cambria Math"/>
            <w:color w:val="auto"/>
            <w:highlight w:val="yellow"/>
          </w:rPr>
          <m:t>cd</m:t>
        </m:r>
      </m:oMath>
      <w:r w:rsidR="00FC3486">
        <w:rPr>
          <w:rFonts w:eastAsiaTheme="minorEastAsia"/>
          <w:color w:val="auto"/>
          <w:highlight w:val="yellow"/>
        </w:rPr>
        <w:t xml:space="preserve"> and </w:t>
      </w:r>
      <m:oMath>
        <m:sSub>
          <m:sSubPr>
            <m:ctrlPr>
              <w:rPr>
                <w:rFonts w:ascii="Cambria Math" w:eastAsiaTheme="minorEastAsia" w:hAnsi="Cambria Math"/>
                <w:i/>
                <w:color w:val="auto"/>
                <w:highlight w:val="yellow"/>
              </w:rPr>
            </m:ctrlPr>
          </m:sSubPr>
          <m:e>
            <m:r>
              <w:rPr>
                <w:rFonts w:ascii="Cambria Math" w:eastAsiaTheme="minorEastAsia" w:hAnsi="Cambria Math"/>
                <w:color w:val="auto"/>
                <w:highlight w:val="yellow"/>
              </w:rPr>
              <m:t>d</m:t>
            </m:r>
          </m:e>
          <m:sub>
            <m:r>
              <w:rPr>
                <w:rFonts w:ascii="Cambria Math" w:eastAsiaTheme="minorEastAsia" w:hAnsi="Cambria Math"/>
                <w:color w:val="auto"/>
                <w:highlight w:val="yellow"/>
              </w:rPr>
              <m:t>U</m:t>
            </m:r>
          </m:sub>
        </m:sSub>
        <m:r>
          <w:rPr>
            <w:rFonts w:ascii="Cambria Math" w:eastAsiaTheme="minorEastAsia" w:hAnsi="Cambria Math"/>
            <w:color w:val="auto"/>
            <w:highlight w:val="yellow"/>
          </w:rPr>
          <m:t xml:space="preserve">=1852 </m:t>
        </m:r>
        <m:r>
          <w:rPr>
            <w:rFonts w:ascii="Cambria Math" w:eastAsiaTheme="minorEastAsia" w:hAnsi="Cambria Math"/>
            <w:color w:val="auto"/>
            <w:highlight w:val="yellow"/>
          </w:rPr>
          <m:t>m</m:t>
        </m:r>
        <m:r>
          <w:rPr>
            <w:rFonts w:ascii="Cambria Math" w:eastAsiaTheme="minorEastAsia" w:hAnsi="Cambria Math"/>
            <w:color w:val="auto"/>
            <w:highlight w:val="yellow"/>
          </w:rPr>
          <m:t xml:space="preserve">=1 </m:t>
        </m:r>
        <m:r>
          <w:rPr>
            <w:rFonts w:ascii="Cambria Math" w:eastAsiaTheme="minorEastAsia" w:hAnsi="Cambria Math"/>
            <w:color w:val="auto"/>
            <w:highlight w:val="yellow"/>
          </w:rPr>
          <m:t>M</m:t>
        </m:r>
      </m:oMath>
      <w:r w:rsidR="00FC3486">
        <w:rPr>
          <w:rFonts w:eastAsiaTheme="minorEastAsia"/>
          <w:color w:val="auto"/>
          <w:highlight w:val="yellow"/>
        </w:rPr>
        <w:t>)</w:t>
      </w:r>
    </w:p>
    <w:p w14:paraId="79AB42BF" w14:textId="77777777" w:rsidR="00D7618D" w:rsidRDefault="00FC3486">
      <w:pPr>
        <w:pStyle w:val="BodyText"/>
      </w:pPr>
      <w:r>
        <w:rPr>
          <w:highlight w:val="yellow"/>
        </w:rPr>
        <w:t>In any case, the designer of the leading line may choose</w:t>
      </w:r>
      <w:del w:id="474" w:author="Pärtel" w:date="2021-08-19T16:50:00Z">
        <w:r>
          <w:rPr>
            <w:highlight w:val="yellow"/>
          </w:rPr>
          <w:delText xml:space="preserve"> a totally different</w:delText>
        </w:r>
      </w:del>
      <w:ins w:id="475" w:author="Pärtel" w:date="2021-08-19T16:50:00Z">
        <w:r>
          <w:rPr>
            <w:highlight w:val="yellow"/>
          </w:rPr>
          <w:t xml:space="preserve"> any</w:t>
        </w:r>
      </w:ins>
      <w:r>
        <w:rPr>
          <w:highlight w:val="yellow"/>
        </w:rPr>
        <w:t xml:space="preserve"> intensity, </w:t>
      </w:r>
      <w:proofErr w:type="gramStart"/>
      <w:r>
        <w:rPr>
          <w:highlight w:val="yellow"/>
        </w:rPr>
        <w:t>as long as</w:t>
      </w:r>
      <w:proofErr w:type="gramEnd"/>
      <w:r>
        <w:rPr>
          <w:highlight w:val="yellow"/>
        </w:rPr>
        <w:t xml:space="preserve"> it is between the minimum</w:t>
      </w:r>
      <w:del w:id="476" w:author="Pärtel" w:date="2021-08-19T16:51:00Z">
        <w:r>
          <w:rPr>
            <w:highlight w:val="yellow"/>
          </w:rPr>
          <w:delText xml:space="preserve"> or</w:delText>
        </w:r>
      </w:del>
      <w:ins w:id="477" w:author="Pärtel" w:date="2021-08-19T16:51:00Z">
        <w:r>
          <w:rPr>
            <w:highlight w:val="yellow"/>
          </w:rPr>
          <w:t xml:space="preserve"> and</w:t>
        </w:r>
      </w:ins>
      <w:r>
        <w:rPr>
          <w:highlight w:val="yellow"/>
        </w:rPr>
        <w:t xml:space="preserve"> maximum value.</w:t>
      </w:r>
    </w:p>
    <w:p w14:paraId="3A2C8057" w14:textId="77777777" w:rsidR="00D7618D" w:rsidRDefault="00FC3486">
      <w:pPr>
        <w:pStyle w:val="Heading3"/>
      </w:pPr>
      <w:bookmarkStart w:id="478" w:name="_Toc80079584"/>
      <w:r>
        <w:t>Recommended Luminous Intensity of Rear Light (Night)</w:t>
      </w:r>
      <w:bookmarkEnd w:id="478"/>
    </w:p>
    <w:p w14:paraId="58445342" w14:textId="77777777" w:rsidR="00D7618D" w:rsidRDefault="00FC3486">
      <w:pPr>
        <w:pStyle w:val="BodyText"/>
      </w:pPr>
      <w:r>
        <w:t>The illuminances at the eye of the navigator within the useful channel segment provided by the two lights should be as nearly equal as possible. This requires a suggested intensity ratio between the front and rear lights</w:t>
      </w:r>
      <w:ins w:id="479" w:author="Pärtel" w:date="2021-08-19T16:51:00Z">
        <w:r>
          <w:t xml:space="preserve"> and </w:t>
        </w:r>
      </w:ins>
      <w:ins w:id="480" w:author="Pärtel" w:date="2021-08-19T17:49:00Z">
        <w:r>
          <w:t>determining the</w:t>
        </w:r>
      </w:ins>
      <w:ins w:id="481" w:author="Pärtel" w:date="2021-08-19T16:51:00Z">
        <w:r>
          <w:t xml:space="preserve"> intensity of the rear leading light based on the intensity of the front light</w:t>
        </w:r>
      </w:ins>
      <w:r>
        <w:t>. Allard’s law is used to determine the ideal ratio.</w:t>
      </w:r>
    </w:p>
    <w:p w14:paraId="503AFA05" w14:textId="77777777" w:rsidR="00D7618D" w:rsidRDefault="00FC3486">
      <w:pPr>
        <w:pStyle w:val="BodyText"/>
      </w:pPr>
      <w:r>
        <w:t xml:space="preserve">The illuminance values for the design visibility </w:t>
      </w:r>
      <w:proofErr w:type="spellStart"/>
      <w:r>
        <w:rPr>
          <w:rFonts w:ascii="Cambria Math" w:hAnsi="Cambria Math"/>
          <w:i/>
        </w:rPr>
        <w:t>V</w:t>
      </w:r>
      <w:r>
        <w:rPr>
          <w:rFonts w:ascii="Cambria Math" w:hAnsi="Cambria Math"/>
          <w:i/>
          <w:vertAlign w:val="subscript"/>
        </w:rPr>
        <w:t>dsg</w:t>
      </w:r>
      <w:proofErr w:type="spellEnd"/>
      <w:r>
        <w:t xml:space="preserve"> are:</w:t>
      </w:r>
    </w:p>
    <w:p w14:paraId="01967301" w14:textId="77777777" w:rsidR="00D7618D" w:rsidRDefault="002078C5">
      <w:pPr>
        <w:pStyle w:val="Bullet1"/>
        <w:tabs>
          <w:tab w:val="left" w:pos="9639"/>
        </w:tabs>
      </w:pPr>
      <m:oMath>
        <m:sSub>
          <m:sSubPr>
            <m:ctrlPr>
              <w:rPr>
                <w:rFonts w:ascii="Cambria Math" w:hAnsi="Cambria Math"/>
              </w:rPr>
            </m:ctrlPr>
          </m:sSubPr>
          <m:e>
            <m:r>
              <w:rPr>
                <w:rFonts w:ascii="Cambria Math" w:hAnsi="Cambria Math"/>
              </w:rPr>
              <m:t>E</m:t>
            </m:r>
          </m:e>
          <m:sub>
            <m:r>
              <w:rPr>
                <w:rFonts w:ascii="Cambria Math" w:hAnsi="Cambria Math"/>
              </w:rPr>
              <m:t>FL</m:t>
            </m:r>
          </m:sub>
        </m:sSub>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FL</m:t>
            </m:r>
          </m:sub>
        </m:sSub>
        <m:r>
          <w:rPr>
            <w:rFonts w:ascii="Cambria Math" w:eastAsiaTheme="minorEastAsia" w:hAnsi="Cambria Math"/>
          </w:rPr>
          <m:t>∙</m:t>
        </m:r>
        <m:sSup>
          <m:sSupPr>
            <m:ctrlPr>
              <w:rPr>
                <w:rFonts w:ascii="Cambria Math" w:hAnsi="Cambria Math"/>
              </w:rPr>
            </m:ctrlPr>
          </m:sSupPr>
          <m:e>
            <m:r>
              <w:rPr>
                <w:rFonts w:ascii="Cambria Math" w:hAnsi="Cambria Math"/>
              </w:rPr>
              <m:t>x</m:t>
            </m:r>
          </m:e>
          <m:sup>
            <m:r>
              <m:rPr>
                <m:sty m:val="p"/>
              </m:rPr>
              <w:rPr>
                <w:rFonts w:ascii="Cambria Math" w:hAnsi="Cambria Math"/>
              </w:rPr>
              <m:t>-</m:t>
            </m:r>
            <m:r>
              <m:rPr>
                <m:sty m:val="p"/>
              </m:rPr>
              <w:rPr>
                <w:rFonts w:ascii="Cambria Math" w:hAnsi="Cambria Math"/>
              </w:rPr>
              <m:t>2</m:t>
            </m:r>
          </m:sup>
        </m:sSup>
        <m:r>
          <w:rPr>
            <w:rFonts w:ascii="Cambria Math" w:eastAsiaTheme="minorEastAsia" w:hAnsi="Cambria Math"/>
          </w:rPr>
          <m:t>∙</m:t>
        </m:r>
        <m:sSup>
          <m:sSupPr>
            <m:ctrlPr>
              <w:rPr>
                <w:rFonts w:ascii="Cambria Math" w:hAnsi="Cambria Math"/>
              </w:rPr>
            </m:ctrlPr>
          </m:sSupPr>
          <m:e>
            <m:r>
              <m:rPr>
                <m:sty m:val="p"/>
              </m:rPr>
              <w:rPr>
                <w:rFonts w:ascii="Cambria Math" w:hAnsi="Cambria Math"/>
              </w:rPr>
              <m:t>0.05</m:t>
            </m:r>
          </m:e>
          <m:sup>
            <m:f>
              <m:fPr>
                <m:type m:val="lin"/>
                <m:ctrlPr>
                  <w:rPr>
                    <w:rFonts w:ascii="Cambria Math" w:hAnsi="Cambria Math"/>
                  </w:rPr>
                </m:ctrlPr>
              </m:fPr>
              <m:num>
                <m:r>
                  <w:rPr>
                    <w:rFonts w:ascii="Cambria Math" w:hAnsi="Cambria Math"/>
                  </w:rPr>
                  <m:t>x</m:t>
                </m:r>
              </m:num>
              <m:den>
                <m:sSub>
                  <m:sSubPr>
                    <m:ctrlPr>
                      <w:rPr>
                        <w:rFonts w:ascii="Cambria Math" w:hAnsi="Cambria Math"/>
                      </w:rPr>
                    </m:ctrlPr>
                  </m:sSubPr>
                  <m:e>
                    <m:r>
                      <w:rPr>
                        <w:rFonts w:ascii="Cambria Math" w:hAnsi="Cambria Math"/>
                      </w:rPr>
                      <m:t>V</m:t>
                    </m:r>
                  </m:e>
                  <m:sub>
                    <m:r>
                      <w:rPr>
                        <w:rFonts w:ascii="Cambria Math" w:hAnsi="Cambria Math"/>
                      </w:rPr>
                      <m:t>dsg</m:t>
                    </m:r>
                  </m:sub>
                </m:sSub>
              </m:den>
            </m:f>
          </m:sup>
        </m:sSup>
      </m:oMath>
      <w:r w:rsidR="00FC3486">
        <w:rPr>
          <w:rFonts w:eastAsiaTheme="minorEastAsia"/>
        </w:rPr>
        <w:tab/>
        <w:t>(10)</w:t>
      </w:r>
    </w:p>
    <w:p w14:paraId="03C69108" w14:textId="77777777" w:rsidR="00D7618D" w:rsidRDefault="002078C5">
      <w:pPr>
        <w:pStyle w:val="Bullet1"/>
        <w:tabs>
          <w:tab w:val="left" w:pos="9639"/>
        </w:tabs>
        <w:rPr>
          <w:sz w:val="24"/>
          <w:szCs w:val="24"/>
        </w:rPr>
      </w:pPr>
      <m:oMath>
        <m:sSub>
          <m:sSubPr>
            <m:ctrlPr>
              <w:rPr>
                <w:rFonts w:ascii="Cambria Math" w:hAnsi="Cambria Math"/>
              </w:rPr>
            </m:ctrlPr>
          </m:sSubPr>
          <m:e>
            <m:r>
              <w:rPr>
                <w:rFonts w:ascii="Cambria Math" w:hAnsi="Cambria Math"/>
              </w:rPr>
              <m:t>E</m:t>
            </m:r>
          </m:e>
          <m:sub>
            <m:r>
              <w:rPr>
                <w:rFonts w:ascii="Cambria Math" w:hAnsi="Cambria Math"/>
              </w:rPr>
              <m:t>RL</m:t>
            </m:r>
          </m:sub>
        </m:sSub>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RL</m:t>
            </m:r>
          </m:sub>
        </m:sSub>
        <m:r>
          <w:rPr>
            <w:rFonts w:ascii="Cambria Math" w:eastAsiaTheme="minorEastAsia" w:hAnsi="Cambria Math"/>
          </w:rPr>
          <m:t>∙</m:t>
        </m:r>
        <m:sSup>
          <m:sSupPr>
            <m:ctrlPr>
              <w:rPr>
                <w:rFonts w:ascii="Cambria Math" w:hAnsi="Cambria Math"/>
              </w:rPr>
            </m:ctrlPr>
          </m:sSupPr>
          <m:e>
            <m:d>
              <m:dPr>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x</m:t>
                </m:r>
              </m:e>
            </m:d>
          </m:e>
          <m:sup>
            <m:r>
              <m:rPr>
                <m:sty m:val="p"/>
              </m:rPr>
              <w:rPr>
                <w:rFonts w:ascii="Cambria Math" w:hAnsi="Cambria Math"/>
              </w:rPr>
              <m:t>-</m:t>
            </m:r>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0.05</m:t>
            </m:r>
          </m:e>
          <m:sup>
            <m:f>
              <m:fPr>
                <m:type m:val="lin"/>
                <m:ctrlPr>
                  <w:rPr>
                    <w:rFonts w:ascii="Cambria Math" w:hAnsi="Cambria Math"/>
                  </w:rPr>
                </m:ctrlPr>
              </m:fPr>
              <m:num>
                <m:d>
                  <m:dPr>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x</m:t>
                    </m:r>
                  </m:e>
                </m:d>
              </m:num>
              <m:den>
                <m:sSub>
                  <m:sSubPr>
                    <m:ctrlPr>
                      <w:rPr>
                        <w:rFonts w:ascii="Cambria Math" w:hAnsi="Cambria Math"/>
                      </w:rPr>
                    </m:ctrlPr>
                  </m:sSubPr>
                  <m:e>
                    <m:r>
                      <w:rPr>
                        <w:rFonts w:ascii="Cambria Math" w:hAnsi="Cambria Math"/>
                      </w:rPr>
                      <m:t>V</m:t>
                    </m:r>
                  </m:e>
                  <m:sub>
                    <m:r>
                      <w:rPr>
                        <w:rFonts w:ascii="Cambria Math" w:hAnsi="Cambria Math"/>
                      </w:rPr>
                      <m:t>dsg</m:t>
                    </m:r>
                  </m:sub>
                </m:sSub>
              </m:den>
            </m:f>
          </m:sup>
        </m:sSup>
      </m:oMath>
      <w:r w:rsidR="00FC3486">
        <w:rPr>
          <w:rFonts w:eastAsiaTheme="minorEastAsia"/>
        </w:rPr>
        <w:tab/>
        <w:t>(11)</w:t>
      </w:r>
    </w:p>
    <w:p w14:paraId="73B6A510" w14:textId="77777777" w:rsidR="00D7618D" w:rsidRDefault="00FC3486">
      <w:pPr>
        <w:pStyle w:val="BodyText"/>
      </w:pPr>
      <w:r>
        <w:t>The ratio</w:t>
      </w:r>
      <w:ins w:id="482" w:author="Pärtel" w:date="2021-08-19T18:02:00Z">
        <w:r>
          <w:t xml:space="preserve"> of illuminations</w:t>
        </w:r>
      </w:ins>
      <w:r>
        <w:t xml:space="preserve"> is:</w:t>
      </w:r>
      <w:r>
        <w:tab/>
      </w:r>
      <m:oMath>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FL</m:t>
                </m:r>
              </m:sub>
            </m:sSub>
          </m:num>
          <m:den>
            <m:sSub>
              <m:sSubPr>
                <m:ctrlPr>
                  <w:rPr>
                    <w:rFonts w:ascii="Cambria Math" w:hAnsi="Cambria Math"/>
                  </w:rPr>
                </m:ctrlPr>
              </m:sSubPr>
              <m:e>
                <m:r>
                  <w:rPr>
                    <w:rFonts w:ascii="Cambria Math" w:hAnsi="Cambria Math"/>
                  </w:rPr>
                  <m:t>E</m:t>
                </m:r>
              </m:e>
              <m:sub>
                <m:r>
                  <w:rPr>
                    <w:rFonts w:ascii="Cambria Math" w:hAnsi="Cambria Math"/>
                  </w:rPr>
                  <m:t>RL</m:t>
                </m:r>
              </m:sub>
            </m:sSub>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I</m:t>
                </m:r>
              </m:e>
              <m:sub>
                <m:r>
                  <w:rPr>
                    <w:rFonts w:ascii="Cambria Math" w:hAnsi="Cambria Math"/>
                  </w:rPr>
                  <m:t>FL</m:t>
                </m:r>
              </m:sub>
            </m:sSub>
          </m:num>
          <m:den>
            <m:sSub>
              <m:sSubPr>
                <m:ctrlPr>
                  <w:rPr>
                    <w:rFonts w:ascii="Cambria Math" w:hAnsi="Cambria Math"/>
                  </w:rPr>
                </m:ctrlPr>
              </m:sSubPr>
              <m:e>
                <m:r>
                  <w:rPr>
                    <w:rFonts w:ascii="Cambria Math" w:hAnsi="Cambria Math"/>
                  </w:rPr>
                  <m:t>I</m:t>
                </m:r>
              </m:e>
              <m:sub>
                <m:r>
                  <w:rPr>
                    <w:rFonts w:ascii="Cambria Math" w:hAnsi="Cambria Math"/>
                  </w:rPr>
                  <m:t>RL</m:t>
                </m:r>
              </m:sub>
            </m:sSub>
          </m:den>
        </m:f>
        <m:r>
          <w:rPr>
            <w:rFonts w:ascii="Cambria Math" w:eastAsiaTheme="minorEastAsia" w:hAnsi="Cambria Math"/>
          </w:rPr>
          <m:t>∙</m:t>
        </m:r>
        <m:f>
          <m:fPr>
            <m:ctrlPr>
              <w:rPr>
                <w:rFonts w:ascii="Cambria Math" w:hAnsi="Cambria Math"/>
              </w:rPr>
            </m:ctrlPr>
          </m:fPr>
          <m:num>
            <m:sSup>
              <m:sSupPr>
                <m:ctrlPr>
                  <w:rPr>
                    <w:rFonts w:ascii="Cambria Math" w:hAnsi="Cambria Math"/>
                  </w:rPr>
                </m:ctrlPr>
              </m:sSupPr>
              <m:e>
                <m:d>
                  <m:dPr>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x</m:t>
                    </m:r>
                  </m:e>
                </m:d>
              </m:e>
              <m:sup>
                <m:r>
                  <m:rPr>
                    <m:sty m:val="p"/>
                  </m:rPr>
                  <w:rPr>
                    <w:rFonts w:ascii="Cambria Math" w:hAnsi="Cambria Math"/>
                  </w:rPr>
                  <m:t>2</m:t>
                </m:r>
              </m:sup>
            </m:sSup>
          </m:num>
          <m:den>
            <m:sSup>
              <m:sSupPr>
                <m:ctrlPr>
                  <w:rPr>
                    <w:rFonts w:ascii="Cambria Math" w:hAnsi="Cambria Math"/>
                  </w:rPr>
                </m:ctrlPr>
              </m:sSupPr>
              <m:e>
                <m:r>
                  <w:rPr>
                    <w:rFonts w:ascii="Cambria Math" w:hAnsi="Cambria Math"/>
                  </w:rPr>
                  <m:t>x</m:t>
                </m:r>
              </m:e>
              <m:sup>
                <m:r>
                  <m:rPr>
                    <m:sty m:val="p"/>
                  </m:rPr>
                  <w:rPr>
                    <w:rFonts w:ascii="Cambria Math" w:hAnsi="Cambria Math"/>
                  </w:rPr>
                  <m:t>2</m:t>
                </m:r>
              </m:sup>
            </m:sSup>
          </m:den>
        </m:f>
        <m:r>
          <w:rPr>
            <w:rFonts w:ascii="Cambria Math" w:eastAsiaTheme="minorEastAsia" w:hAnsi="Cambria Math"/>
          </w:rPr>
          <m:t>∙</m:t>
        </m:r>
        <m:f>
          <m:fPr>
            <m:ctrlPr>
              <w:rPr>
                <w:rFonts w:ascii="Cambria Math" w:hAnsi="Cambria Math"/>
              </w:rPr>
            </m:ctrlPr>
          </m:fPr>
          <m:num>
            <m:sSup>
              <m:sSupPr>
                <m:ctrlPr>
                  <w:rPr>
                    <w:rFonts w:ascii="Cambria Math" w:hAnsi="Cambria Math"/>
                    <w:i/>
                  </w:rPr>
                </m:ctrlPr>
              </m:sSupPr>
              <m:e>
                <m:r>
                  <w:rPr>
                    <w:rFonts w:ascii="Cambria Math" w:hAnsi="Cambria Math"/>
                  </w:rPr>
                  <m:t>0.05</m:t>
                </m:r>
              </m:e>
              <m:sup>
                <m:f>
                  <m:fPr>
                    <m:type m:val="lin"/>
                    <m:ctrlPr>
                      <w:rPr>
                        <w:rFonts w:ascii="Cambria Math" w:hAnsi="Cambria Math"/>
                        <w:i/>
                      </w:rPr>
                    </m:ctrlPr>
                  </m:fPr>
                  <m:num>
                    <m:r>
                      <w:rPr>
                        <w:rFonts w:ascii="Cambria Math" w:hAnsi="Cambria Math"/>
                      </w:rPr>
                      <m:t>x</m:t>
                    </m:r>
                  </m:num>
                  <m:den>
                    <m:sSub>
                      <m:sSubPr>
                        <m:ctrlPr>
                          <w:rPr>
                            <w:rFonts w:ascii="Cambria Math" w:hAnsi="Cambria Math"/>
                            <w:i/>
                          </w:rPr>
                        </m:ctrlPr>
                      </m:sSubPr>
                      <m:e>
                        <m:r>
                          <w:rPr>
                            <w:rFonts w:ascii="Cambria Math" w:hAnsi="Cambria Math"/>
                          </w:rPr>
                          <m:t>V</m:t>
                        </m:r>
                      </m:e>
                      <m:sub>
                        <m:r>
                          <w:rPr>
                            <w:rFonts w:ascii="Cambria Math" w:hAnsi="Cambria Math"/>
                          </w:rPr>
                          <m:t>dsg</m:t>
                        </m:r>
                      </m:sub>
                    </m:sSub>
                  </m:den>
                </m:f>
              </m:sup>
            </m:sSup>
          </m:num>
          <m:den>
            <m:sSup>
              <m:sSupPr>
                <m:ctrlPr>
                  <w:rPr>
                    <w:rFonts w:ascii="Cambria Math" w:hAnsi="Cambria Math"/>
                    <w:i/>
                  </w:rPr>
                </m:ctrlPr>
              </m:sSupPr>
              <m:e>
                <m:r>
                  <w:rPr>
                    <w:rFonts w:ascii="Cambria Math" w:hAnsi="Cambria Math"/>
                  </w:rPr>
                  <m:t>0.05</m:t>
                </m:r>
              </m:e>
              <m:sup>
                <m:f>
                  <m:fPr>
                    <m:type m:val="lin"/>
                    <m:ctrlPr>
                      <w:rPr>
                        <w:rFonts w:ascii="Cambria Math" w:hAnsi="Cambria Math"/>
                        <w:i/>
                      </w:rPr>
                    </m:ctrlPr>
                  </m:fPr>
                  <m:num>
                    <m:d>
                      <m:dPr>
                        <m:ctrlPr>
                          <w:rPr>
                            <w:rFonts w:ascii="Cambria Math" w:hAnsi="Cambria Math"/>
                            <w:i/>
                          </w:rPr>
                        </m:ctrlPr>
                      </m:dPr>
                      <m:e>
                        <m:r>
                          <w:rPr>
                            <w:rFonts w:ascii="Cambria Math" w:hAnsi="Cambria Math"/>
                          </w:rPr>
                          <m:t>R+x</m:t>
                        </m:r>
                      </m:e>
                    </m:d>
                  </m:num>
                  <m:den>
                    <m:sSub>
                      <m:sSubPr>
                        <m:ctrlPr>
                          <w:rPr>
                            <w:rFonts w:ascii="Cambria Math" w:hAnsi="Cambria Math"/>
                            <w:i/>
                          </w:rPr>
                        </m:ctrlPr>
                      </m:sSubPr>
                      <m:e>
                        <m:r>
                          <w:rPr>
                            <w:rFonts w:ascii="Cambria Math" w:hAnsi="Cambria Math"/>
                          </w:rPr>
                          <m:t>V</m:t>
                        </m:r>
                      </m:e>
                      <m:sub>
                        <m:r>
                          <w:rPr>
                            <w:rFonts w:ascii="Cambria Math" w:hAnsi="Cambria Math"/>
                          </w:rPr>
                          <m:t>dsg</m:t>
                        </m:r>
                      </m:sub>
                    </m:sSub>
                  </m:den>
                </m:f>
              </m:sup>
            </m:sSup>
          </m:den>
        </m:f>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I</m:t>
                </m:r>
              </m:e>
              <m:sub>
                <m:r>
                  <w:rPr>
                    <w:rFonts w:ascii="Cambria Math" w:hAnsi="Cambria Math"/>
                  </w:rPr>
                  <m:t>FL</m:t>
                </m:r>
              </m:sub>
            </m:sSub>
          </m:num>
          <m:den>
            <m:sSub>
              <m:sSubPr>
                <m:ctrlPr>
                  <w:rPr>
                    <w:rFonts w:ascii="Cambria Math" w:hAnsi="Cambria Math"/>
                  </w:rPr>
                </m:ctrlPr>
              </m:sSubPr>
              <m:e>
                <m:r>
                  <w:rPr>
                    <w:rFonts w:ascii="Cambria Math" w:hAnsi="Cambria Math"/>
                  </w:rPr>
                  <m:t>I</m:t>
                </m:r>
              </m:e>
              <m:sub>
                <m:r>
                  <w:rPr>
                    <w:rFonts w:ascii="Cambria Math" w:hAnsi="Cambria Math"/>
                  </w:rPr>
                  <m:t>RL</m:t>
                </m:r>
              </m:sub>
            </m:sSub>
          </m:den>
        </m:f>
        <m:r>
          <w:rPr>
            <w:rFonts w:ascii="Cambria Math" w:eastAsiaTheme="minorEastAsia" w:hAnsi="Cambria Math"/>
          </w:rPr>
          <m:t>∙</m:t>
        </m:r>
        <m:f>
          <m:fPr>
            <m:ctrlPr>
              <w:rPr>
                <w:rFonts w:ascii="Cambria Math" w:hAnsi="Cambria Math"/>
              </w:rPr>
            </m:ctrlPr>
          </m:fPr>
          <m:num>
            <m:sSup>
              <m:sSupPr>
                <m:ctrlPr>
                  <w:rPr>
                    <w:rFonts w:ascii="Cambria Math" w:hAnsi="Cambria Math"/>
                  </w:rPr>
                </m:ctrlPr>
              </m:sSupPr>
              <m:e>
                <m:d>
                  <m:dPr>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x</m:t>
                    </m:r>
                  </m:e>
                </m:d>
              </m:e>
              <m:sup>
                <m:r>
                  <m:rPr>
                    <m:sty m:val="p"/>
                  </m:rPr>
                  <w:rPr>
                    <w:rFonts w:ascii="Cambria Math" w:hAnsi="Cambria Math"/>
                  </w:rPr>
                  <m:t>2</m:t>
                </m:r>
              </m:sup>
            </m:sSup>
          </m:num>
          <m:den>
            <m:sSup>
              <m:sSupPr>
                <m:ctrlPr>
                  <w:rPr>
                    <w:rFonts w:ascii="Cambria Math" w:hAnsi="Cambria Math"/>
                  </w:rPr>
                </m:ctrlPr>
              </m:sSupPr>
              <m:e>
                <m:r>
                  <w:rPr>
                    <w:rFonts w:ascii="Cambria Math" w:hAnsi="Cambria Math"/>
                  </w:rPr>
                  <m:t>x</m:t>
                </m:r>
              </m:e>
              <m:sup>
                <m:r>
                  <m:rPr>
                    <m:sty m:val="p"/>
                  </m:rPr>
                  <w:rPr>
                    <w:rFonts w:ascii="Cambria Math" w:hAnsi="Cambria Math"/>
                  </w:rPr>
                  <m:t>2</m:t>
                </m:r>
              </m:sup>
            </m:sSup>
          </m:den>
        </m:f>
        <m:r>
          <w:rPr>
            <w:rFonts w:ascii="Cambria Math" w:eastAsiaTheme="minorEastAsia" w:hAnsi="Cambria Math"/>
          </w:rPr>
          <m:t>∙</m:t>
        </m:r>
        <m:sSup>
          <m:sSupPr>
            <m:ctrlPr>
              <w:rPr>
                <w:rFonts w:ascii="Cambria Math" w:hAnsi="Cambria Math"/>
              </w:rPr>
            </m:ctrlPr>
          </m:sSupPr>
          <m:e>
            <m:r>
              <w:rPr>
                <w:rFonts w:ascii="Cambria Math" w:hAnsi="Cambria Math"/>
              </w:rPr>
              <m:t>0.05</m:t>
            </m:r>
          </m:e>
          <m:sup>
            <m:f>
              <m:fPr>
                <m:type m:val="lin"/>
                <m:ctrlPr>
                  <w:rPr>
                    <w:rFonts w:ascii="Cambria Math" w:hAnsi="Cambria Math"/>
                    <w:i/>
                  </w:rPr>
                </m:ctrlPr>
              </m:fPr>
              <m:num>
                <m:r>
                  <w:rPr>
                    <w:rFonts w:ascii="Cambria Math" w:hAnsi="Cambria Math"/>
                  </w:rPr>
                  <m:t>-R</m:t>
                </m:r>
              </m:num>
              <m:den>
                <m:sSub>
                  <m:sSubPr>
                    <m:ctrlPr>
                      <w:rPr>
                        <w:rFonts w:ascii="Cambria Math" w:hAnsi="Cambria Math"/>
                        <w:i/>
                      </w:rPr>
                    </m:ctrlPr>
                  </m:sSubPr>
                  <m:e>
                    <m:r>
                      <w:rPr>
                        <w:rFonts w:ascii="Cambria Math" w:hAnsi="Cambria Math"/>
                      </w:rPr>
                      <m:t>V</m:t>
                    </m:r>
                  </m:e>
                  <m:sub>
                    <m:r>
                      <w:rPr>
                        <w:rFonts w:ascii="Cambria Math" w:hAnsi="Cambria Math"/>
                      </w:rPr>
                      <m:t>dsg</m:t>
                    </m:r>
                  </m:sub>
                </m:sSub>
              </m:den>
            </m:f>
          </m:sup>
        </m:sSup>
      </m:oMath>
    </w:p>
    <w:p w14:paraId="40E75540" w14:textId="77777777" w:rsidR="00D7618D" w:rsidRDefault="00FC3486">
      <w:pPr>
        <w:pStyle w:val="BodyText"/>
      </w:pPr>
      <w:r>
        <w:t xml:space="preserve">The ideal ratio for the illuminance should be equal to one:  </w:t>
      </w:r>
      <m:oMath>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FL</m:t>
                </m:r>
              </m:sub>
            </m:sSub>
          </m:num>
          <m:den>
            <m:sSub>
              <m:sSubPr>
                <m:ctrlPr>
                  <w:rPr>
                    <w:rFonts w:ascii="Cambria Math" w:hAnsi="Cambria Math"/>
                    <w:i/>
                  </w:rPr>
                </m:ctrlPr>
              </m:sSubPr>
              <m:e>
                <m:r>
                  <w:rPr>
                    <w:rFonts w:ascii="Cambria Math" w:hAnsi="Cambria Math"/>
                  </w:rPr>
                  <m:t>E</m:t>
                </m:r>
              </m:e>
              <m:sub>
                <m:r>
                  <w:rPr>
                    <w:rFonts w:ascii="Cambria Math" w:hAnsi="Cambria Math"/>
                  </w:rPr>
                  <m:t>RL</m:t>
                </m:r>
              </m:sub>
            </m:sSub>
          </m:den>
        </m:f>
        <m:r>
          <w:rPr>
            <w:rFonts w:ascii="Cambria Math" w:eastAsiaTheme="minorEastAsia" w:hAnsi="Cambria Math"/>
          </w:rPr>
          <m:t>=1</m:t>
        </m:r>
      </m:oMath>
      <w:r>
        <w:t>.</w:t>
      </w:r>
    </w:p>
    <w:p w14:paraId="05BE4B33" w14:textId="77777777" w:rsidR="00D7618D" w:rsidRDefault="00FC3486">
      <w:pPr>
        <w:pStyle w:val="BodyText"/>
      </w:pPr>
      <w:r>
        <w:t>This gives a recommended ratio for the intensities</w:t>
      </w:r>
      <w:ins w:id="483" w:author="Pärtel" w:date="2021-08-19T17:52:00Z">
        <w:r>
          <w:t xml:space="preserve"> </w:t>
        </w:r>
      </w:ins>
      <m:oMath>
        <m:r>
          <w:ins w:id="484" w:author="Pärtel" w:date="2021-08-19T17:52:00Z">
            <w:rPr>
              <w:rFonts w:ascii="Cambria Math" w:hAnsi="Cambria Math"/>
            </w:rPr>
            <m:t>r</m:t>
          </w:ins>
        </m:r>
      </m:oMath>
      <w:r>
        <w:t>:</w:t>
      </w:r>
    </w:p>
    <w:p w14:paraId="705799EC" w14:textId="77777777" w:rsidR="00D7618D" w:rsidRDefault="00FC3486">
      <w:pPr>
        <w:pStyle w:val="BodyText"/>
      </w:pPr>
      <m:oMathPara>
        <m:oMath>
          <m:r>
            <w:ins w:id="485" w:author="Pärtel" w:date="2021-08-19T16:56:00Z">
              <w:rPr>
                <w:rFonts w:ascii="Cambria Math" w:hAnsi="Cambria Math"/>
              </w:rPr>
              <m:t>r=</m:t>
            </w:ins>
          </m:r>
          <m:f>
            <m:fPr>
              <m:ctrlPr>
                <w:rPr>
                  <w:rFonts w:ascii="Cambria Math" w:hAnsi="Cambria Math"/>
                </w:rPr>
              </m:ctrlPr>
            </m:fPr>
            <m:num>
              <m:sSub>
                <m:sSubPr>
                  <m:ctrlPr>
                    <w:rPr>
                      <w:rFonts w:ascii="Cambria Math" w:hAnsi="Cambria Math"/>
                    </w:rPr>
                  </m:ctrlPr>
                </m:sSubPr>
                <m:e>
                  <m:r>
                    <w:rPr>
                      <w:rFonts w:ascii="Cambria Math" w:hAnsi="Cambria Math"/>
                    </w:rPr>
                    <m:t>I</m:t>
                  </m:r>
                </m:e>
                <m:sub>
                  <m:r>
                    <w:rPr>
                      <w:rFonts w:ascii="Cambria Math" w:hAnsi="Cambria Math"/>
                    </w:rPr>
                    <m:t>RL</m:t>
                  </m:r>
                </m:sub>
              </m:sSub>
            </m:num>
            <m:den>
              <m:sSub>
                <m:sSubPr>
                  <m:ctrlPr>
                    <w:rPr>
                      <w:rFonts w:ascii="Cambria Math" w:hAnsi="Cambria Math"/>
                    </w:rPr>
                  </m:ctrlPr>
                </m:sSubPr>
                <m:e>
                  <m:r>
                    <w:rPr>
                      <w:rFonts w:ascii="Cambria Math" w:hAnsi="Cambria Math"/>
                    </w:rPr>
                    <m:t>I</m:t>
                  </m:r>
                </m:e>
                <m:sub>
                  <m:r>
                    <w:rPr>
                      <w:rFonts w:ascii="Cambria Math" w:hAnsi="Cambria Math"/>
                    </w:rPr>
                    <m:t>FL</m:t>
                  </m:r>
                </m:sub>
              </m:sSub>
            </m:den>
          </m:f>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x</m:t>
                      </m:r>
                    </m:e>
                  </m:d>
                </m:e>
                <m:sup>
                  <m:r>
                    <m:rPr>
                      <m:sty m:val="p"/>
                    </m:rPr>
                    <w:rPr>
                      <w:rFonts w:ascii="Cambria Math" w:hAnsi="Cambria Math"/>
                    </w:rPr>
                    <m:t>2</m:t>
                  </m:r>
                </m:sup>
              </m:sSup>
            </m:num>
            <m:den>
              <m:sSup>
                <m:sSupPr>
                  <m:ctrlPr>
                    <w:rPr>
                      <w:rFonts w:ascii="Cambria Math" w:hAnsi="Cambria Math"/>
                    </w:rPr>
                  </m:ctrlPr>
                </m:sSupPr>
                <m:e>
                  <m:r>
                    <w:rPr>
                      <w:rFonts w:ascii="Cambria Math" w:hAnsi="Cambria Math"/>
                    </w:rPr>
                    <m:t>x</m:t>
                  </m:r>
                </m:e>
                <m:sup>
                  <m:r>
                    <m:rPr>
                      <m:sty m:val="p"/>
                    </m:rPr>
                    <w:rPr>
                      <w:rFonts w:ascii="Cambria Math" w:hAnsi="Cambria Math"/>
                    </w:rPr>
                    <m:t>2</m:t>
                  </m:r>
                </m:sup>
              </m:sSup>
            </m:den>
          </m:f>
          <m:r>
            <w:rPr>
              <w:rFonts w:ascii="Cambria Math" w:eastAsiaTheme="minorEastAsia" w:hAnsi="Cambria Math"/>
            </w:rPr>
            <m:t>∙</m:t>
          </m:r>
          <m:f>
            <m:fPr>
              <m:ctrlPr>
                <w:rPr>
                  <w:rFonts w:ascii="Cambria Math" w:hAnsi="Cambria Math"/>
                </w:rPr>
              </m:ctrlPr>
            </m:fPr>
            <m:num>
              <m:sSup>
                <m:sSupPr>
                  <m:ctrlPr>
                    <w:rPr>
                      <w:rFonts w:ascii="Cambria Math" w:hAnsi="Cambria Math"/>
                      <w:i/>
                    </w:rPr>
                  </m:ctrlPr>
                </m:sSupPr>
                <m:e>
                  <m:r>
                    <w:rPr>
                      <w:rFonts w:ascii="Cambria Math" w:hAnsi="Cambria Math"/>
                    </w:rPr>
                    <m:t>0.05</m:t>
                  </m:r>
                </m:e>
                <m:sup>
                  <m:f>
                    <m:fPr>
                      <m:type m:val="lin"/>
                      <m:ctrlPr>
                        <w:rPr>
                          <w:rFonts w:ascii="Cambria Math" w:hAnsi="Cambria Math"/>
                          <w:i/>
                        </w:rPr>
                      </m:ctrlPr>
                    </m:fPr>
                    <m:num>
                      <m:r>
                        <w:rPr>
                          <w:rFonts w:ascii="Cambria Math" w:hAnsi="Cambria Math"/>
                        </w:rPr>
                        <m:t>x</m:t>
                      </m:r>
                    </m:num>
                    <m:den>
                      <m:sSub>
                        <m:sSubPr>
                          <m:ctrlPr>
                            <w:rPr>
                              <w:rFonts w:ascii="Cambria Math" w:hAnsi="Cambria Math"/>
                              <w:i/>
                            </w:rPr>
                          </m:ctrlPr>
                        </m:sSubPr>
                        <m:e>
                          <m:r>
                            <w:rPr>
                              <w:rFonts w:ascii="Cambria Math" w:hAnsi="Cambria Math"/>
                            </w:rPr>
                            <m:t>V</m:t>
                          </m:r>
                        </m:e>
                        <m:sub>
                          <m:r>
                            <w:rPr>
                              <w:rFonts w:ascii="Cambria Math" w:hAnsi="Cambria Math"/>
                            </w:rPr>
                            <m:t>dsg</m:t>
                          </m:r>
                        </m:sub>
                      </m:sSub>
                    </m:den>
                  </m:f>
                </m:sup>
              </m:sSup>
            </m:num>
            <m:den>
              <m:sSup>
                <m:sSupPr>
                  <m:ctrlPr>
                    <w:rPr>
                      <w:rFonts w:ascii="Cambria Math" w:hAnsi="Cambria Math"/>
                      <w:i/>
                    </w:rPr>
                  </m:ctrlPr>
                </m:sSupPr>
                <m:e>
                  <m:r>
                    <w:rPr>
                      <w:rFonts w:ascii="Cambria Math" w:hAnsi="Cambria Math"/>
                    </w:rPr>
                    <m:t>0.05</m:t>
                  </m:r>
                </m:e>
                <m:sup>
                  <m:f>
                    <m:fPr>
                      <m:type m:val="lin"/>
                      <m:ctrlPr>
                        <w:rPr>
                          <w:rFonts w:ascii="Cambria Math" w:hAnsi="Cambria Math"/>
                          <w:i/>
                        </w:rPr>
                      </m:ctrlPr>
                    </m:fPr>
                    <m:num>
                      <m:d>
                        <m:dPr>
                          <m:ctrlPr>
                            <w:rPr>
                              <w:rFonts w:ascii="Cambria Math" w:hAnsi="Cambria Math"/>
                              <w:i/>
                            </w:rPr>
                          </m:ctrlPr>
                        </m:dPr>
                        <m:e>
                          <m:r>
                            <w:rPr>
                              <w:rFonts w:ascii="Cambria Math" w:hAnsi="Cambria Math"/>
                            </w:rPr>
                            <m:t>R+x</m:t>
                          </m:r>
                        </m:e>
                      </m:d>
                    </m:num>
                    <m:den>
                      <m:sSub>
                        <m:sSubPr>
                          <m:ctrlPr>
                            <w:rPr>
                              <w:rFonts w:ascii="Cambria Math" w:hAnsi="Cambria Math"/>
                              <w:i/>
                            </w:rPr>
                          </m:ctrlPr>
                        </m:sSubPr>
                        <m:e>
                          <m:r>
                            <w:rPr>
                              <w:rFonts w:ascii="Cambria Math" w:hAnsi="Cambria Math"/>
                            </w:rPr>
                            <m:t>V</m:t>
                          </m:r>
                        </m:e>
                        <m:sub>
                          <m:r>
                            <w:rPr>
                              <w:rFonts w:ascii="Cambria Math" w:hAnsi="Cambria Math"/>
                            </w:rPr>
                            <m:t>dsg</m:t>
                          </m:r>
                        </m:sub>
                      </m:sSub>
                    </m:den>
                  </m:f>
                </m:sup>
              </m:sSup>
            </m:den>
          </m:f>
          <m:r>
            <w:rPr>
              <w:rFonts w:ascii="Cambria Math" w:hAnsi="Cambria Math"/>
            </w:rPr>
            <m:t>=</m:t>
          </m:r>
          <m:f>
            <m:fPr>
              <m:ctrlPr>
                <w:rPr>
                  <w:rFonts w:ascii="Cambria Math" w:hAnsi="Cambria Math"/>
                </w:rPr>
              </m:ctrlPr>
            </m:fPr>
            <m:num>
              <m:sSup>
                <m:sSupPr>
                  <m:ctrlPr>
                    <w:rPr>
                      <w:rFonts w:ascii="Cambria Math" w:hAnsi="Cambria Math"/>
                    </w:rPr>
                  </m:ctrlPr>
                </m:sSupPr>
                <m:e>
                  <m:d>
                    <m:dPr>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x</m:t>
                      </m:r>
                    </m:e>
                  </m:d>
                </m:e>
                <m:sup>
                  <m:r>
                    <m:rPr>
                      <m:sty m:val="p"/>
                    </m:rPr>
                    <w:rPr>
                      <w:rFonts w:ascii="Cambria Math" w:hAnsi="Cambria Math"/>
                    </w:rPr>
                    <m:t>2</m:t>
                  </m:r>
                </m:sup>
              </m:sSup>
            </m:num>
            <m:den>
              <m:sSup>
                <m:sSupPr>
                  <m:ctrlPr>
                    <w:rPr>
                      <w:rFonts w:ascii="Cambria Math" w:hAnsi="Cambria Math"/>
                    </w:rPr>
                  </m:ctrlPr>
                </m:sSupPr>
                <m:e>
                  <m:r>
                    <w:rPr>
                      <w:rFonts w:ascii="Cambria Math" w:hAnsi="Cambria Math"/>
                    </w:rPr>
                    <m:t>x</m:t>
                  </m:r>
                </m:e>
                <m:sup>
                  <m:r>
                    <m:rPr>
                      <m:sty m:val="p"/>
                    </m:rPr>
                    <w:rPr>
                      <w:rFonts w:ascii="Cambria Math" w:hAnsi="Cambria Math"/>
                    </w:rPr>
                    <m:t>2</m:t>
                  </m:r>
                </m:sup>
              </m:sSup>
            </m:den>
          </m:f>
          <m:r>
            <w:rPr>
              <w:rFonts w:ascii="Cambria Math" w:eastAsiaTheme="minorEastAsia" w:hAnsi="Cambria Math"/>
            </w:rPr>
            <m:t>∙</m:t>
          </m:r>
          <m:sSup>
            <m:sSupPr>
              <m:ctrlPr>
                <w:rPr>
                  <w:rFonts w:ascii="Cambria Math" w:hAnsi="Cambria Math"/>
                </w:rPr>
              </m:ctrlPr>
            </m:sSupPr>
            <m:e>
              <m:r>
                <m:rPr>
                  <m:sty m:val="p"/>
                </m:rPr>
                <w:rPr>
                  <w:rFonts w:ascii="Cambria Math" w:hAnsi="Cambria Math"/>
                </w:rPr>
                <m:t>0.05</m:t>
              </m:r>
            </m:e>
            <m:sup>
              <m:f>
                <m:fPr>
                  <m:type m:val="lin"/>
                  <m:ctrlPr>
                    <w:rPr>
                      <w:rFonts w:ascii="Cambria Math" w:hAnsi="Cambria Math"/>
                    </w:rPr>
                  </m:ctrlPr>
                </m:fPr>
                <m:num>
                  <m:r>
                    <m:rPr>
                      <m:sty m:val="p"/>
                    </m:rPr>
                    <w:rPr>
                      <w:rFonts w:ascii="Cambria Math" w:hAnsi="Cambria Math"/>
                    </w:rPr>
                    <m:t>-</m:t>
                  </m:r>
                  <m:r>
                    <w:rPr>
                      <w:rFonts w:ascii="Cambria Math" w:hAnsi="Cambria Math"/>
                    </w:rPr>
                    <m:t>R</m:t>
                  </m:r>
                </m:num>
                <m:den>
                  <m:sSub>
                    <m:sSubPr>
                      <m:ctrlPr>
                        <w:rPr>
                          <w:rFonts w:ascii="Cambria Math" w:hAnsi="Cambria Math"/>
                        </w:rPr>
                      </m:ctrlPr>
                    </m:sSubPr>
                    <m:e>
                      <m:r>
                        <w:rPr>
                          <w:rFonts w:ascii="Cambria Math" w:hAnsi="Cambria Math"/>
                        </w:rPr>
                        <m:t>V</m:t>
                      </m:r>
                    </m:e>
                    <m:sub>
                      <m:r>
                        <w:rPr>
                          <w:rFonts w:ascii="Cambria Math" w:hAnsi="Cambria Math"/>
                        </w:rPr>
                        <m:t>dsg</m:t>
                      </m:r>
                    </m:sub>
                  </m:sSub>
                </m:den>
              </m:f>
            </m:sup>
          </m:sSup>
        </m:oMath>
      </m:oMathPara>
    </w:p>
    <w:p w14:paraId="6BB8EDFD" w14:textId="77777777" w:rsidR="00D7618D" w:rsidRDefault="00FC3486">
      <w:pPr>
        <w:pStyle w:val="BodyText"/>
      </w:pPr>
      <w:proofErr w:type="gramStart"/>
      <w:r>
        <w:t>However</w:t>
      </w:r>
      <w:proofErr w:type="gramEnd"/>
      <w:r>
        <w:t xml:space="preserve"> the ratio depends on the observer's distance</w:t>
      </w:r>
      <w:ins w:id="486" w:author="Pärtel" w:date="2021-08-19T16:52:00Z">
        <w:r>
          <w:t xml:space="preserve"> from the (front) light</w:t>
        </w:r>
      </w:ins>
      <w:r>
        <w:t xml:space="preserve"> </w:t>
      </w:r>
      <m:oMath>
        <m:r>
          <w:rPr>
            <w:rFonts w:ascii="Cambria Math" w:hAnsi="Cambria Math"/>
          </w:rPr>
          <m:t>x</m:t>
        </m:r>
      </m:oMath>
      <w:r>
        <w:rPr>
          <w:rFonts w:eastAsiaTheme="minorEastAsia"/>
        </w:rPr>
        <w:t xml:space="preserve">. </w:t>
      </w:r>
      <w:proofErr w:type="gramStart"/>
      <w:r>
        <w:t>The</w:t>
      </w:r>
      <w:ins w:id="487" w:author="Pärtel" w:date="2021-08-19T16:52:00Z">
        <w:r>
          <w:t>refore</w:t>
        </w:r>
        <w:proofErr w:type="gramEnd"/>
        <w:r>
          <w:t xml:space="preserve"> the</w:t>
        </w:r>
      </w:ins>
      <w:r>
        <w:t xml:space="preserve"> ratio </w:t>
      </w:r>
      <m:oMath>
        <m:f>
          <m:fPr>
            <m:ctrlPr>
              <w:rPr>
                <w:rFonts w:ascii="Cambria Math" w:hAnsi="Cambria Math"/>
              </w:rPr>
            </m:ctrlPr>
          </m:fPr>
          <m:num>
            <m:sSub>
              <m:sSubPr>
                <m:ctrlPr>
                  <w:rPr>
                    <w:rFonts w:ascii="Cambria Math" w:hAnsi="Cambria Math"/>
                  </w:rPr>
                </m:ctrlPr>
              </m:sSubPr>
              <m:e>
                <m:r>
                  <w:rPr>
                    <w:rFonts w:ascii="Cambria Math" w:hAnsi="Cambria Math"/>
                  </w:rPr>
                  <m:t>I</m:t>
                </m:r>
              </m:e>
              <m:sub>
                <m:r>
                  <w:rPr>
                    <w:rFonts w:ascii="Cambria Math" w:hAnsi="Cambria Math"/>
                  </w:rPr>
                  <m:t>RL</m:t>
                </m:r>
              </m:sub>
            </m:sSub>
          </m:num>
          <m:den>
            <m:sSub>
              <m:sSubPr>
                <m:ctrlPr>
                  <w:rPr>
                    <w:rFonts w:ascii="Cambria Math" w:hAnsi="Cambria Math"/>
                  </w:rPr>
                </m:ctrlPr>
              </m:sSubPr>
              <m:e>
                <m:r>
                  <w:rPr>
                    <w:rFonts w:ascii="Cambria Math" w:hAnsi="Cambria Math"/>
                  </w:rPr>
                  <m:t>I</m:t>
                </m:r>
              </m:e>
              <m:sub>
                <m:r>
                  <w:rPr>
                    <w:rFonts w:ascii="Cambria Math" w:hAnsi="Cambria Math"/>
                  </w:rPr>
                  <m:t>FL</m:t>
                </m:r>
              </m:sub>
            </m:sSub>
          </m:den>
        </m:f>
      </m:oMath>
      <w:r>
        <w:t xml:space="preserve"> is calculated twice, first for a position in the middle of the channel and secondly for a position at the far end.</w:t>
      </w:r>
    </w:p>
    <w:p w14:paraId="308EFB79" w14:textId="77777777" w:rsidR="00D7618D" w:rsidRDefault="00FC3486">
      <w:pPr>
        <w:pStyle w:val="BodyText"/>
        <w:rPr>
          <w:u w:val="single"/>
        </w:rPr>
      </w:pPr>
      <w:r>
        <w:rPr>
          <w:u w:val="single"/>
        </w:rPr>
        <w:t>Middle of the channel:</w:t>
      </w:r>
    </w:p>
    <w:p w14:paraId="78520E78" w14:textId="77777777" w:rsidR="00D7618D" w:rsidRDefault="00FC3486">
      <w:pPr>
        <w:pStyle w:val="BodyText"/>
      </w:pPr>
      <w:r>
        <w:t>The distance from the middle of the channel to</w:t>
      </w:r>
    </w:p>
    <w:p w14:paraId="7F0216AA" w14:textId="77777777" w:rsidR="00D7618D" w:rsidRDefault="00FC3486">
      <w:pPr>
        <w:pStyle w:val="Bullet1"/>
      </w:pPr>
      <w:r>
        <w:t>the front light (FL) is:</w:t>
      </w:r>
      <w:r>
        <w:tab/>
      </w:r>
      <m:oMath>
        <m:sSub>
          <m:sSubPr>
            <m:ctrlPr>
              <w:rPr>
                <w:rFonts w:ascii="Cambria Math" w:hAnsi="Cambria Math"/>
              </w:rPr>
            </m:ctrlPr>
          </m:sSubPr>
          <m:e>
            <m:r>
              <w:rPr>
                <w:rFonts w:ascii="Cambria Math" w:hAnsi="Cambria Math"/>
              </w:rPr>
              <m:t>X</m:t>
            </m:r>
          </m:e>
          <m:sub>
            <m:r>
              <w:rPr>
                <w:rFonts w:ascii="Cambria Math" w:hAnsi="Cambria Math"/>
              </w:rPr>
              <m:t>FL,mid</m:t>
            </m:r>
          </m:sub>
        </m:sSub>
        <m:r>
          <m:rPr>
            <m:sty m:val="p"/>
          </m:rPr>
          <w:rPr>
            <w:rFonts w:ascii="Cambria Math" w:hAnsi="Cambria Math"/>
          </w:rPr>
          <m:t>=</m:t>
        </m:r>
        <m:r>
          <w:rPr>
            <w:rFonts w:ascii="Cambria Math" w:hAnsi="Cambria Math"/>
          </w:rPr>
          <m:t>M</m:t>
        </m:r>
        <m:r>
          <m:rPr>
            <m:sty m:val="p"/>
          </m:rPr>
          <w:rPr>
            <w:rFonts w:ascii="Cambria Math" w:hAnsi="Cambria Math"/>
          </w:rPr>
          <m:t>+</m:t>
        </m:r>
        <m:f>
          <m:fPr>
            <m:ctrlPr>
              <w:rPr>
                <w:rFonts w:ascii="Cambria Math" w:hAnsi="Cambria Math"/>
              </w:rPr>
            </m:ctrlPr>
          </m:fPr>
          <m:num>
            <m:r>
              <w:rPr>
                <w:rFonts w:ascii="Cambria Math" w:hAnsi="Cambria Math"/>
              </w:rPr>
              <m:t>C</m:t>
            </m:r>
          </m:num>
          <m:den>
            <m:r>
              <m:rPr>
                <m:sty m:val="p"/>
              </m:rPr>
              <w:rPr>
                <w:rFonts w:ascii="Cambria Math" w:hAnsi="Cambria Math"/>
              </w:rPr>
              <m:t>2</m:t>
            </m:r>
          </m:den>
        </m:f>
      </m:oMath>
    </w:p>
    <w:p w14:paraId="0E2C6861" w14:textId="77777777" w:rsidR="00D7618D" w:rsidRDefault="00FC3486">
      <w:pPr>
        <w:pStyle w:val="Bullet1"/>
      </w:pPr>
      <w:r>
        <w:t>the rear light (RL) is:</w:t>
      </w:r>
      <w:r>
        <w:tab/>
      </w:r>
      <w:r>
        <w:tab/>
      </w:r>
      <m:oMath>
        <m:sSub>
          <m:sSubPr>
            <m:ctrlPr>
              <w:rPr>
                <w:rFonts w:ascii="Cambria Math" w:hAnsi="Cambria Math"/>
              </w:rPr>
            </m:ctrlPr>
          </m:sSubPr>
          <m:e>
            <m:r>
              <w:rPr>
                <w:rFonts w:ascii="Cambria Math" w:hAnsi="Cambria Math"/>
              </w:rPr>
              <m:t>X</m:t>
            </m:r>
          </m:e>
          <m:sub>
            <m:r>
              <w:rPr>
                <w:rFonts w:ascii="Cambria Math" w:hAnsi="Cambria Math"/>
              </w:rPr>
              <m:t>RL,mid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M</m:t>
        </m:r>
        <m:r>
          <m:rPr>
            <m:sty m:val="p"/>
          </m:rPr>
          <w:rPr>
            <w:rFonts w:ascii="Cambria Math" w:hAnsi="Cambria Math"/>
          </w:rPr>
          <m:t>+</m:t>
        </m:r>
        <m:f>
          <m:fPr>
            <m:ctrlPr>
              <w:rPr>
                <w:rFonts w:ascii="Cambria Math" w:hAnsi="Cambria Math"/>
              </w:rPr>
            </m:ctrlPr>
          </m:fPr>
          <m:num>
            <m:r>
              <w:rPr>
                <w:rFonts w:ascii="Cambria Math" w:hAnsi="Cambria Math"/>
              </w:rPr>
              <m:t>C</m:t>
            </m:r>
          </m:num>
          <m:den>
            <m:r>
              <m:rPr>
                <m:sty m:val="p"/>
              </m:rPr>
              <w:rPr>
                <w:rFonts w:ascii="Cambria Math" w:hAnsi="Cambria Math"/>
              </w:rPr>
              <m:t>2</m:t>
            </m:r>
          </m:den>
        </m:f>
      </m:oMath>
    </w:p>
    <w:p w14:paraId="58AD0503" w14:textId="77777777" w:rsidR="00D7618D" w:rsidRDefault="00FC3486">
      <w:pPr>
        <w:pStyle w:val="BodyText"/>
      </w:pPr>
      <w:r>
        <w:t>With these equations the ratio becomes:</w:t>
      </w:r>
      <w:r>
        <w:tab/>
      </w:r>
      <m:oMath>
        <m:sSub>
          <m:sSubPr>
            <m:ctrlPr>
              <w:rPr>
                <w:rFonts w:ascii="Cambria Math" w:hAnsi="Cambria Math"/>
              </w:rPr>
            </m:ctrlPr>
          </m:sSubPr>
          <m:e>
            <m:r>
              <w:rPr>
                <w:rFonts w:ascii="Cambria Math" w:hAnsi="Cambria Math"/>
              </w:rPr>
              <m:t>r</m:t>
            </m:r>
          </m:e>
          <m:sub>
            <m:r>
              <m:rPr>
                <m:sty m:val="p"/>
              </m:rPr>
              <w:rPr>
                <w:rFonts w:ascii="Cambria Math" w:hAnsi="Cambria Math"/>
              </w:rPr>
              <m:t>1</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I</m:t>
                </m:r>
              </m:e>
              <m:sub>
                <m:r>
                  <w:rPr>
                    <w:rFonts w:ascii="Cambria Math" w:hAnsi="Cambria Math"/>
                  </w:rPr>
                  <m:t>RL</m:t>
                </m:r>
              </m:sub>
            </m:sSub>
          </m:num>
          <m:den>
            <m:sSub>
              <m:sSubPr>
                <m:ctrlPr>
                  <w:rPr>
                    <w:rFonts w:ascii="Cambria Math" w:hAnsi="Cambria Math"/>
                  </w:rPr>
                </m:ctrlPr>
              </m:sSubPr>
              <m:e>
                <m:r>
                  <w:rPr>
                    <w:rFonts w:ascii="Cambria Math" w:hAnsi="Cambria Math"/>
                  </w:rPr>
                  <m:t>I</m:t>
                </m:r>
              </m:e>
              <m:sub>
                <m:r>
                  <w:rPr>
                    <w:rFonts w:ascii="Cambria Math" w:hAnsi="Cambria Math"/>
                  </w:rPr>
                  <m:t>FL</m:t>
                </m:r>
              </m:sub>
            </m:sSub>
          </m:den>
        </m:f>
        <m:r>
          <m:rPr>
            <m:sty m:val="p"/>
          </m:rPr>
          <w:rPr>
            <w:rFonts w:ascii="Cambria Math" w:hAnsi="Cambria Math"/>
          </w:rPr>
          <m:t>=</m:t>
        </m:r>
        <m:f>
          <m:fPr>
            <m:ctrlPr>
              <w:rPr>
                <w:rFonts w:ascii="Cambria Math" w:hAnsi="Cambria Math"/>
              </w:rPr>
            </m:ctrlPr>
          </m:fPr>
          <m:num>
            <m:sSup>
              <m:sSupPr>
                <m:ctrlPr>
                  <w:rPr>
                    <w:rFonts w:ascii="Cambria Math" w:hAnsi="Cambria Math"/>
                  </w:rPr>
                </m:ctrlPr>
              </m:sSupPr>
              <m:e>
                <m:sSub>
                  <m:sSubPr>
                    <m:ctrlPr>
                      <w:rPr>
                        <w:rFonts w:ascii="Cambria Math" w:hAnsi="Cambria Math"/>
                      </w:rPr>
                    </m:ctrlPr>
                  </m:sSubPr>
                  <m:e>
                    <m:r>
                      <w:rPr>
                        <w:rFonts w:ascii="Cambria Math" w:hAnsi="Cambria Math"/>
                      </w:rPr>
                      <m:t>X</m:t>
                    </m:r>
                  </m:e>
                  <m:sub>
                    <m:r>
                      <w:rPr>
                        <w:rFonts w:ascii="Cambria Math" w:hAnsi="Cambria Math"/>
                      </w:rPr>
                      <m:t>RL,mid</m:t>
                    </m:r>
                  </m:sub>
                </m:sSub>
              </m:e>
              <m:sup>
                <m:r>
                  <m:rPr>
                    <m:sty m:val="p"/>
                  </m:rPr>
                  <w:rPr>
                    <w:rFonts w:ascii="Cambria Math" w:hAnsi="Cambria Math"/>
                  </w:rPr>
                  <m:t>2</m:t>
                </m:r>
              </m:sup>
            </m:sSup>
          </m:num>
          <m:den>
            <m:sSup>
              <m:sSupPr>
                <m:ctrlPr>
                  <w:rPr>
                    <w:rFonts w:ascii="Cambria Math" w:hAnsi="Cambria Math"/>
                  </w:rPr>
                </m:ctrlPr>
              </m:sSupPr>
              <m:e>
                <m:sSub>
                  <m:sSubPr>
                    <m:ctrlPr>
                      <w:rPr>
                        <w:rFonts w:ascii="Cambria Math" w:hAnsi="Cambria Math"/>
                      </w:rPr>
                    </m:ctrlPr>
                  </m:sSubPr>
                  <m:e>
                    <m:r>
                      <w:rPr>
                        <w:rFonts w:ascii="Cambria Math" w:hAnsi="Cambria Math"/>
                      </w:rPr>
                      <m:t>X</m:t>
                    </m:r>
                  </m:e>
                  <m:sub>
                    <m:r>
                      <w:rPr>
                        <w:rFonts w:ascii="Cambria Math" w:hAnsi="Cambria Math"/>
                      </w:rPr>
                      <m:t>FL,mid</m:t>
                    </m:r>
                  </m:sub>
                </m:sSub>
              </m:e>
              <m:sup>
                <m:r>
                  <m:rPr>
                    <m:sty m:val="p"/>
                  </m:rPr>
                  <w:rPr>
                    <w:rFonts w:ascii="Cambria Math" w:hAnsi="Cambria Math"/>
                  </w:rPr>
                  <m:t>2</m:t>
                </m:r>
              </m:sup>
            </m:sSup>
          </m:den>
        </m:f>
        <m:r>
          <w:rPr>
            <w:rFonts w:ascii="Cambria Math" w:eastAsiaTheme="minorEastAsia" w:hAnsi="Cambria Math"/>
          </w:rPr>
          <m:t>∙</m:t>
        </m:r>
        <m:f>
          <m:fPr>
            <m:ctrlPr>
              <w:rPr>
                <w:rFonts w:ascii="Cambria Math" w:hAnsi="Cambria Math"/>
              </w:rPr>
            </m:ctrlPr>
          </m:fPr>
          <m:num>
            <m:sSup>
              <m:sSupPr>
                <m:ctrlPr>
                  <w:rPr>
                    <w:rFonts w:ascii="Cambria Math" w:hAnsi="Cambria Math"/>
                  </w:rPr>
                </m:ctrlPr>
              </m:sSupPr>
              <m:e>
                <m:r>
                  <w:rPr>
                    <w:rFonts w:ascii="Cambria Math" w:hAnsi="Cambria Math"/>
                  </w:rPr>
                  <m:t>0.05</m:t>
                </m:r>
              </m:e>
              <m:sup>
                <m:f>
                  <m:fPr>
                    <m:type m:val="lin"/>
                    <m:ctrlPr>
                      <w:rPr>
                        <w:rFonts w:ascii="Cambria Math" w:hAnsi="Cambria Math"/>
                      </w:rPr>
                    </m:ctrlPr>
                  </m:fPr>
                  <m:num>
                    <m:sSub>
                      <m:sSubPr>
                        <m:ctrlPr>
                          <w:rPr>
                            <w:rFonts w:ascii="Cambria Math" w:hAnsi="Cambria Math"/>
                          </w:rPr>
                        </m:ctrlPr>
                      </m:sSubPr>
                      <m:e>
                        <m:r>
                          <w:rPr>
                            <w:rFonts w:ascii="Cambria Math" w:hAnsi="Cambria Math"/>
                          </w:rPr>
                          <m:t>X</m:t>
                        </m:r>
                      </m:e>
                      <m:sub>
                        <m:r>
                          <w:rPr>
                            <w:rFonts w:ascii="Cambria Math" w:hAnsi="Cambria Math"/>
                          </w:rPr>
                          <m:t>FL,mid</m:t>
                        </m:r>
                      </m:sub>
                    </m:sSub>
                  </m:num>
                  <m:den>
                    <m:sSub>
                      <m:sSubPr>
                        <m:ctrlPr>
                          <w:rPr>
                            <w:rFonts w:ascii="Cambria Math" w:hAnsi="Cambria Math"/>
                          </w:rPr>
                        </m:ctrlPr>
                      </m:sSubPr>
                      <m:e>
                        <m:r>
                          <w:rPr>
                            <w:rFonts w:ascii="Cambria Math" w:hAnsi="Cambria Math"/>
                          </w:rPr>
                          <m:t>V</m:t>
                        </m:r>
                      </m:e>
                      <m:sub>
                        <m:r>
                          <w:rPr>
                            <w:rFonts w:ascii="Cambria Math" w:hAnsi="Cambria Math"/>
                          </w:rPr>
                          <m:t>dsg</m:t>
                        </m:r>
                      </m:sub>
                    </m:sSub>
                  </m:den>
                </m:f>
              </m:sup>
            </m:sSup>
          </m:num>
          <m:den>
            <m:sSup>
              <m:sSupPr>
                <m:ctrlPr>
                  <w:rPr>
                    <w:rFonts w:ascii="Cambria Math" w:hAnsi="Cambria Math"/>
                  </w:rPr>
                </m:ctrlPr>
              </m:sSupPr>
              <m:e>
                <m:r>
                  <m:rPr>
                    <m:sty m:val="p"/>
                  </m:rPr>
                  <w:rPr>
                    <w:rFonts w:ascii="Cambria Math" w:hAnsi="Cambria Math"/>
                  </w:rPr>
                  <m:t>0.05</m:t>
                </m:r>
              </m:e>
              <m:sup>
                <m:f>
                  <m:fPr>
                    <m:type m:val="lin"/>
                    <m:ctrlPr>
                      <w:rPr>
                        <w:rFonts w:ascii="Cambria Math" w:hAnsi="Cambria Math"/>
                      </w:rPr>
                    </m:ctrlPr>
                  </m:fPr>
                  <m:num>
                    <m:sSub>
                      <m:sSubPr>
                        <m:ctrlPr>
                          <w:rPr>
                            <w:rFonts w:ascii="Cambria Math" w:hAnsi="Cambria Math"/>
                          </w:rPr>
                        </m:ctrlPr>
                      </m:sSubPr>
                      <m:e>
                        <m:r>
                          <w:rPr>
                            <w:rFonts w:ascii="Cambria Math" w:hAnsi="Cambria Math"/>
                          </w:rPr>
                          <m:t>X</m:t>
                        </m:r>
                      </m:e>
                      <m:sub>
                        <m:r>
                          <w:rPr>
                            <w:rFonts w:ascii="Cambria Math" w:hAnsi="Cambria Math"/>
                          </w:rPr>
                          <m:t>RL,mid</m:t>
                        </m:r>
                      </m:sub>
                    </m:sSub>
                  </m:num>
                  <m:den>
                    <m:sSub>
                      <m:sSubPr>
                        <m:ctrlPr>
                          <w:rPr>
                            <w:rFonts w:ascii="Cambria Math" w:hAnsi="Cambria Math"/>
                          </w:rPr>
                        </m:ctrlPr>
                      </m:sSubPr>
                      <m:e>
                        <m:r>
                          <w:rPr>
                            <w:rFonts w:ascii="Cambria Math" w:hAnsi="Cambria Math"/>
                          </w:rPr>
                          <m:t>V</m:t>
                        </m:r>
                      </m:e>
                      <m:sub>
                        <m:r>
                          <w:rPr>
                            <w:rFonts w:ascii="Cambria Math" w:hAnsi="Cambria Math"/>
                          </w:rPr>
                          <m:t>dsg</m:t>
                        </m:r>
                      </m:sub>
                    </m:sSub>
                  </m:den>
                </m:f>
              </m:sup>
            </m:sSup>
          </m:den>
        </m:f>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M</m:t>
                    </m:r>
                    <m:r>
                      <m:rPr>
                        <m:sty m:val="p"/>
                      </m:rPr>
                      <w:rPr>
                        <w:rFonts w:ascii="Cambria Math" w:hAnsi="Cambria Math"/>
                      </w:rPr>
                      <m:t>+</m:t>
                    </m:r>
                    <m:f>
                      <m:fPr>
                        <m:ctrlPr>
                          <w:rPr>
                            <w:rFonts w:ascii="Cambria Math" w:hAnsi="Cambria Math"/>
                          </w:rPr>
                        </m:ctrlPr>
                      </m:fPr>
                      <m:num>
                        <m:r>
                          <w:rPr>
                            <w:rFonts w:ascii="Cambria Math" w:hAnsi="Cambria Math"/>
                          </w:rPr>
                          <m:t>C</m:t>
                        </m:r>
                      </m:num>
                      <m:den>
                        <m:r>
                          <m:rPr>
                            <m:sty m:val="p"/>
                          </m:rPr>
                          <w:rPr>
                            <w:rFonts w:ascii="Cambria Math" w:hAnsi="Cambria Math"/>
                          </w:rPr>
                          <m:t>2</m:t>
                        </m:r>
                      </m:den>
                    </m:f>
                  </m:e>
                </m:d>
              </m:e>
              <m:sup>
                <m:r>
                  <m:rPr>
                    <m:sty m:val="p"/>
                  </m:rPr>
                  <w:rPr>
                    <w:rFonts w:ascii="Cambria Math" w:hAnsi="Cambria Math"/>
                  </w:rPr>
                  <m:t>2</m:t>
                </m:r>
              </m:sup>
            </m:sSup>
          </m:num>
          <m:den>
            <m:sSup>
              <m:sSupPr>
                <m:ctrlPr>
                  <w:rPr>
                    <w:rFonts w:ascii="Cambria Math" w:hAnsi="Cambria Math"/>
                  </w:rPr>
                </m:ctrlPr>
              </m:sSupPr>
              <m:e>
                <m:d>
                  <m:dPr>
                    <m:ctrlPr>
                      <w:rPr>
                        <w:rFonts w:ascii="Cambria Math" w:hAnsi="Cambria Math"/>
                      </w:rPr>
                    </m:ctrlPr>
                  </m:dPr>
                  <m:e>
                    <m:r>
                      <w:rPr>
                        <w:rFonts w:ascii="Cambria Math" w:hAnsi="Cambria Math"/>
                      </w:rPr>
                      <m:t>M</m:t>
                    </m:r>
                    <m:r>
                      <m:rPr>
                        <m:sty m:val="p"/>
                      </m:rPr>
                      <w:rPr>
                        <w:rFonts w:ascii="Cambria Math" w:hAnsi="Cambria Math"/>
                      </w:rPr>
                      <m:t>+</m:t>
                    </m:r>
                    <m:f>
                      <m:fPr>
                        <m:ctrlPr>
                          <w:rPr>
                            <w:rFonts w:ascii="Cambria Math" w:hAnsi="Cambria Math"/>
                          </w:rPr>
                        </m:ctrlPr>
                      </m:fPr>
                      <m:num>
                        <m:r>
                          <w:rPr>
                            <w:rFonts w:ascii="Cambria Math" w:hAnsi="Cambria Math"/>
                          </w:rPr>
                          <m:t>C</m:t>
                        </m:r>
                      </m:num>
                      <m:den>
                        <m:r>
                          <m:rPr>
                            <m:sty m:val="p"/>
                          </m:rPr>
                          <w:rPr>
                            <w:rFonts w:ascii="Cambria Math" w:hAnsi="Cambria Math"/>
                          </w:rPr>
                          <m:t>2</m:t>
                        </m:r>
                      </m:den>
                    </m:f>
                  </m:e>
                </m:d>
              </m:e>
              <m:sup>
                <m:r>
                  <m:rPr>
                    <m:sty m:val="p"/>
                  </m:rPr>
                  <w:rPr>
                    <w:rFonts w:ascii="Cambria Math" w:hAnsi="Cambria Math"/>
                  </w:rPr>
                  <m:t>2</m:t>
                </m:r>
              </m:sup>
            </m:sSup>
          </m:den>
        </m:f>
        <m:r>
          <w:rPr>
            <w:rFonts w:ascii="Cambria Math" w:eastAsiaTheme="minorEastAsia" w:hAnsi="Cambria Math"/>
          </w:rPr>
          <m:t>∙</m:t>
        </m:r>
        <m:sSup>
          <m:sSupPr>
            <m:ctrlPr>
              <w:rPr>
                <w:rFonts w:ascii="Cambria Math" w:hAnsi="Cambria Math"/>
              </w:rPr>
            </m:ctrlPr>
          </m:sSupPr>
          <m:e>
            <m:r>
              <m:rPr>
                <m:sty m:val="p"/>
              </m:rPr>
              <w:rPr>
                <w:rFonts w:ascii="Cambria Math" w:hAnsi="Cambria Math"/>
              </w:rPr>
              <m:t>0.05</m:t>
            </m:r>
          </m:e>
          <m:sup>
            <m:f>
              <m:fPr>
                <m:type m:val="lin"/>
                <m:ctrlPr>
                  <w:rPr>
                    <w:rFonts w:ascii="Cambria Math" w:hAnsi="Cambria Math"/>
                  </w:rPr>
                </m:ctrlPr>
              </m:fPr>
              <m:num>
                <m:r>
                  <m:rPr>
                    <m:sty m:val="p"/>
                  </m:rPr>
                  <w:rPr>
                    <w:rFonts w:ascii="Cambria Math" w:hAnsi="Cambria Math"/>
                  </w:rPr>
                  <m:t>-</m:t>
                </m:r>
                <m:r>
                  <w:rPr>
                    <w:rFonts w:ascii="Cambria Math" w:hAnsi="Cambria Math"/>
                  </w:rPr>
                  <m:t>R</m:t>
                </m:r>
              </m:num>
              <m:den>
                <m:sSub>
                  <m:sSubPr>
                    <m:ctrlPr>
                      <w:rPr>
                        <w:rFonts w:ascii="Cambria Math" w:hAnsi="Cambria Math"/>
                      </w:rPr>
                    </m:ctrlPr>
                  </m:sSubPr>
                  <m:e>
                    <m:r>
                      <w:rPr>
                        <w:rFonts w:ascii="Cambria Math" w:hAnsi="Cambria Math"/>
                      </w:rPr>
                      <m:t>V</m:t>
                    </m:r>
                  </m:e>
                  <m:sub>
                    <m:r>
                      <w:rPr>
                        <w:rFonts w:ascii="Cambria Math" w:hAnsi="Cambria Math"/>
                      </w:rPr>
                      <m:t>dsg</m:t>
                    </m:r>
                  </m:sub>
                </m:sSub>
              </m:den>
            </m:f>
          </m:sup>
        </m:sSup>
      </m:oMath>
    </w:p>
    <w:p w14:paraId="00A631A4" w14:textId="77777777" w:rsidR="00D7618D" w:rsidRDefault="00FC3486">
      <w:pPr>
        <w:pStyle w:val="BodyText"/>
        <w:rPr>
          <w:u w:val="single"/>
        </w:rPr>
      </w:pPr>
      <w:r>
        <w:rPr>
          <w:u w:val="single"/>
        </w:rPr>
        <w:t xml:space="preserve">Far end of the channel (here the </w:t>
      </w:r>
      <w:commentRangeStart w:id="488"/>
      <w:r>
        <w:rPr>
          <w:u w:val="single"/>
        </w:rPr>
        <w:t xml:space="preserve">reciprocal </w:t>
      </w:r>
      <w:commentRangeEnd w:id="488"/>
      <w:r>
        <w:rPr>
          <w:rStyle w:val="CommentReference"/>
        </w:rPr>
        <w:commentReference w:id="488"/>
      </w:r>
      <w:r>
        <w:rPr>
          <w:u w:val="single"/>
        </w:rPr>
        <w:t>ratio is calculated):</w:t>
      </w:r>
    </w:p>
    <w:p w14:paraId="02CB0320" w14:textId="77777777" w:rsidR="00D7618D" w:rsidRDefault="00FC3486">
      <w:pPr>
        <w:pStyle w:val="BodyText"/>
      </w:pPr>
      <w:r>
        <w:lastRenderedPageBreak/>
        <w:t>The distance from the far end of the channel to</w:t>
      </w:r>
    </w:p>
    <w:p w14:paraId="41438BFD" w14:textId="77777777" w:rsidR="00D7618D" w:rsidRDefault="00FC3486">
      <w:pPr>
        <w:pStyle w:val="Bullet1"/>
      </w:pPr>
      <w:r>
        <w:t>the front light (FL) is:</w:t>
      </w:r>
      <w:r>
        <w:tab/>
      </w:r>
      <m:oMath>
        <m:sSub>
          <m:sSubPr>
            <m:ctrlPr>
              <w:rPr>
                <w:rFonts w:ascii="Cambria Math" w:hAnsi="Cambria Math"/>
                <w:i/>
              </w:rPr>
            </m:ctrlPr>
          </m:sSubPr>
          <m:e>
            <m:r>
              <w:rPr>
                <w:rFonts w:ascii="Cambria Math" w:hAnsi="Cambria Math"/>
              </w:rPr>
              <m:t>X</m:t>
            </m:r>
          </m:e>
          <m:sub>
            <m:r>
              <w:rPr>
                <w:rFonts w:ascii="Cambria Math" w:hAnsi="Cambria Math"/>
              </w:rPr>
              <m:t>FL,far</m:t>
            </m:r>
          </m:sub>
        </m:sSub>
        <m:r>
          <w:rPr>
            <w:rFonts w:ascii="Cambria Math" w:hAnsi="Cambria Math"/>
          </w:rPr>
          <m:t>=M+C</m:t>
        </m:r>
      </m:oMath>
    </w:p>
    <w:p w14:paraId="575E3213" w14:textId="77777777" w:rsidR="00D7618D" w:rsidRDefault="00FC3486">
      <w:pPr>
        <w:pStyle w:val="Bullet1"/>
      </w:pPr>
      <w:r>
        <w:t xml:space="preserve">the rear light (RL) is: </w:t>
      </w:r>
      <w:r>
        <w:tab/>
      </w:r>
      <m:oMath>
        <m:sSub>
          <m:sSubPr>
            <m:ctrlPr>
              <w:rPr>
                <w:rFonts w:ascii="Cambria Math" w:hAnsi="Cambria Math"/>
                <w:i/>
              </w:rPr>
            </m:ctrlPr>
          </m:sSubPr>
          <m:e>
            <m:r>
              <w:rPr>
                <w:rFonts w:ascii="Cambria Math" w:hAnsi="Cambria Math"/>
              </w:rPr>
              <m:t>X</m:t>
            </m:r>
          </m:e>
          <m:sub>
            <m:r>
              <w:rPr>
                <w:rFonts w:ascii="Cambria Math" w:hAnsi="Cambria Math"/>
              </w:rPr>
              <m:t>RL,far</m:t>
            </m:r>
          </m:sub>
        </m:sSub>
        <m:r>
          <w:rPr>
            <w:rFonts w:ascii="Cambria Math" w:hAnsi="Cambria Math"/>
          </w:rPr>
          <m:t>=R+M+C</m:t>
        </m:r>
      </m:oMath>
    </w:p>
    <w:p w14:paraId="53B3E73B" w14:textId="77777777" w:rsidR="00D7618D" w:rsidRDefault="00FC3486">
      <w:pPr>
        <w:pStyle w:val="BodyText"/>
      </w:pPr>
      <w:r>
        <w:t xml:space="preserve">With these the ratio </w:t>
      </w:r>
      <w:ins w:id="489" w:author="Pärtel" w:date="2021-08-19T17:51:00Z">
        <w:r>
          <w:t xml:space="preserve">of intensities </w:t>
        </w:r>
      </w:ins>
      <w:r>
        <w:t>becomes:</w:t>
      </w:r>
      <w:r>
        <w:tab/>
      </w:r>
      <m:oMath>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FL</m:t>
                </m:r>
              </m:sub>
            </m:sSub>
          </m:num>
          <m:den>
            <m:sSub>
              <m:sSubPr>
                <m:ctrlPr>
                  <w:rPr>
                    <w:rFonts w:ascii="Cambria Math" w:hAnsi="Cambria Math"/>
                    <w:i/>
                  </w:rPr>
                </m:ctrlPr>
              </m:sSubPr>
              <m:e>
                <m:r>
                  <w:rPr>
                    <w:rFonts w:ascii="Cambria Math" w:hAnsi="Cambria Math"/>
                  </w:rPr>
                  <m:t>I</m:t>
                </m:r>
              </m:e>
              <m:sub>
                <m:r>
                  <w:rPr>
                    <w:rFonts w:ascii="Cambria Math" w:hAnsi="Cambria Math"/>
                  </w:rPr>
                  <m:t>RL</m:t>
                </m:r>
              </m:sub>
            </m:sSub>
          </m:den>
        </m:f>
        <m:r>
          <w:rPr>
            <w:rFonts w:ascii="Cambria Math" w:hAnsi="Cambria Math"/>
          </w:rPr>
          <m:t>=</m:t>
        </m:r>
        <m:f>
          <m:fPr>
            <m:ctrlPr>
              <w:rPr>
                <w:rFonts w:ascii="Cambria Math" w:hAnsi="Cambria Math"/>
                <w:i/>
              </w:rPr>
            </m:ctrlPr>
          </m:fPr>
          <m:num>
            <m:sSup>
              <m:sSupPr>
                <m:ctrlPr>
                  <w:rPr>
                    <w:rFonts w:ascii="Cambria Math" w:hAnsi="Cambria Math"/>
                    <w:i/>
                  </w:rPr>
                </m:ctrlPr>
              </m:sSupPr>
              <m:e>
                <m:sSub>
                  <m:sSubPr>
                    <m:ctrlPr>
                      <w:rPr>
                        <w:rFonts w:ascii="Cambria Math" w:hAnsi="Cambria Math"/>
                        <w:i/>
                      </w:rPr>
                    </m:ctrlPr>
                  </m:sSubPr>
                  <m:e>
                    <m:r>
                      <w:rPr>
                        <w:rFonts w:ascii="Cambria Math" w:hAnsi="Cambria Math"/>
                      </w:rPr>
                      <m:t>X</m:t>
                    </m:r>
                  </m:e>
                  <m:sub>
                    <m:r>
                      <w:rPr>
                        <w:rFonts w:ascii="Cambria Math" w:hAnsi="Cambria Math"/>
                      </w:rPr>
                      <m:t>FL,far</m:t>
                    </m:r>
                  </m:sub>
                </m:sSub>
              </m:e>
              <m:sup>
                <m:r>
                  <w:rPr>
                    <w:rFonts w:ascii="Cambria Math" w:hAnsi="Cambria Math"/>
                  </w:rPr>
                  <m:t>2</m:t>
                </m:r>
              </m:sup>
            </m:sSup>
          </m:num>
          <m:den>
            <m:sSup>
              <m:sSupPr>
                <m:ctrlPr>
                  <w:rPr>
                    <w:rFonts w:ascii="Cambria Math" w:hAnsi="Cambria Math"/>
                    <w:i/>
                  </w:rPr>
                </m:ctrlPr>
              </m:sSupPr>
              <m:e>
                <m:sSub>
                  <m:sSubPr>
                    <m:ctrlPr>
                      <w:rPr>
                        <w:rFonts w:ascii="Cambria Math" w:hAnsi="Cambria Math"/>
                        <w:i/>
                      </w:rPr>
                    </m:ctrlPr>
                  </m:sSubPr>
                  <m:e>
                    <m:r>
                      <w:rPr>
                        <w:rFonts w:ascii="Cambria Math" w:hAnsi="Cambria Math"/>
                      </w:rPr>
                      <m:t>X</m:t>
                    </m:r>
                  </m:e>
                  <m:sub>
                    <m:r>
                      <w:rPr>
                        <w:rFonts w:ascii="Cambria Math" w:hAnsi="Cambria Math"/>
                      </w:rPr>
                      <m:t>RL,far</m:t>
                    </m:r>
                  </m:sub>
                </m:sSub>
              </m:e>
              <m:sup>
                <m:r>
                  <w:rPr>
                    <w:rFonts w:ascii="Cambria Math" w:hAnsi="Cambria Math"/>
                  </w:rPr>
                  <m:t>2</m:t>
                </m:r>
              </m:sup>
            </m:sSup>
          </m:den>
        </m:f>
        <m:r>
          <w:rPr>
            <w:rFonts w:ascii="Cambria Math" w:eastAsiaTheme="minorEastAsia"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0.05</m:t>
                </m:r>
              </m:e>
              <m:sup>
                <m:f>
                  <m:fPr>
                    <m:type m:val="lin"/>
                    <m:ctrlPr>
                      <w:rPr>
                        <w:rFonts w:ascii="Cambria Math" w:hAnsi="Cambria Math"/>
                        <w:i/>
                      </w:rPr>
                    </m:ctrlPr>
                  </m:fPr>
                  <m:num>
                    <m:sSub>
                      <m:sSubPr>
                        <m:ctrlPr>
                          <w:rPr>
                            <w:rFonts w:ascii="Cambria Math" w:hAnsi="Cambria Math"/>
                            <w:i/>
                          </w:rPr>
                        </m:ctrlPr>
                      </m:sSubPr>
                      <m:e>
                        <m:r>
                          <w:rPr>
                            <w:rFonts w:ascii="Cambria Math" w:hAnsi="Cambria Math"/>
                          </w:rPr>
                          <m:t>X</m:t>
                        </m:r>
                      </m:e>
                      <m:sub>
                        <m:r>
                          <w:rPr>
                            <w:rFonts w:ascii="Cambria Math" w:hAnsi="Cambria Math"/>
                          </w:rPr>
                          <m:t>RL,far</m:t>
                        </m:r>
                      </m:sub>
                    </m:sSub>
                  </m:num>
                  <m:den>
                    <m:sSub>
                      <m:sSubPr>
                        <m:ctrlPr>
                          <w:rPr>
                            <w:rFonts w:ascii="Cambria Math" w:hAnsi="Cambria Math"/>
                            <w:i/>
                          </w:rPr>
                        </m:ctrlPr>
                      </m:sSubPr>
                      <m:e>
                        <m:r>
                          <w:rPr>
                            <w:rFonts w:ascii="Cambria Math" w:hAnsi="Cambria Math"/>
                          </w:rPr>
                          <m:t>V</m:t>
                        </m:r>
                      </m:e>
                      <m:sub>
                        <m:r>
                          <w:rPr>
                            <w:rFonts w:ascii="Cambria Math" w:hAnsi="Cambria Math"/>
                          </w:rPr>
                          <m:t>dsg</m:t>
                        </m:r>
                      </m:sub>
                    </m:sSub>
                  </m:den>
                </m:f>
              </m:sup>
            </m:sSup>
          </m:num>
          <m:den>
            <m:sSup>
              <m:sSupPr>
                <m:ctrlPr>
                  <w:rPr>
                    <w:rFonts w:ascii="Cambria Math" w:hAnsi="Cambria Math"/>
                    <w:i/>
                  </w:rPr>
                </m:ctrlPr>
              </m:sSupPr>
              <m:e>
                <m:r>
                  <w:rPr>
                    <w:rFonts w:ascii="Cambria Math" w:hAnsi="Cambria Math"/>
                  </w:rPr>
                  <m:t>0.05</m:t>
                </m:r>
              </m:e>
              <m:sup>
                <m:f>
                  <m:fPr>
                    <m:type m:val="lin"/>
                    <m:ctrlPr>
                      <w:rPr>
                        <w:rFonts w:ascii="Cambria Math" w:hAnsi="Cambria Math"/>
                        <w:i/>
                      </w:rPr>
                    </m:ctrlPr>
                  </m:fPr>
                  <m:num>
                    <m:sSub>
                      <m:sSubPr>
                        <m:ctrlPr>
                          <w:rPr>
                            <w:rFonts w:ascii="Cambria Math" w:hAnsi="Cambria Math"/>
                            <w:i/>
                          </w:rPr>
                        </m:ctrlPr>
                      </m:sSubPr>
                      <m:e>
                        <m:r>
                          <w:rPr>
                            <w:rFonts w:ascii="Cambria Math" w:hAnsi="Cambria Math"/>
                          </w:rPr>
                          <m:t>X</m:t>
                        </m:r>
                      </m:e>
                      <m:sub>
                        <m:r>
                          <w:rPr>
                            <w:rFonts w:ascii="Cambria Math" w:hAnsi="Cambria Math"/>
                          </w:rPr>
                          <m:t>FL,far</m:t>
                        </m:r>
                      </m:sub>
                    </m:sSub>
                  </m:num>
                  <m:den>
                    <m:sSub>
                      <m:sSubPr>
                        <m:ctrlPr>
                          <w:rPr>
                            <w:rFonts w:ascii="Cambria Math" w:hAnsi="Cambria Math"/>
                            <w:i/>
                          </w:rPr>
                        </m:ctrlPr>
                      </m:sSubPr>
                      <m:e>
                        <m:r>
                          <w:rPr>
                            <w:rFonts w:ascii="Cambria Math" w:hAnsi="Cambria Math"/>
                          </w:rPr>
                          <m:t>V</m:t>
                        </m:r>
                      </m:e>
                      <m:sub>
                        <m:r>
                          <w:rPr>
                            <w:rFonts w:ascii="Cambria Math" w:hAnsi="Cambria Math"/>
                          </w:rPr>
                          <m:t>dsg</m:t>
                        </m:r>
                      </m:sub>
                    </m:sSub>
                  </m:den>
                </m:f>
              </m:sup>
            </m:sSup>
          </m:den>
        </m:f>
        <m:r>
          <w:rPr>
            <w:rFonts w:ascii="Cambria Math" w:hAnsi="Cambria Math"/>
          </w:rPr>
          <m:t>=</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r>
                      <w:rPr>
                        <w:rFonts w:ascii="Cambria Math" w:hAnsi="Cambria Math"/>
                      </w:rPr>
                      <m:t>M+C</m:t>
                    </m:r>
                  </m:e>
                </m:d>
              </m:e>
              <m:sup>
                <m:r>
                  <w:rPr>
                    <w:rFonts w:ascii="Cambria Math" w:hAnsi="Cambria Math"/>
                  </w:rPr>
                  <m:t>2</m:t>
                </m:r>
              </m:sup>
            </m:sSup>
          </m:num>
          <m:den>
            <m:sSup>
              <m:sSupPr>
                <m:ctrlPr>
                  <w:rPr>
                    <w:rFonts w:ascii="Cambria Math" w:hAnsi="Cambria Math"/>
                    <w:i/>
                  </w:rPr>
                </m:ctrlPr>
              </m:sSupPr>
              <m:e>
                <m:d>
                  <m:dPr>
                    <m:ctrlPr>
                      <w:rPr>
                        <w:rFonts w:ascii="Cambria Math" w:hAnsi="Cambria Math"/>
                        <w:i/>
                      </w:rPr>
                    </m:ctrlPr>
                  </m:dPr>
                  <m:e>
                    <m:r>
                      <w:rPr>
                        <w:rFonts w:ascii="Cambria Math" w:hAnsi="Cambria Math"/>
                      </w:rPr>
                      <m:t>R+M+C</m:t>
                    </m:r>
                  </m:e>
                </m:d>
              </m:e>
              <m:sup>
                <m:r>
                  <w:rPr>
                    <w:rFonts w:ascii="Cambria Math" w:hAnsi="Cambria Math"/>
                  </w:rPr>
                  <m:t>2</m:t>
                </m:r>
              </m:sup>
            </m:sSup>
          </m:den>
        </m:f>
        <m:r>
          <w:rPr>
            <w:rFonts w:ascii="Cambria Math" w:eastAsiaTheme="minorEastAsia" w:hAnsi="Cambria Math"/>
          </w:rPr>
          <m:t>∙</m:t>
        </m:r>
        <m:sSup>
          <m:sSupPr>
            <m:ctrlPr>
              <w:rPr>
                <w:rFonts w:ascii="Cambria Math" w:hAnsi="Cambria Math"/>
              </w:rPr>
            </m:ctrlPr>
          </m:sSupPr>
          <m:e>
            <m:r>
              <m:rPr>
                <m:sty m:val="p"/>
              </m:rPr>
              <w:rPr>
                <w:rFonts w:ascii="Cambria Math" w:hAnsi="Cambria Math"/>
              </w:rPr>
              <m:t>0.05</m:t>
            </m:r>
          </m:e>
          <m:sup>
            <m:f>
              <m:fPr>
                <m:type m:val="lin"/>
                <m:ctrlPr>
                  <w:rPr>
                    <w:rFonts w:ascii="Cambria Math" w:hAnsi="Cambria Math"/>
                  </w:rPr>
                </m:ctrlPr>
              </m:fPr>
              <m:num>
                <m:r>
                  <w:rPr>
                    <w:rFonts w:ascii="Cambria Math" w:hAnsi="Cambria Math"/>
                  </w:rPr>
                  <m:t>R</m:t>
                </m:r>
              </m:num>
              <m:den>
                <m:sSub>
                  <m:sSubPr>
                    <m:ctrlPr>
                      <w:rPr>
                        <w:rFonts w:ascii="Cambria Math" w:hAnsi="Cambria Math"/>
                      </w:rPr>
                    </m:ctrlPr>
                  </m:sSubPr>
                  <m:e>
                    <m:r>
                      <w:rPr>
                        <w:rFonts w:ascii="Cambria Math" w:hAnsi="Cambria Math"/>
                      </w:rPr>
                      <m:t>V</m:t>
                    </m:r>
                  </m:e>
                  <m:sub>
                    <m:r>
                      <w:rPr>
                        <w:rFonts w:ascii="Cambria Math" w:hAnsi="Cambria Math"/>
                      </w:rPr>
                      <m:t>dsg</m:t>
                    </m:r>
                  </m:sub>
                </m:sSub>
              </m:den>
            </m:f>
          </m:sup>
        </m:sSup>
      </m:oMath>
    </w:p>
    <w:p w14:paraId="37BAA497" w14:textId="77777777" w:rsidR="00D7618D" w:rsidRDefault="00FC3486">
      <w:pPr>
        <w:pStyle w:val="BodyText"/>
        <w:rPr>
          <w:rFonts w:eastAsiaTheme="minorEastAsia"/>
          <w:u w:val="single"/>
        </w:rPr>
      </w:pPr>
      <w:r>
        <w:rPr>
          <w:rFonts w:eastAsiaTheme="minorEastAsia"/>
          <w:u w:val="single"/>
        </w:rPr>
        <w:t>Recommended ratio</w:t>
      </w:r>
      <w:ins w:id="490" w:author="Pärtel" w:date="2021-08-19T17:51:00Z">
        <w:r>
          <w:rPr>
            <w:rFonts w:eastAsiaTheme="minorEastAsia"/>
            <w:u w:val="single"/>
          </w:rPr>
          <w:t xml:space="preserve"> of intensities</w:t>
        </w:r>
      </w:ins>
      <w:r>
        <w:rPr>
          <w:rFonts w:eastAsiaTheme="minorEastAsia"/>
          <w:u w:val="single"/>
        </w:rPr>
        <w:t>:</w:t>
      </w:r>
    </w:p>
    <w:p w14:paraId="0E490CC0" w14:textId="77777777" w:rsidR="00D7618D" w:rsidRDefault="00FC3486">
      <w:pPr>
        <w:pStyle w:val="BodyText"/>
      </w:pPr>
      <w:r>
        <w:t>The recommended ratio between the luminous intensities of front and rear light is then</w:t>
      </w:r>
      <w:ins w:id="491" w:author="Pärtel" w:date="2021-08-19T18:05:00Z">
        <w:r>
          <w:t xml:space="preserve"> selected as follows</w:t>
        </w:r>
      </w:ins>
      <w:r>
        <w:t>:</w:t>
      </w:r>
    </w:p>
    <w:p w14:paraId="237AD7B3" w14:textId="77777777" w:rsidR="00D7618D" w:rsidRDefault="00FC3486">
      <w:pPr>
        <w:pStyle w:val="Bullet1"/>
        <w:tabs>
          <w:tab w:val="left" w:pos="4395"/>
        </w:tabs>
      </w:pPr>
      <w:del w:id="492" w:author="Pärtel" w:date="2021-08-19T18:05:00Z">
        <w:r>
          <w:delText>Recommended ratio:</w:delText>
        </w:r>
      </w:del>
      <w:r>
        <w:tab/>
        <w:t xml:space="preserve">if </w:t>
      </w:r>
      <m:oMath>
        <m:sSub>
          <m:sSubPr>
            <m:ctrlPr>
              <w:rPr>
                <w:rFonts w:ascii="Cambria Math" w:hAnsi="Cambria Math"/>
              </w:rPr>
            </m:ctrlPr>
          </m:sSubPr>
          <m:e>
            <m:r>
              <w:rPr>
                <w:rFonts w:ascii="Cambria Math" w:hAnsi="Cambria Math"/>
              </w:rPr>
              <m:t>r</m:t>
            </m:r>
          </m:e>
          <m:sub>
            <m:r>
              <m:rPr>
                <m:sty m:val="p"/>
              </m:rPr>
              <w:rPr>
                <w:rFonts w:ascii="Cambria Math" w:hAnsi="Cambria Math"/>
              </w:rPr>
              <m:t>1</m:t>
            </m:r>
          </m:sub>
        </m:sSub>
        <m:r>
          <m:rPr>
            <m:sty m:val="p"/>
          </m:rPr>
          <w:rPr>
            <w:rFonts w:ascii="Cambria Math" w:hAnsi="Cambria Math"/>
          </w:rPr>
          <m:t>&lt;</m:t>
        </m:r>
        <m:f>
          <m:fPr>
            <m:ctrlPr>
              <w:rPr>
                <w:rFonts w:ascii="Cambria Math" w:hAnsi="Cambria Math"/>
              </w:rPr>
            </m:ctrlPr>
          </m:fPr>
          <m:num>
            <m:r>
              <m:rPr>
                <m:sty m:val="p"/>
              </m:rPr>
              <w:rPr>
                <w:rFonts w:ascii="Cambria Math" w:hAnsi="Cambria Math"/>
              </w:rPr>
              <m:t>2</m:t>
            </m:r>
          </m:num>
          <m:den>
            <m:sSub>
              <m:sSubPr>
                <m:ctrlPr>
                  <w:rPr>
                    <w:rFonts w:ascii="Cambria Math" w:hAnsi="Cambria Math"/>
                  </w:rPr>
                </m:ctrlPr>
              </m:sSubPr>
              <m:e>
                <m:r>
                  <w:rPr>
                    <w:rFonts w:ascii="Cambria Math" w:hAnsi="Cambria Math"/>
                  </w:rPr>
                  <m:t>r</m:t>
                </m:r>
              </m:e>
              <m:sub>
                <m:r>
                  <m:rPr>
                    <m:sty m:val="p"/>
                  </m:rPr>
                  <w:rPr>
                    <w:rFonts w:ascii="Cambria Math" w:hAnsi="Cambria Math"/>
                  </w:rPr>
                  <m:t>2</m:t>
                </m:r>
              </m:sub>
            </m:sSub>
          </m:den>
        </m:f>
      </m:oMath>
      <w:r>
        <w:rPr>
          <w:rFonts w:eastAsiaTheme="minorEastAsia"/>
        </w:rPr>
        <w:t xml:space="preserve">  the </w:t>
      </w:r>
      <w:commentRangeStart w:id="493"/>
      <w:r>
        <w:rPr>
          <w:rFonts w:eastAsiaTheme="minorEastAsia"/>
        </w:rPr>
        <w:t xml:space="preserve">recommended </w:t>
      </w:r>
      <w:commentRangeEnd w:id="493"/>
      <w:r>
        <w:rPr>
          <w:rStyle w:val="CommentReference"/>
          <w:color w:val="auto"/>
        </w:rPr>
        <w:commentReference w:id="493"/>
      </w:r>
      <w:r>
        <w:rPr>
          <w:rFonts w:eastAsiaTheme="minorEastAsia"/>
        </w:rPr>
        <w:t xml:space="preserve">ratio is </w:t>
      </w:r>
      <m:oMath>
        <m:r>
          <w:rPr>
            <w:rFonts w:ascii="Cambria Math" w:eastAsiaTheme="minorEastAsia" w:hAnsi="Cambria Math"/>
          </w:rPr>
          <m:t>r</m:t>
        </m:r>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r</m:t>
            </m:r>
          </m:e>
          <m:sub>
            <m:r>
              <m:rPr>
                <m:sty m:val="p"/>
              </m:rPr>
              <w:rPr>
                <w:rFonts w:ascii="Cambria Math" w:eastAsiaTheme="minorEastAsia" w:hAnsi="Cambria Math"/>
              </w:rPr>
              <m:t>1</m:t>
            </m:r>
          </m:sub>
        </m:sSub>
      </m:oMath>
      <w:r>
        <w:br/>
      </w:r>
      <w:r>
        <w:tab/>
      </w:r>
      <w:r>
        <w:rPr>
          <w:rFonts w:eastAsiaTheme="minorEastAsia"/>
        </w:rPr>
        <w:t xml:space="preserve">If </w:t>
      </w:r>
      <m:oMath>
        <m:sSub>
          <m:sSubPr>
            <m:ctrlPr>
              <w:rPr>
                <w:rFonts w:ascii="Cambria Math" w:hAnsi="Cambria Math"/>
              </w:rPr>
            </m:ctrlPr>
          </m:sSubPr>
          <m:e>
            <m:r>
              <w:rPr>
                <w:rFonts w:ascii="Cambria Math" w:hAnsi="Cambria Math"/>
              </w:rPr>
              <m:t>r</m:t>
            </m:r>
          </m:e>
          <m:sub>
            <m:r>
              <m:rPr>
                <m:sty m:val="p"/>
              </m:rPr>
              <w:rPr>
                <w:rFonts w:ascii="Cambria Math" w:hAnsi="Cambria Math"/>
              </w:rPr>
              <m:t>1</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num>
          <m:den>
            <m:sSub>
              <m:sSubPr>
                <m:ctrlPr>
                  <w:rPr>
                    <w:rFonts w:ascii="Cambria Math" w:hAnsi="Cambria Math"/>
                  </w:rPr>
                </m:ctrlPr>
              </m:sSubPr>
              <m:e>
                <m:r>
                  <w:rPr>
                    <w:rFonts w:ascii="Cambria Math" w:hAnsi="Cambria Math"/>
                  </w:rPr>
                  <m:t>r</m:t>
                </m:r>
              </m:e>
              <m:sub>
                <m:r>
                  <m:rPr>
                    <m:sty m:val="p"/>
                  </m:rPr>
                  <w:rPr>
                    <w:rFonts w:ascii="Cambria Math" w:hAnsi="Cambria Math"/>
                  </w:rPr>
                  <m:t>2</m:t>
                </m:r>
              </m:sub>
            </m:sSub>
          </m:den>
        </m:f>
      </m:oMath>
      <w:r>
        <w:rPr>
          <w:rFonts w:eastAsiaTheme="minorEastAsia"/>
        </w:rPr>
        <w:t xml:space="preserve">  the recommended ratio is </w:t>
      </w:r>
      <m:oMath>
        <m:r>
          <w:rPr>
            <w:rFonts w:ascii="Cambria Math" w:eastAsiaTheme="minorEastAsia" w:hAnsi="Cambria Math"/>
          </w:rPr>
          <m:t>r</m:t>
        </m:r>
        <m:r>
          <m:rPr>
            <m:sty m:val="p"/>
          </m:rPr>
          <w:rPr>
            <w:rFonts w:ascii="Cambria Math" w:eastAsiaTheme="minorEastAsia" w:hAnsi="Cambria Math"/>
          </w:rPr>
          <m:t>=</m:t>
        </m:r>
        <m:f>
          <m:fPr>
            <m:ctrlPr>
              <w:rPr>
                <w:rFonts w:ascii="Cambria Math" w:eastAsiaTheme="minorEastAsia" w:hAnsi="Cambria Math"/>
              </w:rPr>
            </m:ctrlPr>
          </m:fPr>
          <m:num>
            <m:r>
              <m:rPr>
                <m:sty m:val="p"/>
              </m:rPr>
              <w:rPr>
                <w:rFonts w:ascii="Cambria Math" w:eastAsiaTheme="minorEastAsia" w:hAnsi="Cambria Math"/>
              </w:rPr>
              <m:t>2</m:t>
            </m:r>
          </m:num>
          <m:den>
            <m:sSub>
              <m:sSubPr>
                <m:ctrlPr>
                  <w:rPr>
                    <w:rFonts w:ascii="Cambria Math" w:eastAsiaTheme="minorEastAsia" w:hAnsi="Cambria Math"/>
                  </w:rPr>
                </m:ctrlPr>
              </m:sSubPr>
              <m:e>
                <m:r>
                  <w:rPr>
                    <w:rFonts w:ascii="Cambria Math" w:eastAsiaTheme="minorEastAsia" w:hAnsi="Cambria Math"/>
                  </w:rPr>
                  <m:t>r</m:t>
                </m:r>
              </m:e>
              <m:sub>
                <m:r>
                  <m:rPr>
                    <m:sty m:val="p"/>
                  </m:rPr>
                  <w:rPr>
                    <w:rFonts w:ascii="Cambria Math" w:eastAsiaTheme="minorEastAsia" w:hAnsi="Cambria Math"/>
                  </w:rPr>
                  <m:t>2</m:t>
                </m:r>
              </m:sub>
            </m:sSub>
          </m:den>
        </m:f>
      </m:oMath>
    </w:p>
    <w:p w14:paraId="3AB1BF7A" w14:textId="77777777" w:rsidR="00D7618D" w:rsidRDefault="00FC3486">
      <w:pPr>
        <w:pStyle w:val="Bullet1"/>
        <w:tabs>
          <w:tab w:val="left" w:pos="4395"/>
          <w:tab w:val="left" w:pos="9639"/>
        </w:tabs>
      </w:pPr>
      <w:commentRangeStart w:id="494"/>
      <w:commentRangeStart w:id="495"/>
      <w:commentRangeStart w:id="496"/>
      <w:ins w:id="497" w:author="Pärtel" w:date="2021-08-19T18:03:00Z">
        <w:r>
          <w:rPr>
            <w:rFonts w:eastAsiaTheme="minorEastAsia"/>
          </w:rPr>
          <w:t xml:space="preserve">And </w:t>
        </w:r>
      </w:ins>
      <w:commentRangeEnd w:id="494"/>
      <w:ins w:id="498" w:author="Pärtel" w:date="2021-08-19T18:04:00Z">
        <w:r>
          <w:rPr>
            <w:rStyle w:val="CommentReference"/>
            <w:color w:val="auto"/>
          </w:rPr>
          <w:commentReference w:id="494"/>
        </w:r>
      </w:ins>
      <w:commentRangeEnd w:id="495"/>
      <w:r>
        <w:rPr>
          <w:rStyle w:val="CommentReference"/>
          <w:color w:val="auto"/>
        </w:rPr>
        <w:commentReference w:id="495"/>
      </w:r>
      <w:commentRangeEnd w:id="496"/>
      <w:r w:rsidR="00C07AE9">
        <w:rPr>
          <w:rStyle w:val="CommentReference"/>
          <w:color w:val="auto"/>
        </w:rPr>
        <w:commentReference w:id="496"/>
      </w:r>
      <w:ins w:id="499" w:author="Pärtel" w:date="2021-08-19T18:03:00Z">
        <w:r>
          <w:rPr>
            <w:rFonts w:eastAsiaTheme="minorEastAsia"/>
          </w:rPr>
          <w:t xml:space="preserve">the </w:t>
        </w:r>
      </w:ins>
      <w:del w:id="500" w:author="Pärtel" w:date="2021-08-19T18:03:00Z">
        <w:r>
          <w:rPr>
            <w:rFonts w:eastAsiaTheme="minorEastAsia"/>
          </w:rPr>
          <w:delText>R</w:delText>
        </w:r>
      </w:del>
      <w:ins w:id="501" w:author="Pärtel" w:date="2021-08-19T18:03:00Z">
        <w:r>
          <w:rPr>
            <w:rFonts w:eastAsiaTheme="minorEastAsia"/>
          </w:rPr>
          <w:t>r</w:t>
        </w:r>
      </w:ins>
      <w:r>
        <w:rPr>
          <w:rFonts w:eastAsiaTheme="minorEastAsia"/>
        </w:rPr>
        <w:t xml:space="preserve">ecommended </w:t>
      </w:r>
      <w:proofErr w:type="gramStart"/>
      <w:ins w:id="502" w:author="Pärtel" w:date="2021-08-19T18:06:00Z">
        <w:r>
          <w:rPr>
            <w:rFonts w:eastAsiaTheme="minorEastAsia"/>
          </w:rPr>
          <w:t>n</w:t>
        </w:r>
      </w:ins>
      <w:ins w:id="503" w:author="Pärtel" w:date="2021-08-19T18:04:00Z">
        <w:r>
          <w:rPr>
            <w:rFonts w:eastAsiaTheme="minorEastAsia"/>
          </w:rPr>
          <w:t>ight time</w:t>
        </w:r>
        <w:proofErr w:type="gramEnd"/>
        <w:r>
          <w:rPr>
            <w:rFonts w:eastAsiaTheme="minorEastAsia"/>
          </w:rPr>
          <w:t xml:space="preserve"> </w:t>
        </w:r>
      </w:ins>
      <w:r>
        <w:rPr>
          <w:rFonts w:eastAsiaTheme="minorEastAsia"/>
        </w:rPr>
        <w:t xml:space="preserve">intensity </w:t>
      </w:r>
      <w:ins w:id="504" w:author="Pärtel" w:date="2021-08-19T18:03:00Z">
        <w:r>
          <w:rPr>
            <w:rFonts w:eastAsiaTheme="minorEastAsia"/>
          </w:rPr>
          <w:t xml:space="preserve">for the rear light is </w:t>
        </w:r>
      </w:ins>
      <w:del w:id="505" w:author="Pärtel" w:date="2021-08-19T18:03:00Z">
        <w:r>
          <w:rPr>
            <w:rFonts w:eastAsiaTheme="minorEastAsia"/>
          </w:rPr>
          <w:delText>(RL, night)</w:delText>
        </w:r>
      </w:del>
      <w:r>
        <w:rPr>
          <w:rFonts w:eastAsiaTheme="minorEastAsia"/>
        </w:rPr>
        <w:t>:</w:t>
      </w:r>
      <w:r>
        <w:rPr>
          <w:rFonts w:eastAsiaTheme="minorEastAsia"/>
        </w:rPr>
        <w:tab/>
      </w:r>
      <m:oMath>
        <m:sSub>
          <m:sSubPr>
            <m:ctrlPr>
              <w:rPr>
                <w:rFonts w:ascii="Cambria Math" w:eastAsiaTheme="minorEastAsia" w:hAnsi="Cambria Math"/>
              </w:rPr>
            </m:ctrlPr>
          </m:sSubPr>
          <m:e>
            <m:r>
              <w:rPr>
                <w:rFonts w:ascii="Cambria Math" w:eastAsiaTheme="minorEastAsia" w:hAnsi="Cambria Math"/>
              </w:rPr>
              <m:t>I</m:t>
            </m:r>
          </m:e>
          <m:sub>
            <m:r>
              <w:rPr>
                <w:rFonts w:ascii="Cambria Math" w:eastAsiaTheme="minorEastAsia" w:hAnsi="Cambria Math"/>
              </w:rPr>
              <m:t>RL</m:t>
            </m:r>
            <m:r>
              <m:rPr>
                <m:sty m:val="p"/>
              </m:rPr>
              <w:rPr>
                <w:rFonts w:ascii="Cambria Math" w:eastAsiaTheme="minorEastAsia" w:hAnsi="Cambria Math"/>
              </w:rPr>
              <m:t>,</m:t>
            </m:r>
            <m:r>
              <w:rPr>
                <w:rFonts w:ascii="Cambria Math" w:eastAsiaTheme="minorEastAsia" w:hAnsi="Cambria Math"/>
              </w:rPr>
              <m:t>rec</m:t>
            </m:r>
          </m:sub>
        </m:sSub>
        <m:r>
          <m:rPr>
            <m:sty m:val="p"/>
          </m:rPr>
          <w:rPr>
            <w:rFonts w:ascii="Cambria Math" w:eastAsiaTheme="minorEastAsia" w:hAnsi="Cambria Math"/>
          </w:rPr>
          <m:t>=</m:t>
        </m:r>
        <m:r>
          <w:rPr>
            <w:rFonts w:ascii="Cambria Math" w:eastAsiaTheme="minorEastAsia" w:hAnsi="Cambria Math"/>
          </w:rPr>
          <m:t>r∙</m:t>
        </m:r>
        <m:sSub>
          <m:sSubPr>
            <m:ctrlPr>
              <w:rPr>
                <w:rFonts w:ascii="Cambria Math" w:eastAsiaTheme="minorEastAsia" w:hAnsi="Cambria Math"/>
              </w:rPr>
            </m:ctrlPr>
          </m:sSubPr>
          <m:e>
            <m:r>
              <w:rPr>
                <w:rFonts w:ascii="Cambria Math" w:eastAsiaTheme="minorEastAsia" w:hAnsi="Cambria Math"/>
              </w:rPr>
              <m:t>I</m:t>
            </m:r>
          </m:e>
          <m:sub>
            <m:r>
              <w:rPr>
                <w:rFonts w:ascii="Cambria Math" w:eastAsiaTheme="minorEastAsia" w:hAnsi="Cambria Math"/>
              </w:rPr>
              <m:t>FL</m:t>
            </m:r>
            <m:r>
              <m:rPr>
                <m:sty m:val="p"/>
              </m:rPr>
              <w:rPr>
                <w:rFonts w:ascii="Cambria Math" w:eastAsiaTheme="minorEastAsia" w:hAnsi="Cambria Math"/>
              </w:rPr>
              <m:t>,</m:t>
            </m:r>
            <m:r>
              <w:rPr>
                <w:rFonts w:ascii="Cambria Math" w:eastAsiaTheme="minorEastAsia" w:hAnsi="Cambria Math"/>
              </w:rPr>
              <m:t>rec</m:t>
            </m:r>
          </m:sub>
        </m:sSub>
      </m:oMath>
      <w:r>
        <w:rPr>
          <w:rFonts w:eastAsiaTheme="minorEastAsia"/>
        </w:rPr>
        <w:tab/>
        <w:t>(12)</w:t>
      </w:r>
    </w:p>
    <w:p w14:paraId="500B6FCE" w14:textId="77777777" w:rsidR="00D7618D" w:rsidRDefault="00FC3486">
      <w:pPr>
        <w:pStyle w:val="BodyText"/>
        <w:rPr>
          <w:highlight w:val="yellow"/>
        </w:rPr>
      </w:pPr>
      <w:r>
        <w:rPr>
          <w:highlight w:val="yellow"/>
        </w:rPr>
        <w:t>To Pärtel:</w:t>
      </w:r>
    </w:p>
    <w:p w14:paraId="61CD0C6C" w14:textId="77777777" w:rsidR="00D7618D" w:rsidRDefault="00FC3486">
      <w:pPr>
        <w:pStyle w:val="BodyText"/>
        <w:rPr>
          <w:highlight w:val="yellow"/>
        </w:rPr>
      </w:pPr>
      <w:r>
        <w:rPr>
          <w:highlight w:val="yellow"/>
        </w:rPr>
        <w:t xml:space="preserve">- I added two alternatives for the recommended </w:t>
      </w:r>
      <w:commentRangeStart w:id="506"/>
      <w:commentRangeStart w:id="507"/>
      <w:commentRangeStart w:id="508"/>
      <w:r>
        <w:rPr>
          <w:highlight w:val="yellow"/>
        </w:rPr>
        <w:t>value</w:t>
      </w:r>
      <w:commentRangeEnd w:id="506"/>
      <w:r>
        <w:rPr>
          <w:rStyle w:val="CommentReference"/>
        </w:rPr>
        <w:commentReference w:id="506"/>
      </w:r>
      <w:commentRangeEnd w:id="507"/>
      <w:r>
        <w:rPr>
          <w:rStyle w:val="CommentReference"/>
        </w:rPr>
        <w:commentReference w:id="507"/>
      </w:r>
      <w:commentRangeEnd w:id="508"/>
      <w:r w:rsidR="00C07AE9">
        <w:rPr>
          <w:rStyle w:val="CommentReference"/>
        </w:rPr>
        <w:commentReference w:id="508"/>
      </w:r>
      <w:r>
        <w:rPr>
          <w:highlight w:val="yellow"/>
        </w:rPr>
        <w:t>.</w:t>
      </w:r>
    </w:p>
    <w:p w14:paraId="12627C3B" w14:textId="77777777" w:rsidR="00D7618D" w:rsidRDefault="00FC3486">
      <w:pPr>
        <w:pStyle w:val="BodyText"/>
      </w:pPr>
      <w:r>
        <w:rPr>
          <w:highlight w:val="yellow"/>
        </w:rPr>
        <w:t xml:space="preserve">- Are there other alternatives for a </w:t>
      </w:r>
      <w:commentRangeStart w:id="509"/>
      <w:commentRangeStart w:id="510"/>
      <w:commentRangeStart w:id="511"/>
      <w:r>
        <w:rPr>
          <w:highlight w:val="yellow"/>
        </w:rPr>
        <w:t>recommended intensity</w:t>
      </w:r>
      <w:commentRangeEnd w:id="509"/>
      <w:r>
        <w:rPr>
          <w:rStyle w:val="CommentReference"/>
        </w:rPr>
        <w:commentReference w:id="509"/>
      </w:r>
      <w:commentRangeEnd w:id="510"/>
      <w:commentRangeEnd w:id="511"/>
      <w:r>
        <w:rPr>
          <w:rStyle w:val="CommentReference"/>
        </w:rPr>
        <w:commentReference w:id="510"/>
      </w:r>
      <w:r w:rsidR="00C07AE9">
        <w:rPr>
          <w:rStyle w:val="CommentReference"/>
        </w:rPr>
        <w:commentReference w:id="511"/>
      </w:r>
      <w:r>
        <w:rPr>
          <w:highlight w:val="yellow"/>
        </w:rPr>
        <w:t>?</w:t>
      </w:r>
    </w:p>
    <w:p w14:paraId="6744939C" w14:textId="77777777" w:rsidR="00D7618D" w:rsidRDefault="00FC3486">
      <w:pPr>
        <w:pStyle w:val="BodyText"/>
      </w:pPr>
      <w:r>
        <w:t xml:space="preserve">At daytime the luminous intensity of a light needs to be </w:t>
      </w:r>
      <w:del w:id="512" w:author="Pärtel" w:date="2021-08-19T18:22:00Z">
        <w:r>
          <w:delText xml:space="preserve">factors </w:delText>
        </w:r>
      </w:del>
      <w:ins w:id="513" w:author="Pärtel" w:date="2021-08-19T18:22:00Z">
        <w:r>
          <w:t xml:space="preserve">magnitudes </w:t>
        </w:r>
      </w:ins>
      <w:ins w:id="514" w:author="Pärtel" w:date="2021-08-19T18:23:00Z">
        <w:r>
          <w:t xml:space="preserve">higher </w:t>
        </w:r>
      </w:ins>
      <w:del w:id="515" w:author="Pärtel" w:date="2021-08-19T18:23:00Z">
        <w:r>
          <w:delText xml:space="preserve">more intense </w:delText>
        </w:r>
      </w:del>
      <w:r>
        <w:t xml:space="preserve">than at nighttime. This may </w:t>
      </w:r>
      <w:commentRangeStart w:id="516"/>
      <w:r>
        <w:t xml:space="preserve">cause </w:t>
      </w:r>
      <w:commentRangeEnd w:id="516"/>
      <w:r>
        <w:rPr>
          <w:rStyle w:val="CommentReference"/>
        </w:rPr>
        <w:commentReference w:id="516"/>
      </w:r>
      <w:r>
        <w:t xml:space="preserve">very complex lighting and power systems. </w:t>
      </w:r>
      <w:ins w:id="517" w:author="Pärtel" w:date="2021-08-19T18:24:00Z">
        <w:r>
          <w:t xml:space="preserve">Therefore </w:t>
        </w:r>
      </w:ins>
      <w:del w:id="518" w:author="Pärtel" w:date="2021-08-19T18:24:00Z">
        <w:r>
          <w:delText xml:space="preserve">A </w:delText>
        </w:r>
      </w:del>
      <w:r>
        <w:t>recommended luminous intensity is not calculated</w:t>
      </w:r>
      <w:ins w:id="519" w:author="Pärtel" w:date="2021-08-19T18:24:00Z">
        <w:r>
          <w:t xml:space="preserve"> for daytime lights</w:t>
        </w:r>
      </w:ins>
      <w:r>
        <w:t xml:space="preserve">. </w:t>
      </w:r>
      <w:proofErr w:type="gramStart"/>
      <w:r>
        <w:t>Instead</w:t>
      </w:r>
      <w:proofErr w:type="gramEnd"/>
      <w:r>
        <w:t xml:space="preserve"> it is assumed that the selected intensity will be nearby the minimum value.</w:t>
      </w:r>
    </w:p>
    <w:p w14:paraId="4CDFC002" w14:textId="77777777" w:rsidR="00D7618D" w:rsidRDefault="00D7618D">
      <w:pPr>
        <w:pStyle w:val="BodyText"/>
      </w:pPr>
    </w:p>
    <w:p w14:paraId="3ED5DBA0" w14:textId="77777777" w:rsidR="00D7618D" w:rsidRDefault="00FC3486">
      <w:pPr>
        <w:pStyle w:val="Heading3"/>
      </w:pPr>
      <w:bookmarkStart w:id="520" w:name="_Ref73619879"/>
      <w:bookmarkStart w:id="521" w:name="_Ref75764641"/>
      <w:bookmarkStart w:id="522" w:name="_Toc80079585"/>
      <w:r>
        <w:t>Maximum Luminous Intensity</w:t>
      </w:r>
      <w:bookmarkEnd w:id="520"/>
      <w:r>
        <w:t xml:space="preserve"> (Night)</w:t>
      </w:r>
      <w:bookmarkEnd w:id="521"/>
      <w:bookmarkEnd w:id="522"/>
    </w:p>
    <w:p w14:paraId="2D576D3B" w14:textId="77777777" w:rsidR="00D7618D" w:rsidRDefault="00FC3486">
      <w:pPr>
        <w:pStyle w:val="BodyText"/>
      </w:pPr>
      <w:r>
        <w:t xml:space="preserve">To avoid glare the luminous intensity should not exceed a </w:t>
      </w:r>
      <w:ins w:id="523" w:author="Pärtel" w:date="2021-08-19T18:40:00Z">
        <w:r>
          <w:t xml:space="preserve">certain </w:t>
        </w:r>
      </w:ins>
      <w:r>
        <w:t xml:space="preserve">maximum value. The maximum </w:t>
      </w:r>
      <w:ins w:id="524" w:author="Pärtel" w:date="2021-08-19T20:09:00Z">
        <w:r>
          <w:t xml:space="preserve">allowed </w:t>
        </w:r>
      </w:ins>
      <w:r>
        <w:t xml:space="preserve">intensity is calculated for both front and rear light for very good </w:t>
      </w:r>
      <w:commentRangeStart w:id="525"/>
      <w:commentRangeStart w:id="526"/>
      <w:commentRangeStart w:id="527"/>
      <w:r>
        <w:t xml:space="preserve">atmospheric viewing </w:t>
      </w:r>
      <w:commentRangeEnd w:id="525"/>
      <w:r>
        <w:rPr>
          <w:rStyle w:val="CommentReference"/>
        </w:rPr>
        <w:commentReference w:id="525"/>
      </w:r>
      <w:commentRangeEnd w:id="526"/>
      <w:commentRangeEnd w:id="527"/>
      <w:r w:rsidR="00C07AE9">
        <w:rPr>
          <w:rStyle w:val="CommentReference"/>
        </w:rPr>
        <w:commentReference w:id="526"/>
      </w:r>
      <w:r>
        <w:rPr>
          <w:rStyle w:val="CommentReference"/>
        </w:rPr>
        <w:commentReference w:id="527"/>
      </w:r>
      <w:r>
        <w:t>conditions (</w:t>
      </w:r>
      <m:oMath>
        <m:sSub>
          <m:sSubPr>
            <m:ctrlPr>
              <w:rPr>
                <w:rFonts w:ascii="Cambria Math" w:hAnsi="Cambria Math"/>
                <w:i/>
              </w:rPr>
            </m:ctrlPr>
          </m:sSubPr>
          <m:e>
            <m:r>
              <w:rPr>
                <w:rFonts w:ascii="Cambria Math" w:hAnsi="Cambria Math"/>
              </w:rPr>
              <m:t>V</m:t>
            </m:r>
          </m:e>
          <m:sub>
            <m:r>
              <w:rPr>
                <w:rFonts w:ascii="Cambria Math" w:hAnsi="Cambria Math"/>
              </w:rPr>
              <m:t>max</m:t>
            </m:r>
          </m:sub>
        </m:sSub>
        <m:r>
          <w:rPr>
            <w:rFonts w:ascii="Cambria Math" w:hAnsi="Cambria Math"/>
          </w:rPr>
          <m:t>=</m:t>
        </m:r>
        <m:r>
          <w:del w:id="528" w:author="Pärtel" w:date="2021-08-19T18:55:00Z">
            <w:rPr>
              <w:rFonts w:ascii="Cambria Math" w:hAnsi="Cambria Math"/>
            </w:rPr>
            <m:t>1</m:t>
          </w:del>
        </m:r>
        <m:r>
          <w:ins w:id="529" w:author="Pärtel" w:date="2021-08-19T18:55:00Z">
            <w:rPr>
              <w:rFonts w:ascii="Cambria Math" w:hAnsi="Cambria Math"/>
            </w:rPr>
            <m:t>20</m:t>
          </w:ins>
        </m:r>
        <m:r>
          <w:rPr>
            <w:rFonts w:ascii="Cambria Math" w:hAnsi="Cambria Math"/>
          </w:rPr>
          <m:t xml:space="preserve"> M</m:t>
        </m:r>
      </m:oMath>
      <w:r>
        <w:t xml:space="preserve">) and at the near end of the channel: </w:t>
      </w:r>
    </w:p>
    <w:p w14:paraId="0E063DB0" w14:textId="77777777" w:rsidR="00D7618D" w:rsidRDefault="00FC3486">
      <w:pPr>
        <w:pStyle w:val="Bullet1"/>
        <w:tabs>
          <w:tab w:val="left" w:pos="3969"/>
          <w:tab w:val="left" w:pos="9639"/>
        </w:tabs>
        <w:rPr>
          <w:rFonts w:eastAsiaTheme="minorEastAsia"/>
        </w:rPr>
      </w:pPr>
      <w:r>
        <w:t>Maximum intensity (</w:t>
      </w:r>
      <w:commentRangeStart w:id="530"/>
      <w:r>
        <w:t>FL, night</w:t>
      </w:r>
      <w:commentRangeEnd w:id="530"/>
      <w:r>
        <w:rPr>
          <w:rStyle w:val="CommentReference"/>
          <w:color w:val="auto"/>
        </w:rPr>
        <w:commentReference w:id="530"/>
      </w:r>
      <w:r>
        <w:t>):</w:t>
      </w:r>
      <w:r>
        <w:tab/>
      </w:r>
      <m:oMath>
        <m:sSub>
          <m:sSubPr>
            <m:ctrlPr>
              <w:rPr>
                <w:rFonts w:ascii="Cambria Math" w:hAnsi="Cambria Math"/>
              </w:rPr>
            </m:ctrlPr>
          </m:sSubPr>
          <m:e>
            <m:r>
              <w:rPr>
                <w:rFonts w:ascii="Cambria Math" w:hAnsi="Cambria Math"/>
              </w:rPr>
              <m:t>I</m:t>
            </m:r>
          </m:e>
          <m:sub>
            <m:r>
              <w:rPr>
                <w:rFonts w:ascii="Cambria Math" w:hAnsi="Cambria Math"/>
              </w:rPr>
              <m:t>FL</m:t>
            </m:r>
            <m:r>
              <m:rPr>
                <m:sty m:val="p"/>
              </m:rPr>
              <w:rPr>
                <w:rFonts w:ascii="Cambria Math" w:hAnsi="Cambria Math"/>
              </w:rPr>
              <m:t>,</m:t>
            </m:r>
            <m:r>
              <w:rPr>
                <w:rFonts w:ascii="Cambria Math" w:hAnsi="Cambria Math"/>
              </w:rPr>
              <m:t>max</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del w:id="531" w:author="..." w:date="2021-08-23T08:24:00Z">
                <w:rPr>
                  <w:rFonts w:ascii="Cambria Math" w:hAnsi="Cambria Math"/>
                </w:rPr>
                <m:t>r</m:t>
              </w:del>
            </m:r>
            <m:r>
              <w:ins w:id="532" w:author="..." w:date="2021-08-23T08:24:00Z">
                <w:rPr>
                  <w:rFonts w:ascii="Cambria Math" w:hAnsi="Cambria Math"/>
                </w:rPr>
                <m:t>max</m:t>
              </w:ins>
            </m:r>
          </m:sub>
        </m:sSub>
        <m:r>
          <w:rPr>
            <w:rFonts w:ascii="Cambria Math" w:eastAsiaTheme="minorEastAsia"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rPr>
              <m:t>2</m:t>
            </m:r>
          </m:sup>
        </m:sSup>
        <m:r>
          <w:rPr>
            <w:rFonts w:ascii="Cambria Math" w:eastAsiaTheme="minorEastAsia" w:hAnsi="Cambria Math"/>
          </w:rPr>
          <m:t>∙</m:t>
        </m:r>
        <m:sSup>
          <m:sSupPr>
            <m:ctrlPr>
              <w:rPr>
                <w:rFonts w:ascii="Cambria Math" w:hAnsi="Cambria Math"/>
              </w:rPr>
            </m:ctrlPr>
          </m:sSupPr>
          <m:e>
            <m:r>
              <m:rPr>
                <m:sty m:val="p"/>
              </m:rPr>
              <w:rPr>
                <w:rFonts w:ascii="Cambria Math" w:hAnsi="Cambria Math"/>
              </w:rPr>
              <m:t>0.05</m:t>
            </m:r>
          </m:e>
          <m:sup>
            <m:r>
              <w:rPr>
                <w:rFonts w:ascii="Cambria Math" w:hAnsi="Cambria Math"/>
              </w:rPr>
              <m:t>-</m:t>
            </m:r>
            <m:f>
              <m:fPr>
                <m:type m:val="lin"/>
                <m:ctrlPr>
                  <w:rPr>
                    <w:rFonts w:ascii="Cambria Math" w:hAnsi="Cambria Math"/>
                  </w:rPr>
                </m:ctrlPr>
              </m:fPr>
              <m:num>
                <m:r>
                  <m:rPr>
                    <m:sty m:val="p"/>
                  </m:rPr>
                  <w:rPr>
                    <w:rFonts w:ascii="Cambria Math" w:hAnsi="Cambria Math"/>
                  </w:rPr>
                  <m:t>M</m:t>
                </m:r>
              </m:num>
              <m:den>
                <m:sSub>
                  <m:sSubPr>
                    <m:ctrlPr>
                      <w:rPr>
                        <w:rFonts w:ascii="Cambria Math" w:hAnsi="Cambria Math"/>
                      </w:rPr>
                    </m:ctrlPr>
                  </m:sSubPr>
                  <m:e>
                    <m:r>
                      <w:rPr>
                        <w:rFonts w:ascii="Cambria Math" w:hAnsi="Cambria Math"/>
                      </w:rPr>
                      <m:t>V</m:t>
                    </m:r>
                  </m:e>
                  <m:sub>
                    <m:r>
                      <w:rPr>
                        <w:rFonts w:ascii="Cambria Math" w:hAnsi="Cambria Math"/>
                      </w:rPr>
                      <m:t>min</m:t>
                    </m:r>
                  </m:sub>
                </m:sSub>
              </m:den>
            </m:f>
          </m:sup>
        </m:sSup>
      </m:oMath>
      <w:r>
        <w:rPr>
          <w:rFonts w:eastAsiaTheme="minorEastAsia"/>
        </w:rPr>
        <w:tab/>
        <w:t>(13)</w:t>
      </w:r>
    </w:p>
    <w:p w14:paraId="207946D5" w14:textId="77777777" w:rsidR="00D7618D" w:rsidRDefault="00FC3486">
      <w:pPr>
        <w:pStyle w:val="Bullet1"/>
        <w:tabs>
          <w:tab w:val="left" w:pos="3969"/>
          <w:tab w:val="left" w:pos="9639"/>
        </w:tabs>
        <w:rPr>
          <w:rFonts w:eastAsiaTheme="minorEastAsia"/>
        </w:rPr>
      </w:pPr>
      <w:r>
        <w:t>Maximum intensity (RL, night):</w:t>
      </w:r>
      <w:r>
        <w:tab/>
      </w:r>
      <m:oMath>
        <m:sSub>
          <m:sSubPr>
            <m:ctrlPr>
              <w:rPr>
                <w:rFonts w:ascii="Cambria Math" w:hAnsi="Cambria Math"/>
              </w:rPr>
            </m:ctrlPr>
          </m:sSubPr>
          <m:e>
            <m:r>
              <w:rPr>
                <w:rFonts w:ascii="Cambria Math" w:hAnsi="Cambria Math"/>
              </w:rPr>
              <m:t>I</m:t>
            </m:r>
          </m:e>
          <m:sub>
            <m:r>
              <w:rPr>
                <w:rFonts w:ascii="Cambria Math" w:hAnsi="Cambria Math"/>
              </w:rPr>
              <m:t>RL</m:t>
            </m:r>
            <m:r>
              <m:rPr>
                <m:sty m:val="p"/>
              </m:rPr>
              <w:rPr>
                <w:rFonts w:ascii="Cambria Math" w:hAnsi="Cambria Math"/>
              </w:rPr>
              <m:t>,</m:t>
            </m:r>
            <m:r>
              <w:rPr>
                <w:rFonts w:ascii="Cambria Math" w:hAnsi="Cambria Math"/>
              </w:rPr>
              <m:t>max</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del w:id="533" w:author="..." w:date="2021-08-23T08:24:00Z">
                <w:rPr>
                  <w:rFonts w:ascii="Cambria Math" w:hAnsi="Cambria Math"/>
                </w:rPr>
                <m:t>r</m:t>
              </w:del>
            </m:r>
            <m:r>
              <w:ins w:id="534" w:author="..." w:date="2021-08-23T08:24:00Z">
                <w:rPr>
                  <w:rFonts w:ascii="Cambria Math" w:hAnsi="Cambria Math"/>
                </w:rPr>
                <m:t>max</m:t>
              </w:ins>
            </m:r>
          </m:sub>
        </m:sSub>
        <m:r>
          <w:rPr>
            <w:rFonts w:ascii="Cambria Math" w:eastAsiaTheme="minorEastAsia" w:hAnsi="Cambria Math"/>
          </w:rPr>
          <m:t>∙</m:t>
        </m:r>
        <m:sSup>
          <m:sSupPr>
            <m:ctrlPr>
              <w:rPr>
                <w:rFonts w:ascii="Cambria Math" w:hAnsi="Cambria Math"/>
              </w:rPr>
            </m:ctrlPr>
          </m:sSupPr>
          <m:e>
            <m:d>
              <m:dPr>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M</m:t>
                </m:r>
              </m:e>
            </m:d>
          </m:e>
          <m:sup>
            <m:r>
              <m:rPr>
                <m:sty m:val="p"/>
              </m:rPr>
              <w:rPr>
                <w:rFonts w:ascii="Cambria Math" w:hAnsi="Cambria Math"/>
              </w:rPr>
              <m:t>2</m:t>
            </m:r>
          </m:sup>
        </m:sSup>
        <m:r>
          <w:rPr>
            <w:rFonts w:ascii="Cambria Math" w:eastAsiaTheme="minorEastAsia" w:hAnsi="Cambria Math"/>
          </w:rPr>
          <m:t>∙</m:t>
        </m:r>
        <m:sSup>
          <m:sSupPr>
            <m:ctrlPr>
              <w:rPr>
                <w:rFonts w:ascii="Cambria Math" w:hAnsi="Cambria Math"/>
              </w:rPr>
            </m:ctrlPr>
          </m:sSupPr>
          <m:e>
            <m:r>
              <m:rPr>
                <m:sty m:val="p"/>
              </m:rPr>
              <w:rPr>
                <w:rFonts w:ascii="Cambria Math" w:hAnsi="Cambria Math"/>
              </w:rPr>
              <m:t>0.05</m:t>
            </m:r>
          </m:e>
          <m:sup>
            <m:f>
              <m:fPr>
                <m:type m:val="lin"/>
                <m:ctrlPr>
                  <w:rPr>
                    <w:rFonts w:ascii="Cambria Math" w:hAnsi="Cambria Math"/>
                  </w:rPr>
                </m:ctrlPr>
              </m:fPr>
              <m:num>
                <m:r>
                  <w:rPr>
                    <w:rFonts w:ascii="Cambria Math" w:hAnsi="Cambria Math"/>
                  </w:rPr>
                  <m:t>-</m:t>
                </m:r>
                <m:d>
                  <m:dPr>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M</m:t>
                    </m:r>
                  </m:e>
                </m:d>
              </m:num>
              <m:den>
                <m:sSub>
                  <m:sSubPr>
                    <m:ctrlPr>
                      <w:rPr>
                        <w:rFonts w:ascii="Cambria Math" w:hAnsi="Cambria Math"/>
                      </w:rPr>
                    </m:ctrlPr>
                  </m:sSubPr>
                  <m:e>
                    <m:r>
                      <w:rPr>
                        <w:rFonts w:ascii="Cambria Math" w:hAnsi="Cambria Math"/>
                      </w:rPr>
                      <m:t>V</m:t>
                    </m:r>
                  </m:e>
                  <m:sub>
                    <m:r>
                      <w:rPr>
                        <w:rFonts w:ascii="Cambria Math" w:hAnsi="Cambria Math"/>
                      </w:rPr>
                      <m:t>min</m:t>
                    </m:r>
                  </m:sub>
                </m:sSub>
              </m:den>
            </m:f>
          </m:sup>
        </m:sSup>
      </m:oMath>
      <w:r>
        <w:rPr>
          <w:rFonts w:eastAsiaTheme="minorEastAsia"/>
        </w:rPr>
        <w:tab/>
        <w:t>(14)</w:t>
      </w:r>
    </w:p>
    <w:p w14:paraId="679F0E34" w14:textId="77777777" w:rsidR="00D7618D" w:rsidRDefault="00FC3486">
      <w:pPr>
        <w:pStyle w:val="BodyText"/>
        <w:tabs>
          <w:tab w:val="left" w:pos="993"/>
          <w:tab w:val="left" w:pos="2268"/>
        </w:tabs>
        <w:rPr>
          <w:rFonts w:eastAsiaTheme="minorEastAsia"/>
        </w:rPr>
      </w:pPr>
      <w:r>
        <w:rPr>
          <w:rFonts w:eastAsiaTheme="minorEastAsia"/>
        </w:rPr>
        <w:t>where</w:t>
      </w:r>
      <w:r>
        <w:rPr>
          <w:rFonts w:eastAsiaTheme="minorEastAsia"/>
        </w:rPr>
        <w:tab/>
      </w:r>
      <m:oMath>
        <m:sSub>
          <m:sSubPr>
            <m:ctrlPr>
              <w:rPr>
                <w:rFonts w:ascii="Cambria Math" w:eastAsiaTheme="minorEastAsia" w:hAnsi="Cambria Math"/>
                <w:i/>
              </w:rPr>
            </m:ctrlPr>
          </m:sSubPr>
          <m:e>
            <m:r>
              <w:rPr>
                <w:rFonts w:ascii="Cambria Math" w:eastAsiaTheme="minorEastAsia" w:hAnsi="Cambria Math"/>
              </w:rPr>
              <m:t>E</m:t>
            </m:r>
          </m:e>
          <m:sub>
            <m:r>
              <w:del w:id="535" w:author="..." w:date="2021-08-23T08:24:00Z">
                <w:rPr>
                  <w:rFonts w:ascii="Cambria Math" w:eastAsiaTheme="minorEastAsia" w:hAnsi="Cambria Math"/>
                </w:rPr>
                <m:t>r</m:t>
              </w:del>
            </m:r>
            <m:r>
              <w:ins w:id="536" w:author="..." w:date="2021-08-23T08:24:00Z">
                <w:rPr>
                  <w:rFonts w:ascii="Cambria Math" w:eastAsiaTheme="minorEastAsia" w:hAnsi="Cambria Math"/>
                </w:rPr>
                <m:t>max</m:t>
              </w:ins>
            </m:r>
          </m:sub>
        </m:sSub>
      </m:oMath>
      <w:r>
        <w:rPr>
          <w:rFonts w:eastAsiaTheme="minorEastAsia"/>
        </w:rPr>
        <w:tab/>
      </w:r>
      <w:ins w:id="537" w:author="Pärtel" w:date="2021-08-19T19:22:00Z">
        <w:r>
          <w:rPr>
            <w:rFonts w:eastAsiaTheme="minorEastAsia"/>
          </w:rPr>
          <w:t xml:space="preserve">maximum </w:t>
        </w:r>
      </w:ins>
      <w:del w:id="538" w:author="Pärtel" w:date="2021-08-19T19:22:00Z">
        <w:r>
          <w:rPr>
            <w:rFonts w:eastAsiaTheme="minorEastAsia"/>
          </w:rPr>
          <w:delText>requir</w:delText>
        </w:r>
      </w:del>
      <w:commentRangeStart w:id="539"/>
      <w:commentRangeStart w:id="540"/>
      <w:commentRangeStart w:id="541"/>
      <w:ins w:id="542" w:author="Pärtel" w:date="2021-08-19T19:22:00Z">
        <w:r>
          <w:rPr>
            <w:rFonts w:eastAsiaTheme="minorEastAsia"/>
          </w:rPr>
          <w:t>allow</w:t>
        </w:r>
      </w:ins>
      <w:r>
        <w:rPr>
          <w:rFonts w:eastAsiaTheme="minorEastAsia"/>
        </w:rPr>
        <w:t>ed</w:t>
      </w:r>
      <w:commentRangeEnd w:id="539"/>
      <w:r>
        <w:rPr>
          <w:rStyle w:val="CommentReference"/>
        </w:rPr>
        <w:commentReference w:id="539"/>
      </w:r>
      <w:commentRangeEnd w:id="540"/>
      <w:commentRangeEnd w:id="541"/>
      <w:r w:rsidR="00C07AE9">
        <w:rPr>
          <w:rStyle w:val="CommentReference"/>
        </w:rPr>
        <w:commentReference w:id="540"/>
      </w:r>
      <w:r>
        <w:rPr>
          <w:rStyle w:val="CommentReference"/>
        </w:rPr>
        <w:commentReference w:id="541"/>
      </w:r>
      <w:r>
        <w:rPr>
          <w:rFonts w:eastAsiaTheme="minorEastAsia"/>
        </w:rPr>
        <w:t xml:space="preserve"> illuminance at the eye of the observer;</w:t>
      </w:r>
    </w:p>
    <w:p w14:paraId="5BF0BCE7" w14:textId="77777777" w:rsidR="00D7618D" w:rsidRDefault="00FC3486">
      <w:pPr>
        <w:pStyle w:val="BodyText"/>
        <w:tabs>
          <w:tab w:val="left" w:pos="993"/>
          <w:tab w:val="left" w:pos="2268"/>
        </w:tabs>
        <w:rPr>
          <w:rFonts w:eastAsiaTheme="minorEastAsia"/>
        </w:rPr>
      </w:pPr>
      <w:r>
        <w:rPr>
          <w:rFonts w:eastAsiaTheme="minorEastAsia"/>
        </w:rPr>
        <w:tab/>
      </w:r>
      <m:oMath>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m</m:t>
            </m:r>
            <m:r>
              <w:ins w:id="543" w:author="Pärtel" w:date="2021-08-19T19:23:00Z">
                <w:rPr>
                  <w:rFonts w:ascii="Cambria Math" w:eastAsiaTheme="minorEastAsia" w:hAnsi="Cambria Math"/>
                </w:rPr>
                <m:t>ax</m:t>
              </w:ins>
            </m:r>
            <m:r>
              <w:del w:id="544" w:author="Pärtel" w:date="2021-08-19T19:23:00Z">
                <w:rPr>
                  <w:rFonts w:ascii="Cambria Math" w:eastAsiaTheme="minorEastAsia" w:hAnsi="Cambria Math"/>
                </w:rPr>
                <m:t>in</m:t>
              </w:del>
            </m:r>
          </m:sub>
        </m:sSub>
      </m:oMath>
      <w:r>
        <w:rPr>
          <w:rFonts w:eastAsiaTheme="minorEastAsia"/>
        </w:rPr>
        <w:tab/>
        <w:t>m</w:t>
      </w:r>
      <w:del w:id="545" w:author="Pärtel" w:date="2021-08-19T19:23:00Z">
        <w:r>
          <w:rPr>
            <w:rFonts w:eastAsiaTheme="minorEastAsia"/>
          </w:rPr>
          <w:delText>in</w:delText>
        </w:r>
      </w:del>
      <w:ins w:id="546" w:author="Pärtel" w:date="2021-08-19T19:23:00Z">
        <w:r>
          <w:rPr>
            <w:rFonts w:eastAsiaTheme="minorEastAsia"/>
          </w:rPr>
          <w:t>ax</w:t>
        </w:r>
      </w:ins>
      <w:r>
        <w:rPr>
          <w:rFonts w:eastAsiaTheme="minorEastAsia"/>
        </w:rPr>
        <w:t>imum visibility;</w:t>
      </w:r>
    </w:p>
    <w:p w14:paraId="3D8BC5DB" w14:textId="77777777" w:rsidR="00D7618D" w:rsidRDefault="00FC3486">
      <w:pPr>
        <w:pStyle w:val="BodyText"/>
        <w:tabs>
          <w:tab w:val="left" w:pos="993"/>
          <w:tab w:val="left" w:pos="2268"/>
        </w:tabs>
        <w:rPr>
          <w:rFonts w:eastAsiaTheme="minorEastAsia"/>
        </w:rPr>
      </w:pPr>
      <w:r>
        <w:rPr>
          <w:rFonts w:eastAsiaTheme="minorEastAsia"/>
        </w:rPr>
        <w:tab/>
      </w:r>
      <m:oMath>
        <m:r>
          <w:rPr>
            <w:rFonts w:ascii="Cambria Math" w:eastAsiaTheme="minorEastAsia" w:hAnsi="Cambria Math"/>
          </w:rPr>
          <m:t>M</m:t>
        </m:r>
      </m:oMath>
      <w:r>
        <w:rPr>
          <w:rFonts w:eastAsiaTheme="minorEastAsia"/>
        </w:rPr>
        <w:tab/>
        <w:t>distance from near end of channel to front light; and</w:t>
      </w:r>
    </w:p>
    <w:p w14:paraId="36323787" w14:textId="77777777" w:rsidR="00D7618D" w:rsidRDefault="00FC3486">
      <w:pPr>
        <w:pStyle w:val="BodyText"/>
        <w:tabs>
          <w:tab w:val="left" w:pos="993"/>
          <w:tab w:val="left" w:pos="2268"/>
        </w:tabs>
        <w:rPr>
          <w:rFonts w:eastAsiaTheme="minorEastAsia"/>
        </w:rPr>
      </w:pPr>
      <w:r>
        <w:rPr>
          <w:rFonts w:eastAsiaTheme="minorEastAsia"/>
        </w:rPr>
        <w:tab/>
      </w:r>
      <m:oMath>
        <m:r>
          <w:rPr>
            <w:rFonts w:ascii="Cambria Math" w:eastAsiaTheme="minorEastAsia" w:hAnsi="Cambria Math"/>
          </w:rPr>
          <m:t>R+M</m:t>
        </m:r>
      </m:oMath>
      <w:r>
        <w:rPr>
          <w:rFonts w:eastAsiaTheme="minorEastAsia"/>
        </w:rPr>
        <w:tab/>
        <w:t>distance from near end of channel to rear light.</w:t>
      </w:r>
    </w:p>
    <w:p w14:paraId="3F890F22" w14:textId="77777777" w:rsidR="00D7618D" w:rsidRDefault="00FC3486">
      <w:pPr>
        <w:pStyle w:val="BodyText"/>
      </w:pPr>
      <w:r>
        <w:t xml:space="preserve">Because of practical reasons it is nearly impossible to produce glare at daytime. Therefore, a maximum intensity is not </w:t>
      </w:r>
      <w:proofErr w:type="spellStart"/>
      <w:r>
        <w:t>de</w:t>
      </w:r>
      <w:ins w:id="547" w:author="Pärtel" w:date="2021-08-19T19:10:00Z">
        <w:r>
          <w:t>term</w:t>
        </w:r>
      </w:ins>
      <w:del w:id="548" w:author="Pärtel" w:date="2021-08-19T19:10:00Z">
        <w:r>
          <w:delText>fi</w:delText>
        </w:r>
      </w:del>
      <w:r>
        <w:t>ned</w:t>
      </w:r>
      <w:proofErr w:type="spellEnd"/>
      <w:r>
        <w:t xml:space="preserve"> for daytime lights.</w:t>
      </w:r>
    </w:p>
    <w:p w14:paraId="08166412" w14:textId="77777777" w:rsidR="00D7618D" w:rsidRDefault="00FC3486">
      <w:pPr>
        <w:pStyle w:val="Heading2"/>
      </w:pPr>
      <w:bookmarkStart w:id="549" w:name="_Ref73626902"/>
      <w:bookmarkStart w:id="550" w:name="_Toc80079586"/>
      <w:r>
        <w:t>Elevation Angles</w:t>
      </w:r>
      <w:bookmarkEnd w:id="549"/>
      <w:bookmarkEnd w:id="550"/>
    </w:p>
    <w:p w14:paraId="5E09BC69" w14:textId="77777777" w:rsidR="00D7618D" w:rsidRDefault="00D7618D">
      <w:pPr>
        <w:pStyle w:val="Heading2separationline"/>
      </w:pPr>
    </w:p>
    <w:p w14:paraId="368DF8FD" w14:textId="77777777" w:rsidR="00D7618D" w:rsidRPr="000847CB" w:rsidRDefault="00FC3486">
      <w:pPr>
        <w:pStyle w:val="BodyText"/>
      </w:pPr>
      <w:r>
        <w:t xml:space="preserve">The elevation angle is the vertical </w:t>
      </w:r>
      <w:commentRangeStart w:id="551"/>
      <w:r>
        <w:t xml:space="preserve">angle of a light or point to the horizontal plane </w:t>
      </w:r>
      <w:commentRangeEnd w:id="551"/>
      <w:r>
        <w:rPr>
          <w:rStyle w:val="CommentReference"/>
        </w:rPr>
        <w:commentReference w:id="551"/>
      </w:r>
      <w:r>
        <w:t xml:space="preserve">of the observer. It can be calculated from the </w:t>
      </w:r>
      <w:r w:rsidRPr="000847CB">
        <w:t xml:space="preserve">heights of the observer and the light or point, the tidal range and the distance between them. For a leading line the </w:t>
      </w:r>
      <w:commentRangeStart w:id="552"/>
      <w:commentRangeStart w:id="553"/>
      <w:commentRangeStart w:id="554"/>
      <w:r w:rsidRPr="000847CB">
        <w:t xml:space="preserve">difference of the elevation angles </w:t>
      </w:r>
      <w:commentRangeEnd w:id="552"/>
      <w:r w:rsidRPr="000847CB">
        <w:rPr>
          <w:rStyle w:val="CommentReference"/>
        </w:rPr>
        <w:commentReference w:id="552"/>
      </w:r>
      <w:commentRangeEnd w:id="553"/>
      <w:commentRangeEnd w:id="554"/>
      <w:r w:rsidRPr="000847CB">
        <w:rPr>
          <w:rStyle w:val="CommentReference"/>
        </w:rPr>
        <w:commentReference w:id="553"/>
      </w:r>
      <w:r w:rsidRPr="000847CB">
        <w:rPr>
          <w:rStyle w:val="CommentReference"/>
        </w:rPr>
        <w:commentReference w:id="554"/>
      </w:r>
      <w:r w:rsidRPr="000847CB">
        <w:t>of front and rear light plays an important role for correct design.</w:t>
      </w:r>
    </w:p>
    <w:p w14:paraId="7F95CA83" w14:textId="27B1B753" w:rsidR="00D7618D" w:rsidRPr="000847CB" w:rsidRDefault="00FC3486">
      <w:pPr>
        <w:pStyle w:val="BodyText"/>
      </w:pPr>
      <w:r w:rsidRPr="000847CB">
        <w:t xml:space="preserve">The equations necessary are derived from </w:t>
      </w:r>
      <w:r w:rsidRPr="000847CB">
        <w:fldChar w:fldCharType="begin"/>
      </w:r>
      <w:r w:rsidRPr="000847CB">
        <w:instrText xml:space="preserve"> REF _Ref69908370 \r \h </w:instrText>
      </w:r>
      <w:r w:rsidR="000847CB" w:rsidRPr="000847CB">
        <w:rPr>
          <w:rPrChange w:id="555" w:author="Marina Baño Terencio" w:date="2024-09-10T09:42:00Z" w16du:dateUtc="2024-09-10T07:42:00Z">
            <w:rPr>
              <w:u w:val="single"/>
            </w:rPr>
          </w:rPrChange>
        </w:rPr>
        <w:instrText xml:space="preserve"> \* MERGEFORMAT </w:instrText>
      </w:r>
      <w:r w:rsidRPr="000847CB">
        <w:fldChar w:fldCharType="separate"/>
      </w:r>
      <w:r w:rsidRPr="000847CB">
        <w:t>Figure 7</w:t>
      </w:r>
      <w:r w:rsidRPr="000847CB">
        <w:fldChar w:fldCharType="end"/>
      </w:r>
      <w:r w:rsidRPr="000847CB">
        <w:t>.</w:t>
      </w:r>
    </w:p>
    <w:p w14:paraId="3087042B" w14:textId="77777777" w:rsidR="00D7618D" w:rsidRDefault="00FC3486">
      <w:pPr>
        <w:pStyle w:val="BodyText"/>
        <w:jc w:val="center"/>
      </w:pPr>
      <w:r>
        <w:rPr>
          <w:noProof/>
          <w:lang w:val="de-DE" w:eastAsia="de-DE"/>
        </w:rPr>
        <w:lastRenderedPageBreak/>
        <w:drawing>
          <wp:inline distT="0" distB="0" distL="0" distR="0" wp14:anchorId="41F98F87" wp14:editId="1E041705">
            <wp:extent cx="5040000" cy="1929600"/>
            <wp:effectExtent l="0" t="0" r="8255"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040000" cy="1929600"/>
                    </a:xfrm>
                    <a:prstGeom prst="rect">
                      <a:avLst/>
                    </a:prstGeom>
                    <a:noFill/>
                    <a:ln>
                      <a:noFill/>
                    </a:ln>
                  </pic:spPr>
                </pic:pic>
              </a:graphicData>
            </a:graphic>
          </wp:inline>
        </w:drawing>
      </w:r>
    </w:p>
    <w:p w14:paraId="46B7B3C5" w14:textId="77777777" w:rsidR="00D7618D" w:rsidRDefault="00FC3486">
      <w:pPr>
        <w:pStyle w:val="Figurecaption"/>
      </w:pPr>
      <w:bookmarkStart w:id="556" w:name="_Ref69908370"/>
      <w:bookmarkStart w:id="557" w:name="_Toc77061370"/>
      <w:r>
        <w:t>Elevation and heights</w:t>
      </w:r>
      <w:bookmarkEnd w:id="556"/>
      <w:bookmarkEnd w:id="557"/>
    </w:p>
    <w:p w14:paraId="107877B8" w14:textId="77777777" w:rsidR="00D7618D" w:rsidRDefault="00FC3486">
      <w:pPr>
        <w:pStyle w:val="BodyText"/>
      </w:pPr>
      <w:r>
        <w:t xml:space="preserve">At mean </w:t>
      </w:r>
      <w:commentRangeStart w:id="558"/>
      <w:commentRangeStart w:id="559"/>
      <w:commentRangeStart w:id="560"/>
      <w:r>
        <w:t xml:space="preserve">low </w:t>
      </w:r>
      <w:commentRangeEnd w:id="558"/>
      <w:r>
        <w:rPr>
          <w:rStyle w:val="CommentReference"/>
        </w:rPr>
        <w:commentReference w:id="558"/>
      </w:r>
      <w:commentRangeEnd w:id="559"/>
      <w:r>
        <w:rPr>
          <w:rStyle w:val="CommentReference"/>
        </w:rPr>
        <w:commentReference w:id="559"/>
      </w:r>
      <w:commentRangeEnd w:id="560"/>
      <w:r w:rsidR="00C07AE9">
        <w:rPr>
          <w:rStyle w:val="CommentReference"/>
        </w:rPr>
        <w:commentReference w:id="560"/>
      </w:r>
      <w:r>
        <w:t>water, the elevation angles are:</w:t>
      </w:r>
    </w:p>
    <w:p w14:paraId="78957793" w14:textId="77777777" w:rsidR="00D7618D" w:rsidRDefault="002078C5">
      <w:pPr>
        <w:pStyle w:val="Bullet1"/>
        <w:tabs>
          <w:tab w:val="left" w:pos="9639"/>
        </w:tabs>
        <w:rPr>
          <w:rFonts w:eastAsiaTheme="minorEastAsia"/>
        </w:rPr>
      </w:pPr>
      <m:oMath>
        <m:sSub>
          <m:sSubPr>
            <m:ctrlPr>
              <w:rPr>
                <w:rFonts w:ascii="Cambria Math" w:hAnsi="Cambria Math"/>
              </w:rPr>
            </m:ctrlPr>
          </m:sSubPr>
          <m:e>
            <m:r>
              <w:rPr>
                <w:rFonts w:ascii="Cambria Math" w:hAnsi="Cambria Math"/>
              </w:rPr>
              <m:t>γ</m:t>
            </m:r>
          </m:e>
          <m:sub>
            <m:r>
              <w:rPr>
                <w:rFonts w:ascii="Cambria Math" w:hAnsi="Cambria Math"/>
              </w:rPr>
              <m:t>FL</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tan</m:t>
            </m:r>
          </m:fName>
          <m:e>
            <m:sSub>
              <m:sSubPr>
                <m:ctrlPr>
                  <w:rPr>
                    <w:rFonts w:ascii="Cambria Math" w:hAnsi="Cambria Math"/>
                  </w:rPr>
                </m:ctrlPr>
              </m:sSubPr>
              <m:e>
                <m:r>
                  <w:rPr>
                    <w:rFonts w:ascii="Cambria Math" w:hAnsi="Cambria Math"/>
                  </w:rPr>
                  <m:t>γ</m:t>
                </m:r>
              </m:e>
              <m:sub>
                <m:r>
                  <w:rPr>
                    <w:rFonts w:ascii="Cambria Math" w:hAnsi="Cambria Math"/>
                  </w:rPr>
                  <m:t>FL</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H</m:t>
                    </m:r>
                  </m:e>
                  <m:sub>
                    <m:r>
                      <w:rPr>
                        <w:rFonts w:ascii="Cambria Math" w:hAnsi="Cambria Math"/>
                      </w:rPr>
                      <m:t>FL</m:t>
                    </m:r>
                  </m:sub>
                </m:sSub>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FL</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m:t>
                    </m:r>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r>
                  <m:rPr>
                    <m:sty m:val="p"/>
                  </m:rPr>
                  <w:rPr>
                    <w:rFonts w:ascii="Cambria Math" w:hAnsi="Cambria Math"/>
                  </w:rPr>
                  <m:t>)</m:t>
                </m:r>
              </m:num>
              <m:den>
                <m:r>
                  <w:rPr>
                    <w:rFonts w:ascii="Cambria Math" w:hAnsi="Cambria Math"/>
                  </w:rPr>
                  <m:t>x</m:t>
                </m:r>
              </m:den>
            </m:f>
          </m:e>
        </m:func>
      </m:oMath>
      <w:r w:rsidR="00FC3486">
        <w:rPr>
          <w:rFonts w:eastAsiaTheme="minorEastAsia"/>
        </w:rPr>
        <w:tab/>
        <w:t>(15)</w:t>
      </w:r>
    </w:p>
    <w:p w14:paraId="19194947" w14:textId="77777777" w:rsidR="00D7618D" w:rsidRDefault="002078C5">
      <w:pPr>
        <w:pStyle w:val="Bullet1"/>
        <w:tabs>
          <w:tab w:val="left" w:pos="9639"/>
        </w:tabs>
        <w:rPr>
          <w:rFonts w:eastAsiaTheme="minorEastAsia"/>
        </w:rPr>
      </w:pPr>
      <m:oMath>
        <m:func>
          <m:funcPr>
            <m:ctrlPr>
              <w:rPr>
                <w:rFonts w:ascii="Cambria Math" w:hAnsi="Cambria Math"/>
              </w:rPr>
            </m:ctrlPr>
          </m:funcPr>
          <m:fName>
            <m:sSub>
              <m:sSubPr>
                <m:ctrlPr>
                  <w:rPr>
                    <w:rFonts w:ascii="Cambria Math" w:hAnsi="Cambria Math"/>
                  </w:rPr>
                </m:ctrlPr>
              </m:sSubPr>
              <m:e>
                <m:r>
                  <w:rPr>
                    <w:rFonts w:ascii="Cambria Math" w:hAnsi="Cambria Math"/>
                  </w:rPr>
                  <m:t>γ</m:t>
                </m:r>
              </m:e>
              <m:sub>
                <m:r>
                  <w:rPr>
                    <w:rFonts w:ascii="Cambria Math" w:hAnsi="Cambria Math"/>
                  </w:rPr>
                  <m:t>RL</m:t>
                </m:r>
              </m:sub>
            </m:sSub>
            <m:r>
              <m:rPr>
                <m:sty m:val="p"/>
              </m:rPr>
              <w:rPr>
                <w:rFonts w:ascii="Cambria Math" w:hAnsi="Cambria Math"/>
              </w:rPr>
              <m:t>≈tan</m:t>
            </m:r>
          </m:fName>
          <m:e>
            <m:sSub>
              <m:sSubPr>
                <m:ctrlPr>
                  <w:rPr>
                    <w:rFonts w:ascii="Cambria Math" w:hAnsi="Cambria Math"/>
                  </w:rPr>
                </m:ctrlPr>
              </m:sSubPr>
              <m:e>
                <m:r>
                  <w:rPr>
                    <w:rFonts w:ascii="Cambria Math" w:hAnsi="Cambria Math"/>
                  </w:rPr>
                  <m:t>γ</m:t>
                </m:r>
              </m:e>
              <m:sub>
                <m:r>
                  <w:rPr>
                    <w:rFonts w:ascii="Cambria Math" w:hAnsi="Cambria Math"/>
                  </w:rPr>
                  <m:t>RL</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H</m:t>
                    </m:r>
                  </m:e>
                  <m:sub>
                    <m:r>
                      <w:rPr>
                        <w:rFonts w:ascii="Cambria Math" w:hAnsi="Cambria Math"/>
                      </w:rPr>
                      <m:t>RL</m:t>
                    </m:r>
                  </m:sub>
                </m:sSub>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RL</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e>
                </m:d>
              </m:num>
              <m:den>
                <m:r>
                  <w:rPr>
                    <w:rFonts w:ascii="Cambria Math" w:hAnsi="Cambria Math"/>
                  </w:rPr>
                  <m:t>x</m:t>
                </m:r>
                <m:r>
                  <m:rPr>
                    <m:sty m:val="p"/>
                  </m:rPr>
                  <w:rPr>
                    <w:rFonts w:ascii="Cambria Math" w:hAnsi="Cambria Math"/>
                  </w:rPr>
                  <m:t>+</m:t>
                </m:r>
                <m:r>
                  <w:rPr>
                    <w:rFonts w:ascii="Cambria Math" w:hAnsi="Cambria Math"/>
                  </w:rPr>
                  <m:t>R</m:t>
                </m:r>
              </m:den>
            </m:f>
          </m:e>
        </m:func>
      </m:oMath>
      <w:r w:rsidR="00FC3486">
        <w:rPr>
          <w:rFonts w:eastAsiaTheme="minorEastAsia"/>
        </w:rPr>
        <w:tab/>
        <w:t>(16)</w:t>
      </w:r>
    </w:p>
    <w:p w14:paraId="7A1CDA78" w14:textId="77777777" w:rsidR="00D7618D" w:rsidRDefault="00FC3486">
      <w:pPr>
        <w:pStyle w:val="BodyText"/>
        <w:rPr>
          <w:rFonts w:eastAsiaTheme="minorEastAsia"/>
        </w:rPr>
      </w:pPr>
      <w:ins w:id="561" w:author="Pärtel" w:date="2021-08-19T19:45:00Z">
        <w:r>
          <w:rPr>
            <w:rFonts w:eastAsiaTheme="minorEastAsia"/>
          </w:rPr>
          <w:t xml:space="preserve">At longer distances </w:t>
        </w:r>
      </w:ins>
      <w:del w:id="562" w:author="Pärtel" w:date="2021-08-19T19:45:00Z">
        <w:r>
          <w:rPr>
            <w:rFonts w:eastAsiaTheme="minorEastAsia"/>
          </w:rPr>
          <w:delText>T</w:delText>
        </w:r>
      </w:del>
      <w:ins w:id="563" w:author="Pärtel" w:date="2021-08-19T19:45:00Z">
        <w:r>
          <w:rPr>
            <w:rFonts w:eastAsiaTheme="minorEastAsia"/>
          </w:rPr>
          <w:t>t</w:t>
        </w:r>
      </w:ins>
      <w:r>
        <w:rPr>
          <w:rFonts w:eastAsiaTheme="minorEastAsia"/>
        </w:rPr>
        <w:t>he height of a light above horizon</w:t>
      </w:r>
      <w:del w:id="564" w:author="Pärtel" w:date="2021-08-19T19:45:00Z">
        <w:r>
          <w:rPr>
            <w:rFonts w:eastAsiaTheme="minorEastAsia"/>
          </w:rPr>
          <w:delText>ta</w:delText>
        </w:r>
      </w:del>
      <w:del w:id="565" w:author="Pärtel" w:date="2021-08-19T19:46:00Z">
        <w:r>
          <w:rPr>
            <w:rFonts w:eastAsiaTheme="minorEastAsia"/>
          </w:rPr>
          <w:delText>l the plane</w:delText>
        </w:r>
      </w:del>
      <w:r>
        <w:rPr>
          <w:rFonts w:eastAsiaTheme="minorEastAsia"/>
        </w:rPr>
        <w:t xml:space="preserve"> is lowered by </w:t>
      </w:r>
      <w:ins w:id="566" w:author="Pärtel" w:date="2021-08-19T19:46:00Z">
        <w:r>
          <w:rPr>
            <w:rFonts w:eastAsiaTheme="minorEastAsia"/>
          </w:rPr>
          <w:t xml:space="preserve">the part of the height that is hidden behind </w:t>
        </w:r>
      </w:ins>
      <w:r>
        <w:rPr>
          <w:rFonts w:eastAsiaTheme="minorEastAsia"/>
        </w:rPr>
        <w:t>earth curvature (dip</w:t>
      </w:r>
      <w:ins w:id="567" w:author="Pärtel" w:date="2021-08-19T19:46:00Z">
        <w:r>
          <w:rPr>
            <w:rFonts w:eastAsiaTheme="minorEastAsia"/>
          </w:rPr>
          <w:t xml:space="preserve"> of the horizon</w:t>
        </w:r>
      </w:ins>
      <w:r>
        <w:rPr>
          <w:rFonts w:eastAsiaTheme="minorEastAsia"/>
        </w:rPr>
        <w:t xml:space="preserve">). The value </w:t>
      </w:r>
      <w:ins w:id="568" w:author="Pärtel" w:date="2021-08-19T19:46:00Z">
        <w:r>
          <w:rPr>
            <w:rFonts w:eastAsiaTheme="minorEastAsia"/>
          </w:rPr>
          <w:t xml:space="preserve">of dip of the horizon </w:t>
        </w:r>
      </w:ins>
      <w:r>
        <w:rPr>
          <w:rFonts w:eastAsiaTheme="minorEastAsia"/>
        </w:rPr>
        <w:t xml:space="preserve">depends on the </w:t>
      </w:r>
      <w:commentRangeStart w:id="569"/>
      <w:commentRangeStart w:id="570"/>
      <w:r>
        <w:rPr>
          <w:rFonts w:eastAsiaTheme="minorEastAsia"/>
        </w:rPr>
        <w:t xml:space="preserve">distance </w:t>
      </w:r>
      <w:commentRangeEnd w:id="569"/>
      <w:r>
        <w:rPr>
          <w:rStyle w:val="CommentReference"/>
        </w:rPr>
        <w:commentReference w:id="569"/>
      </w:r>
      <w:commentRangeEnd w:id="570"/>
      <w:r>
        <w:rPr>
          <w:rStyle w:val="CommentReference"/>
        </w:rPr>
        <w:commentReference w:id="570"/>
      </w:r>
      <m:oMath>
        <m:r>
          <w:rPr>
            <w:rFonts w:ascii="Cambria Math" w:eastAsiaTheme="minorEastAsia" w:hAnsi="Cambria Math"/>
          </w:rPr>
          <m:t>x</m:t>
        </m:r>
      </m:oMath>
      <w:r>
        <w:rPr>
          <w:rFonts w:eastAsiaTheme="minorEastAsia"/>
        </w:rPr>
        <w:t xml:space="preserve"> between the observer and the light.</w:t>
      </w:r>
    </w:p>
    <w:p w14:paraId="3FF617D8" w14:textId="77777777" w:rsidR="00D7618D" w:rsidRDefault="002078C5">
      <w:pPr>
        <w:pStyle w:val="Bullet1"/>
        <w:tabs>
          <w:tab w:val="left" w:pos="9639"/>
        </w:tabs>
      </w:pPr>
      <m:oMath>
        <m:sSub>
          <m:sSubPr>
            <m:ctrlPr>
              <w:rPr>
                <w:rFonts w:ascii="Cambria Math" w:hAnsi="Cambria Math"/>
              </w:rPr>
            </m:ctrlPr>
          </m:sSubPr>
          <m:e>
            <m:r>
              <w:rPr>
                <w:rFonts w:ascii="Cambria Math" w:hAnsi="Cambria Math"/>
              </w:rPr>
              <m:t>Z</m:t>
            </m:r>
          </m:e>
          <m:sub>
            <m:r>
              <w:rPr>
                <w:rFonts w:ascii="Cambria Math" w:hAnsi="Cambria Math"/>
              </w:rPr>
              <m:t>FL</m:t>
            </m:r>
          </m:sub>
        </m:sSub>
        <m:r>
          <m:rPr>
            <m:sty m:val="p"/>
          </m:rPr>
          <w:rPr>
            <w:rFonts w:ascii="Cambria Math" w:hAnsi="Cambria Math"/>
          </w:rPr>
          <m:t>≈</m:t>
        </m:r>
        <m:r>
          <w:rPr>
            <w:rFonts w:ascii="Cambria Math" w:hAnsi="Cambria Math"/>
          </w:rPr>
          <m:t>α</m:t>
        </m:r>
        <m:r>
          <m:rPr>
            <m:sty m:val="p"/>
          </m:rPr>
          <w:rPr>
            <w:rFonts w:ascii="Cambria Math" w:hAnsi="Cambria Math"/>
          </w:rPr>
          <m:t>∙</m:t>
        </m:r>
        <m:sSup>
          <m:sSupPr>
            <m:ctrlPr>
              <w:rPr>
                <w:rFonts w:ascii="Cambria Math" w:hAnsi="Cambria Math"/>
              </w:rPr>
            </m:ctrlPr>
          </m:sSupPr>
          <m:e>
            <m:r>
              <w:rPr>
                <w:rFonts w:ascii="Cambria Math" w:hAnsi="Cambria Math"/>
              </w:rPr>
              <m:t>x</m:t>
            </m:r>
          </m:e>
          <m:sup>
            <m:r>
              <m:rPr>
                <m:sty m:val="p"/>
              </m:rPr>
              <w:rPr>
                <w:rFonts w:ascii="Cambria Math" w:hAnsi="Cambria Math"/>
              </w:rPr>
              <m:t>2</m:t>
            </m:r>
          </m:sup>
        </m:sSup>
      </m:oMath>
      <w:r w:rsidR="00FC3486">
        <w:rPr>
          <w:rFonts w:eastAsiaTheme="minorEastAsia"/>
        </w:rPr>
        <w:tab/>
        <w:t>(17)</w:t>
      </w:r>
    </w:p>
    <w:p w14:paraId="5EFD82D2" w14:textId="77777777" w:rsidR="00D7618D" w:rsidRDefault="002078C5">
      <w:pPr>
        <w:pStyle w:val="Bullet1"/>
        <w:tabs>
          <w:tab w:val="left" w:pos="9639"/>
        </w:tabs>
      </w:pPr>
      <m:oMath>
        <m:sSub>
          <m:sSubPr>
            <m:ctrlPr>
              <w:rPr>
                <w:rFonts w:ascii="Cambria Math" w:hAnsi="Cambria Math"/>
              </w:rPr>
            </m:ctrlPr>
          </m:sSubPr>
          <m:e>
            <m:r>
              <w:rPr>
                <w:rFonts w:ascii="Cambria Math" w:hAnsi="Cambria Math"/>
              </w:rPr>
              <m:t>Z</m:t>
            </m:r>
          </m:e>
          <m:sub>
            <m:r>
              <w:rPr>
                <w:rFonts w:ascii="Cambria Math" w:hAnsi="Cambria Math"/>
              </w:rPr>
              <m:t>RL</m:t>
            </m:r>
          </m:sub>
        </m:sSub>
        <m:r>
          <m:rPr>
            <m:sty m:val="p"/>
          </m:rPr>
          <w:rPr>
            <w:rFonts w:ascii="Cambria Math" w:hAnsi="Cambria Math"/>
          </w:rPr>
          <m:t>≈</m:t>
        </m:r>
        <m:r>
          <w:rPr>
            <w:rFonts w:ascii="Cambria Math" w:hAnsi="Cambria Math"/>
          </w:rPr>
          <m:t>α</m:t>
        </m:r>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R</m:t>
                </m:r>
              </m:e>
            </m:d>
          </m:e>
          <m:sup>
            <m:r>
              <m:rPr>
                <m:sty m:val="p"/>
              </m:rPr>
              <w:rPr>
                <w:rFonts w:ascii="Cambria Math" w:hAnsi="Cambria Math"/>
              </w:rPr>
              <m:t>2</m:t>
            </m:r>
          </m:sup>
        </m:sSup>
      </m:oMath>
      <w:r w:rsidR="00FC3486">
        <w:rPr>
          <w:rFonts w:eastAsiaTheme="minorEastAsia"/>
        </w:rPr>
        <w:tab/>
        <w:t>(18)</w:t>
      </w:r>
    </w:p>
    <w:p w14:paraId="3E90ABD3" w14:textId="77777777" w:rsidR="00D7618D" w:rsidRDefault="00FC3486">
      <w:pPr>
        <w:pStyle w:val="BodyText"/>
        <w:rPr>
          <w:rFonts w:eastAsiaTheme="minorEastAsia"/>
        </w:rPr>
      </w:pPr>
      <w:r>
        <w:rPr>
          <w:rFonts w:eastAsiaTheme="minorEastAsia"/>
        </w:rPr>
        <w:t xml:space="preserve">where </w:t>
      </w:r>
      <m:oMath>
        <m:r>
          <w:rPr>
            <w:rFonts w:ascii="Cambria Math" w:eastAsiaTheme="minorEastAsia" w:hAnsi="Cambria Math"/>
          </w:rPr>
          <m:t>α=6.75∙</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-8</m:t>
            </m:r>
          </m:sup>
        </m:sSup>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-1</m:t>
            </m:r>
          </m:sup>
        </m:sSup>
      </m:oMath>
      <w:r>
        <w:rPr>
          <w:rFonts w:eastAsiaTheme="minorEastAsia"/>
        </w:rPr>
        <w:t>.</w:t>
      </w:r>
    </w:p>
    <w:p w14:paraId="4F1C88F4" w14:textId="77777777" w:rsidR="00D7618D" w:rsidRDefault="00FC3486">
      <w:pPr>
        <w:pStyle w:val="BodyText"/>
        <w:rPr>
          <w:rFonts w:eastAsiaTheme="minorEastAsia"/>
        </w:rPr>
      </w:pPr>
      <w:r>
        <w:rPr>
          <w:rFonts w:eastAsiaTheme="minorEastAsia"/>
        </w:rPr>
        <w:t>The elevation difference (vertical angle between front and rear light as seen from the observer) is then:</w:t>
      </w:r>
    </w:p>
    <w:p w14:paraId="14BEE78A" w14:textId="77777777" w:rsidR="00D7618D" w:rsidRDefault="00FC3486">
      <w:pPr>
        <w:pStyle w:val="Bullet1"/>
        <w:rPr>
          <w:rFonts w:eastAsiaTheme="minorEastAsia"/>
        </w:rPr>
      </w:pPr>
      <m:oMath>
        <m:r>
          <w:rPr>
            <w:rFonts w:ascii="Cambria Math" w:hAnsi="Cambria Math"/>
          </w:rPr>
          <m:t>γ</m:t>
        </m:r>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RL</m:t>
            </m:r>
          </m:sub>
        </m:sSub>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FL</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H</m:t>
                </m:r>
              </m:e>
              <m:sub>
                <m:r>
                  <w:rPr>
                    <w:rFonts w:ascii="Cambria Math" w:hAnsi="Cambria Math"/>
                  </w:rPr>
                  <m:t>RL</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Z</m:t>
                </m:r>
              </m:e>
              <m:sub>
                <m:r>
                  <w:rPr>
                    <w:rFonts w:ascii="Cambria Math" w:hAnsi="Cambria Math"/>
                  </w:rPr>
                  <m:t>RL</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+MTR</m:t>
            </m:r>
          </m:num>
          <m:den>
            <m:r>
              <w:rPr>
                <w:rFonts w:ascii="Cambria Math" w:hAnsi="Cambria Math"/>
              </w:rPr>
              <m:t>x</m:t>
            </m:r>
            <m:r>
              <m:rPr>
                <m:sty m:val="p"/>
              </m:rPr>
              <w:rPr>
                <w:rFonts w:ascii="Cambria Math" w:hAnsi="Cambria Math"/>
              </w:rPr>
              <m:t>+</m:t>
            </m:r>
            <m:r>
              <w:rPr>
                <w:rFonts w:ascii="Cambria Math" w:hAnsi="Cambria Math"/>
              </w:rPr>
              <m:t>R</m:t>
            </m:r>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H</m:t>
                </m:r>
              </m:e>
              <m:sub>
                <m:r>
                  <w:rPr>
                    <w:rFonts w:ascii="Cambria Math" w:hAnsi="Cambria Math"/>
                  </w:rPr>
                  <m:t>FL</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Z</m:t>
                </m:r>
              </m:e>
              <m:sub>
                <m:r>
                  <w:rPr>
                    <w:rFonts w:ascii="Cambria Math" w:hAnsi="Cambria Math"/>
                  </w:rPr>
                  <m:t>FL</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+MTR</m:t>
            </m:r>
          </m:num>
          <m:den>
            <m:r>
              <w:rPr>
                <w:rFonts w:ascii="Cambria Math" w:hAnsi="Cambria Math"/>
              </w:rPr>
              <m:t>x</m:t>
            </m:r>
          </m:den>
        </m:f>
      </m:oMath>
      <w:r>
        <w:rPr>
          <w:rFonts w:eastAsiaTheme="minorEastAsia"/>
        </w:rPr>
        <w:t xml:space="preserve"> </w:t>
      </w:r>
      <w:r>
        <w:rPr>
          <w:rFonts w:eastAsiaTheme="minorEastAsia" w:cstheme="minorHAnsi"/>
        </w:rPr>
        <w:t>→</w:t>
      </w:r>
    </w:p>
    <w:p w14:paraId="7AC54603" w14:textId="77777777" w:rsidR="00D7618D" w:rsidRDefault="00FC3486">
      <w:pPr>
        <w:pStyle w:val="Bullet1"/>
        <w:rPr>
          <w:rFonts w:eastAsiaTheme="minorEastAsia"/>
        </w:rPr>
      </w:pPr>
      <m:oMath>
        <m:r>
          <w:rPr>
            <w:rFonts w:ascii="Cambria Math" w:hAnsi="Cambria Math"/>
          </w:rPr>
          <m:t>γ</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H</m:t>
                </m:r>
              </m:e>
              <m:sub>
                <m:r>
                  <w:rPr>
                    <w:rFonts w:ascii="Cambria Math" w:hAnsi="Cambria Math"/>
                  </w:rPr>
                  <m:t>RL</m:t>
                </m:r>
              </m:sub>
            </m:sSub>
            <m:r>
              <m:rPr>
                <m:sty m:val="p"/>
              </m:rPr>
              <w:rPr>
                <w:rFonts w:ascii="Cambria Math" w:hAnsi="Cambria Math"/>
              </w:rPr>
              <m:t>-</m:t>
            </m:r>
            <m:sSub>
              <m:sSubPr>
                <m:ctrlPr>
                  <w:rPr>
                    <w:rFonts w:ascii="Cambria Math" w:hAnsi="Cambria Math"/>
                  </w:rPr>
                </m:ctrlPr>
              </m:sSubPr>
              <m:e>
                <m:r>
                  <w:rPr>
                    <w:rFonts w:ascii="Cambria Math" w:hAnsi="Cambria Math"/>
                  </w:rPr>
                  <m:t>α</m:t>
                </m:r>
                <m:r>
                  <m:rPr>
                    <m:sty m:val="p"/>
                  </m:rPr>
                  <w:rPr>
                    <w:rFonts w:ascii="Cambria Math" w:eastAsiaTheme="minorEastAsia" w:hAnsi="Cambria Math"/>
                  </w:rPr>
                  <m:t>∙</m:t>
                </m:r>
                <m:sSup>
                  <m:sSupPr>
                    <m:ctrlPr>
                      <w:rPr>
                        <w:rFonts w:ascii="Cambria Math" w:hAnsi="Cambria Math"/>
                      </w:rPr>
                    </m:ctrlPr>
                  </m:sSupPr>
                  <m:e>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R</m:t>
                        </m:r>
                      </m:e>
                    </m:d>
                  </m:e>
                  <m:sup>
                    <m:r>
                      <m:rPr>
                        <m:sty m:val="p"/>
                      </m:rPr>
                      <w:rPr>
                        <w:rFonts w:ascii="Cambria Math" w:hAnsi="Cambria Math"/>
                      </w:rPr>
                      <m:t>2</m:t>
                    </m:r>
                  </m:sup>
                </m:sSup>
                <m:r>
                  <m:rPr>
                    <m:sty m:val="p"/>
                  </m:rPr>
                  <w:rPr>
                    <w:rFonts w:ascii="Cambria Math" w:hAnsi="Cambria Math"/>
                  </w:rPr>
                  <m:t>-</m:t>
                </m:r>
                <m:r>
                  <w:rPr>
                    <w:rFonts w:ascii="Cambria Math" w:hAnsi="Cambria Math"/>
                  </w:rPr>
                  <m:t>H</m:t>
                </m:r>
              </m:e>
              <m:sub>
                <m:r>
                  <w:rPr>
                    <w:rFonts w:ascii="Cambria Math" w:hAnsi="Cambria Math"/>
                  </w:rPr>
                  <m:t>v</m:t>
                </m:r>
              </m:sub>
            </m:sSub>
            <m:r>
              <m:rPr>
                <m:sty m:val="p"/>
              </m:rPr>
              <w:rPr>
                <w:rFonts w:ascii="Cambria Math" w:hAnsi="Cambria Math"/>
              </w:rPr>
              <m:t>+MTR</m:t>
            </m:r>
          </m:num>
          <m:den>
            <m:r>
              <w:rPr>
                <w:rFonts w:ascii="Cambria Math" w:hAnsi="Cambria Math"/>
              </w:rPr>
              <m:t>x</m:t>
            </m:r>
            <m:r>
              <m:rPr>
                <m:sty m:val="p"/>
              </m:rPr>
              <w:rPr>
                <w:rFonts w:ascii="Cambria Math" w:hAnsi="Cambria Math"/>
              </w:rPr>
              <m:t>+</m:t>
            </m:r>
            <m:r>
              <w:rPr>
                <w:rFonts w:ascii="Cambria Math" w:hAnsi="Cambria Math"/>
              </w:rPr>
              <m:t>R</m:t>
            </m:r>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H</m:t>
                </m:r>
              </m:e>
              <m:sub>
                <m:r>
                  <w:rPr>
                    <w:rFonts w:ascii="Cambria Math" w:hAnsi="Cambria Math"/>
                  </w:rPr>
                  <m:t>FL</m:t>
                </m:r>
              </m:sub>
            </m:sSub>
            <m:r>
              <m:rPr>
                <m:sty m:val="p"/>
              </m:rPr>
              <w:rPr>
                <w:rFonts w:ascii="Cambria Math" w:hAnsi="Cambria Math"/>
              </w:rPr>
              <m:t>-α</m:t>
            </m:r>
            <m:r>
              <m:rPr>
                <m:sty m:val="p"/>
              </m:rPr>
              <w:rPr>
                <w:rFonts w:ascii="Cambria Math" w:eastAsiaTheme="minorEastAsia" w:hAnsi="Cambria Math"/>
              </w:rPr>
              <m:t>∙</m:t>
            </m:r>
            <m:sSup>
              <m:sSupPr>
                <m:ctrlPr>
                  <w:rPr>
                    <w:rFonts w:ascii="Cambria Math" w:hAnsi="Cambria Math"/>
                  </w:rPr>
                </m:ctrlPr>
              </m:sSupPr>
              <m:e>
                <m:r>
                  <w:rPr>
                    <w:rFonts w:ascii="Cambria Math" w:hAnsi="Cambria Math"/>
                  </w:rPr>
                  <m:t>x</m:t>
                </m:r>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+MTR</m:t>
            </m:r>
          </m:num>
          <m:den>
            <m:r>
              <w:rPr>
                <w:rFonts w:ascii="Cambria Math" w:hAnsi="Cambria Math"/>
              </w:rPr>
              <m:t>x</m:t>
            </m:r>
          </m:den>
        </m:f>
      </m:oMath>
      <w:r>
        <w:rPr>
          <w:rFonts w:eastAsiaTheme="minorEastAsia"/>
        </w:rPr>
        <w:t xml:space="preserve"> </w:t>
      </w:r>
      <w:r>
        <w:rPr>
          <w:rFonts w:eastAsiaTheme="minorEastAsia" w:cstheme="minorHAnsi"/>
        </w:rPr>
        <w:t>→</w:t>
      </w:r>
    </w:p>
    <w:p w14:paraId="7D1BD9B9" w14:textId="77777777" w:rsidR="00D7618D" w:rsidRDefault="00FC3486">
      <w:pPr>
        <w:pStyle w:val="Bullet1"/>
        <w:tabs>
          <w:tab w:val="left" w:pos="9639"/>
        </w:tabs>
        <w:rPr>
          <w:rFonts w:eastAsiaTheme="minorEastAsia"/>
        </w:rPr>
      </w:pPr>
      <m:oMath>
        <m:r>
          <w:rPr>
            <w:rFonts w:ascii="Cambria Math" w:hAnsi="Cambria Math"/>
          </w:rPr>
          <m:t>γ</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H</m:t>
                </m:r>
              </m:e>
              <m:sub>
                <m:r>
                  <w:rPr>
                    <w:rFonts w:ascii="Cambria Math" w:hAnsi="Cambria Math"/>
                  </w:rPr>
                  <m:t>RL</m:t>
                </m:r>
              </m:sub>
            </m:sSub>
            <m:sSub>
              <m:sSubPr>
                <m:ctrlPr>
                  <w:rPr>
                    <w:rFonts w:ascii="Cambria Math" w:hAnsi="Cambria Math"/>
                  </w:rPr>
                </m:ctrlPr>
              </m:sSubPr>
              <m:e>
                <m:r>
                  <m:rPr>
                    <m:sty m:val="p"/>
                  </m:rPr>
                  <w:rPr>
                    <w:rFonts w:ascii="Cambria Math" w:hAnsi="Cambria Math"/>
                  </w:rPr>
                  <m:t>-</m:t>
                </m:r>
                <m:r>
                  <w:rPr>
                    <w:rFonts w:ascii="Cambria Math" w:hAnsi="Cambria Math"/>
                  </w:rPr>
                  <m:t>H</m:t>
                </m:r>
              </m:e>
              <m:sub>
                <m:r>
                  <w:rPr>
                    <w:rFonts w:ascii="Cambria Math" w:hAnsi="Cambria Math"/>
                  </w:rPr>
                  <m:t>v</m:t>
                </m:r>
              </m:sub>
            </m:sSub>
            <m:r>
              <m:rPr>
                <m:sty m:val="p"/>
              </m:rPr>
              <w:rPr>
                <w:rFonts w:ascii="Cambria Math" w:hAnsi="Cambria Math"/>
              </w:rPr>
              <m:t>+MTR</m:t>
            </m:r>
          </m:num>
          <m:den>
            <m:r>
              <w:rPr>
                <w:rFonts w:ascii="Cambria Math" w:hAnsi="Cambria Math"/>
              </w:rPr>
              <m:t>x</m:t>
            </m:r>
            <m:r>
              <m:rPr>
                <m:sty m:val="p"/>
              </m:rPr>
              <w:rPr>
                <w:rFonts w:ascii="Cambria Math" w:hAnsi="Cambria Math"/>
              </w:rPr>
              <m:t>+</m:t>
            </m:r>
            <m:r>
              <w:rPr>
                <w:rFonts w:ascii="Cambria Math" w:hAnsi="Cambria Math"/>
              </w:rPr>
              <m:t>R</m:t>
            </m:r>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H</m:t>
                </m:r>
              </m:e>
              <m:sub>
                <m:r>
                  <w:rPr>
                    <w:rFonts w:ascii="Cambria Math" w:hAnsi="Cambria Math"/>
                  </w:rPr>
                  <m:t>FL</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+MTR</m:t>
            </m:r>
          </m:num>
          <m:den>
            <m:r>
              <w:rPr>
                <w:rFonts w:ascii="Cambria Math" w:hAnsi="Cambria Math"/>
              </w:rPr>
              <m:t>x</m:t>
            </m:r>
          </m:den>
        </m:f>
        <m:r>
          <m:rPr>
            <m:sty m:val="p"/>
          </m:rPr>
          <w:rPr>
            <w:rFonts w:ascii="Cambria Math" w:eastAsiaTheme="minorEastAsia" w:hAnsi="Cambria Math"/>
          </w:rPr>
          <m:t>-</m:t>
        </m:r>
        <m:r>
          <w:rPr>
            <w:rFonts w:ascii="Cambria Math" w:eastAsiaTheme="minorEastAsia" w:hAnsi="Cambria Math"/>
          </w:rPr>
          <m:t>α</m:t>
        </m:r>
        <m:r>
          <m:rPr>
            <m:sty m:val="p"/>
          </m:rPr>
          <w:rPr>
            <w:rFonts w:ascii="Cambria Math" w:eastAsiaTheme="minorEastAsia" w:hAnsi="Cambria Math"/>
          </w:rPr>
          <m:t>∙</m:t>
        </m:r>
        <m:r>
          <w:rPr>
            <w:rFonts w:ascii="Cambria Math" w:eastAsiaTheme="minorEastAsia" w:hAnsi="Cambria Math"/>
          </w:rPr>
          <m:t>R</m:t>
        </m:r>
      </m:oMath>
      <w:r>
        <w:rPr>
          <w:rFonts w:eastAsiaTheme="minorEastAsia"/>
          <w:iCs/>
        </w:rPr>
        <w:tab/>
        <w:t>(19)</w:t>
      </w:r>
    </w:p>
    <w:p w14:paraId="307C7922" w14:textId="77777777" w:rsidR="00D7618D" w:rsidRDefault="00FC3486">
      <w:pPr>
        <w:pStyle w:val="BodyText"/>
        <w:rPr>
          <w:rFonts w:eastAsiaTheme="minorEastAsia"/>
        </w:rPr>
      </w:pPr>
      <w:r>
        <w:rPr>
          <w:rFonts w:eastAsiaTheme="minorEastAsia"/>
        </w:rPr>
        <w:t xml:space="preserve">where </w:t>
      </w:r>
      <m:oMath>
        <m:r>
          <w:rPr>
            <w:rFonts w:ascii="Cambria Math" w:eastAsiaTheme="minorEastAsia" w:hAnsi="Cambria Math"/>
          </w:rPr>
          <m:t>α=6.75∙</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-8</m:t>
            </m:r>
          </m:sup>
        </m:sSup>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-1</m:t>
            </m:r>
          </m:sup>
        </m:sSup>
      </m:oMath>
      <w:r>
        <w:rPr>
          <w:rFonts w:eastAsiaTheme="minorEastAsia"/>
        </w:rPr>
        <w:t>.</w:t>
      </w:r>
    </w:p>
    <w:p w14:paraId="323FC89F" w14:textId="77777777" w:rsidR="00D7618D" w:rsidRDefault="00FC3486">
      <w:pPr>
        <w:pStyle w:val="BodyText"/>
        <w:rPr>
          <w:rFonts w:eastAsiaTheme="minorEastAsia"/>
        </w:rPr>
      </w:pPr>
      <w:r>
        <w:rPr>
          <w:rFonts w:eastAsiaTheme="minorEastAsia"/>
        </w:rPr>
        <w:t xml:space="preserve">The elevation difference depends on the current sea level, the observer height and the distance. </w:t>
      </w:r>
    </w:p>
    <w:p w14:paraId="5400493D" w14:textId="77777777" w:rsidR="00D7618D" w:rsidRDefault="00FC3486">
      <w:pPr>
        <w:pStyle w:val="Heading2"/>
      </w:pPr>
      <w:bookmarkStart w:id="571" w:name="_Ref75764866"/>
      <w:bookmarkStart w:id="572" w:name="_Toc80079587"/>
      <w:commentRangeStart w:id="573"/>
      <w:commentRangeStart w:id="574"/>
      <w:commentRangeStart w:id="575"/>
      <w:r>
        <w:t>Bearing Angles</w:t>
      </w:r>
      <w:bookmarkEnd w:id="571"/>
      <w:bookmarkEnd w:id="572"/>
      <w:commentRangeEnd w:id="573"/>
      <w:r>
        <w:rPr>
          <w:rStyle w:val="CommentReference"/>
          <w:rFonts w:asciiTheme="minorHAnsi" w:eastAsiaTheme="minorHAnsi" w:hAnsiTheme="minorHAnsi" w:cstheme="minorBidi"/>
          <w:b w:val="0"/>
          <w:caps w:val="0"/>
          <w:color w:val="auto"/>
        </w:rPr>
        <w:commentReference w:id="573"/>
      </w:r>
      <w:commentRangeEnd w:id="574"/>
      <w:commentRangeEnd w:id="575"/>
      <w:r w:rsidR="00C07AE9">
        <w:rPr>
          <w:rStyle w:val="CommentReference"/>
          <w:rFonts w:asciiTheme="minorHAnsi" w:eastAsiaTheme="minorHAnsi" w:hAnsiTheme="minorHAnsi" w:cstheme="minorBidi"/>
          <w:b w:val="0"/>
          <w:caps w:val="0"/>
          <w:color w:val="auto"/>
        </w:rPr>
        <w:commentReference w:id="574"/>
      </w:r>
      <w:r>
        <w:rPr>
          <w:rStyle w:val="CommentReference"/>
          <w:rFonts w:asciiTheme="minorHAnsi" w:eastAsiaTheme="minorHAnsi" w:hAnsiTheme="minorHAnsi" w:cstheme="minorBidi"/>
          <w:b w:val="0"/>
          <w:caps w:val="0"/>
          <w:color w:val="auto"/>
        </w:rPr>
        <w:commentReference w:id="575"/>
      </w:r>
    </w:p>
    <w:p w14:paraId="2A067BF5" w14:textId="77777777" w:rsidR="00D7618D" w:rsidRDefault="00D7618D">
      <w:pPr>
        <w:pStyle w:val="Heading2separationline"/>
      </w:pPr>
    </w:p>
    <w:p w14:paraId="55CE34D4" w14:textId="77777777" w:rsidR="00D7618D" w:rsidRDefault="00FC3486">
      <w:pPr>
        <w:pStyle w:val="BodyText"/>
      </w:pPr>
      <w:r>
        <w:t>The bearing angle describes the horizontal angular deviation of the direction the lights are seen to the cent</w:t>
      </w:r>
      <w:ins w:id="576" w:author="Pärtel" w:date="2021-08-19T19:47:00Z">
        <w:r>
          <w:t>r</w:t>
        </w:r>
      </w:ins>
      <w:r>
        <w:t>e</w:t>
      </w:r>
      <w:del w:id="577" w:author="Pärtel" w:date="2021-08-19T19:47:00Z">
        <w:r>
          <w:delText>r</w:delText>
        </w:r>
      </w:del>
      <w:r>
        <w:t>line. The bearing difference is the horizontal angle between front and rear light seen from the observer. It is link</w:t>
      </w:r>
      <w:ins w:id="578" w:author="Pärtel" w:date="2021-08-19T19:57:00Z">
        <w:r>
          <w:t>ed</w:t>
        </w:r>
      </w:ins>
      <w:r>
        <w:t xml:space="preserve"> to the horizontal distance of the vessel </w:t>
      </w:r>
      <w:del w:id="579" w:author="Pärtel" w:date="2021-08-19T19:57:00Z">
        <w:r>
          <w:delText xml:space="preserve">to </w:delText>
        </w:r>
      </w:del>
      <w:ins w:id="580" w:author="Pärtel" w:date="2021-08-19T19:57:00Z">
        <w:r>
          <w:t xml:space="preserve">from </w:t>
        </w:r>
      </w:ins>
      <w:r>
        <w:t xml:space="preserve">the </w:t>
      </w:r>
      <w:proofErr w:type="spellStart"/>
      <w:r>
        <w:t>centerline</w:t>
      </w:r>
      <w:proofErr w:type="spellEnd"/>
      <w:r>
        <w:t>.</w:t>
      </w:r>
    </w:p>
    <w:p w14:paraId="62CD8626" w14:textId="77777777" w:rsidR="00D7618D" w:rsidRDefault="00FC3486">
      <w:pPr>
        <w:pStyle w:val="BodyText"/>
      </w:pPr>
      <w:r>
        <w:t xml:space="preserve">The equations necessary are derived from </w:t>
      </w:r>
      <w:r>
        <w:fldChar w:fldCharType="begin"/>
      </w:r>
      <w:r>
        <w:instrText xml:space="preserve"> REF _Ref69900251 \r \h </w:instrText>
      </w:r>
      <w:r>
        <w:fldChar w:fldCharType="separate"/>
      </w:r>
      <w:r>
        <w:t>Figure 8</w:t>
      </w:r>
      <w:r>
        <w:fldChar w:fldCharType="end"/>
      </w:r>
      <w:r>
        <w:t>.</w:t>
      </w:r>
    </w:p>
    <w:p w14:paraId="01A0578B" w14:textId="77777777" w:rsidR="00D7618D" w:rsidRDefault="00FC3486">
      <w:pPr>
        <w:pStyle w:val="BodyText"/>
        <w:jc w:val="center"/>
      </w:pPr>
      <w:r>
        <w:rPr>
          <w:noProof/>
          <w:lang w:val="de-DE" w:eastAsia="de-DE"/>
        </w:rPr>
        <w:drawing>
          <wp:inline distT="0" distB="0" distL="0" distR="0" wp14:anchorId="1DF3E0A7" wp14:editId="2FFE253C">
            <wp:extent cx="4320000" cy="1036800"/>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320000" cy="1036800"/>
                    </a:xfrm>
                    <a:prstGeom prst="rect">
                      <a:avLst/>
                    </a:prstGeom>
                    <a:noFill/>
                    <a:ln>
                      <a:noFill/>
                    </a:ln>
                  </pic:spPr>
                </pic:pic>
              </a:graphicData>
            </a:graphic>
          </wp:inline>
        </w:drawing>
      </w:r>
    </w:p>
    <w:p w14:paraId="7F4B2D02" w14:textId="77777777" w:rsidR="00D7618D" w:rsidRDefault="00FC3486">
      <w:pPr>
        <w:pStyle w:val="Figurecaption"/>
      </w:pPr>
      <w:bookmarkStart w:id="581" w:name="_Ref69900251"/>
      <w:bookmarkStart w:id="582" w:name="_Toc77061371"/>
      <w:r>
        <w:t>Bearing difference</w:t>
      </w:r>
      <w:bookmarkEnd w:id="581"/>
      <w:bookmarkEnd w:id="582"/>
    </w:p>
    <w:p w14:paraId="020AAACE" w14:textId="77777777" w:rsidR="00D7618D" w:rsidRDefault="00FC3486">
      <w:pPr>
        <w:pStyle w:val="BodyText"/>
      </w:pPr>
      <w:r>
        <w:lastRenderedPageBreak/>
        <w:t xml:space="preserve">From </w:t>
      </w:r>
      <w:r>
        <w:fldChar w:fldCharType="begin"/>
      </w:r>
      <w:r>
        <w:instrText xml:space="preserve"> REF _Ref69900251 \r \h </w:instrText>
      </w:r>
      <w:r>
        <w:fldChar w:fldCharType="separate"/>
      </w:r>
      <w:r>
        <w:t>Figure 8</w:t>
      </w:r>
      <w:r>
        <w:fldChar w:fldCharType="end"/>
      </w:r>
      <w:r>
        <w:t>:</w:t>
      </w:r>
    </w:p>
    <w:p w14:paraId="6E475043" w14:textId="77777777" w:rsidR="00D7618D" w:rsidRDefault="002078C5">
      <w:pPr>
        <w:pStyle w:val="Bullet1"/>
        <w:rPr>
          <w:rFonts w:eastAsiaTheme="minorEastAsia"/>
        </w:rPr>
      </w:pPr>
      <m:oMath>
        <m:func>
          <m:funcPr>
            <m:ctrlPr>
              <w:rPr>
                <w:rFonts w:ascii="Cambria Math" w:hAnsi="Cambria Math"/>
              </w:rPr>
            </m:ctrlPr>
          </m:funcPr>
          <m:fName>
            <m:func>
              <m:funcPr>
                <m:ctrlPr>
                  <w:rPr>
                    <w:rFonts w:ascii="Cambria Math" w:hAnsi="Cambria Math"/>
                  </w:rPr>
                </m:ctrlPr>
              </m:funcPr>
              <m:fName>
                <m:sSub>
                  <m:sSubPr>
                    <m:ctrlPr>
                      <w:rPr>
                        <w:rFonts w:ascii="Cambria Math" w:hAnsi="Cambria Math"/>
                      </w:rPr>
                    </m:ctrlPr>
                  </m:sSubPr>
                  <m:e>
                    <m:r>
                      <w:rPr>
                        <w:rFonts w:ascii="Cambria Math" w:hAnsi="Cambria Math"/>
                      </w:rPr>
                      <m:t>θ</m:t>
                    </m:r>
                  </m:e>
                  <m:sub>
                    <m:r>
                      <w:rPr>
                        <w:rFonts w:ascii="Cambria Math" w:hAnsi="Cambria Math"/>
                      </w:rPr>
                      <m:t>FL</m:t>
                    </m:r>
                  </m:sub>
                </m:sSub>
                <m:r>
                  <m:rPr>
                    <m:sty m:val="p"/>
                  </m:rPr>
                  <w:rPr>
                    <w:rFonts w:ascii="Cambria Math" w:hAnsi="Cambria Math"/>
                  </w:rPr>
                  <m:t>≈tan</m:t>
                </m:r>
              </m:fName>
              <m:e>
                <m:sSub>
                  <m:sSubPr>
                    <m:ctrlPr>
                      <w:rPr>
                        <w:rFonts w:ascii="Cambria Math" w:hAnsi="Cambria Math"/>
                      </w:rPr>
                    </m:ctrlPr>
                  </m:sSubPr>
                  <m:e>
                    <m:r>
                      <w:rPr>
                        <w:rFonts w:ascii="Cambria Math" w:hAnsi="Cambria Math"/>
                      </w:rPr>
                      <m:t>θ</m:t>
                    </m:r>
                  </m:e>
                  <m:sub>
                    <m:r>
                      <w:rPr>
                        <w:rFonts w:ascii="Cambria Math" w:hAnsi="Cambria Math"/>
                      </w:rPr>
                      <m:t>FL</m:t>
                    </m:r>
                  </m:sub>
                </m:sSub>
              </m:e>
            </m:func>
          </m:fName>
          <m:e>
            <m:r>
              <m:rPr>
                <m:sty m:val="p"/>
              </m:rPr>
              <w:rPr>
                <w:rFonts w:ascii="Cambria Math" w:hAnsi="Cambria Math"/>
              </w:rPr>
              <m:t>=</m:t>
            </m:r>
            <m:f>
              <m:fPr>
                <m:ctrlPr>
                  <w:rPr>
                    <w:rFonts w:ascii="Cambria Math" w:hAnsi="Cambria Math"/>
                  </w:rPr>
                </m:ctrlPr>
              </m:fPr>
              <m:num>
                <m:r>
                  <w:rPr>
                    <w:rFonts w:ascii="Cambria Math" w:hAnsi="Cambria Math"/>
                  </w:rPr>
                  <m:t>y</m:t>
                </m:r>
              </m:num>
              <m:den>
                <m:r>
                  <w:rPr>
                    <w:rFonts w:ascii="Cambria Math" w:hAnsi="Cambria Math"/>
                  </w:rPr>
                  <m:t>x</m:t>
                </m:r>
              </m:den>
            </m:f>
          </m:e>
        </m:func>
      </m:oMath>
    </w:p>
    <w:p w14:paraId="40DF19B8" w14:textId="77777777" w:rsidR="00D7618D" w:rsidRDefault="002078C5">
      <w:pPr>
        <w:pStyle w:val="Bullet1"/>
        <w:rPr>
          <w:rFonts w:eastAsiaTheme="minorEastAsia"/>
        </w:rPr>
      </w:pPr>
      <m:oMath>
        <m:func>
          <m:funcPr>
            <m:ctrlPr>
              <w:rPr>
                <w:rFonts w:ascii="Cambria Math" w:hAnsi="Cambria Math"/>
              </w:rPr>
            </m:ctrlPr>
          </m:funcPr>
          <m:fName>
            <m:sSub>
              <m:sSubPr>
                <m:ctrlPr>
                  <w:rPr>
                    <w:rFonts w:ascii="Cambria Math" w:hAnsi="Cambria Math"/>
                  </w:rPr>
                </m:ctrlPr>
              </m:sSubPr>
              <m:e>
                <m:r>
                  <w:rPr>
                    <w:rFonts w:ascii="Cambria Math" w:hAnsi="Cambria Math"/>
                  </w:rPr>
                  <m:t>θ</m:t>
                </m:r>
              </m:e>
              <m:sub>
                <m:r>
                  <w:rPr>
                    <w:rFonts w:ascii="Cambria Math" w:hAnsi="Cambria Math"/>
                  </w:rPr>
                  <m:t>RL</m:t>
                </m:r>
              </m:sub>
            </m:sSub>
            <m:r>
              <m:rPr>
                <m:sty m:val="p"/>
              </m:rPr>
              <w:rPr>
                <w:rFonts w:ascii="Cambria Math" w:hAnsi="Cambria Math"/>
              </w:rPr>
              <m:t>≈tan</m:t>
            </m:r>
          </m:fName>
          <m:e>
            <m:sSub>
              <m:sSubPr>
                <m:ctrlPr>
                  <w:rPr>
                    <w:rFonts w:ascii="Cambria Math" w:hAnsi="Cambria Math"/>
                  </w:rPr>
                </m:ctrlPr>
              </m:sSubPr>
              <m:e>
                <m:r>
                  <w:rPr>
                    <w:rFonts w:ascii="Cambria Math" w:hAnsi="Cambria Math"/>
                  </w:rPr>
                  <m:t>θ</m:t>
                </m:r>
              </m:e>
              <m:sub>
                <m:r>
                  <w:rPr>
                    <w:rFonts w:ascii="Cambria Math" w:hAnsi="Cambria Math"/>
                  </w:rPr>
                  <m:t>RL</m:t>
                </m:r>
              </m:sub>
            </m:sSub>
            <m:r>
              <m:rPr>
                <m:sty m:val="p"/>
              </m:rPr>
              <w:rPr>
                <w:rFonts w:ascii="Cambria Math" w:hAnsi="Cambria Math"/>
              </w:rPr>
              <m:t>=</m:t>
            </m:r>
            <m:f>
              <m:fPr>
                <m:ctrlPr>
                  <w:rPr>
                    <w:rFonts w:ascii="Cambria Math" w:hAnsi="Cambria Math"/>
                  </w:rPr>
                </m:ctrlPr>
              </m:fPr>
              <m:num>
                <m:r>
                  <w:rPr>
                    <w:rFonts w:ascii="Cambria Math" w:hAnsi="Cambria Math"/>
                  </w:rPr>
                  <m:t>y</m:t>
                </m:r>
              </m:num>
              <m:den>
                <m:r>
                  <w:rPr>
                    <w:rFonts w:ascii="Cambria Math" w:hAnsi="Cambria Math"/>
                  </w:rPr>
                  <m:t>x</m:t>
                </m:r>
                <m:r>
                  <m:rPr>
                    <m:sty m:val="p"/>
                  </m:rPr>
                  <w:rPr>
                    <w:rFonts w:ascii="Cambria Math" w:hAnsi="Cambria Math"/>
                  </w:rPr>
                  <m:t>+</m:t>
                </m:r>
                <m:r>
                  <w:rPr>
                    <w:rFonts w:ascii="Cambria Math" w:hAnsi="Cambria Math"/>
                  </w:rPr>
                  <m:t>R</m:t>
                </m:r>
              </m:den>
            </m:f>
          </m:e>
        </m:func>
      </m:oMath>
    </w:p>
    <w:p w14:paraId="49EA90AB" w14:textId="77777777" w:rsidR="00D7618D" w:rsidRDefault="00FC3486">
      <w:pPr>
        <w:pStyle w:val="Bullet1"/>
        <w:tabs>
          <w:tab w:val="left" w:pos="9639"/>
        </w:tabs>
        <w:rPr>
          <w:rFonts w:eastAsiaTheme="minorEastAsia"/>
        </w:rPr>
      </w:pPr>
      <m:oMath>
        <m:r>
          <w:rPr>
            <w:rFonts w:ascii="Cambria Math" w:hAnsi="Cambria Math"/>
          </w:rPr>
          <m:t>θ</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FL</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RL</m:t>
            </m:r>
          </m:sub>
        </m:sSub>
        <m:r>
          <m:rPr>
            <m:sty m:val="p"/>
          </m:rPr>
          <w:rPr>
            <w:rFonts w:ascii="Cambria Math" w:hAnsi="Cambria Math"/>
          </w:rPr>
          <m:t>=</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m:t>
        </m:r>
        <m:f>
          <m:fPr>
            <m:ctrlPr>
              <w:rPr>
                <w:rFonts w:ascii="Cambria Math" w:hAnsi="Cambria Math"/>
              </w:rPr>
            </m:ctrlPr>
          </m:fPr>
          <m:num>
            <m:r>
              <w:rPr>
                <w:rFonts w:ascii="Cambria Math" w:hAnsi="Cambria Math"/>
              </w:rPr>
              <m:t>y</m:t>
            </m:r>
          </m:num>
          <m:den>
            <m:r>
              <w:rPr>
                <w:rFonts w:ascii="Cambria Math" w:hAnsi="Cambria Math"/>
              </w:rPr>
              <m:t>x</m:t>
            </m:r>
            <m:r>
              <m:rPr>
                <m:sty m:val="p"/>
              </m:rPr>
              <w:rPr>
                <w:rFonts w:ascii="Cambria Math" w:hAnsi="Cambria Math"/>
              </w:rPr>
              <m:t>+</m:t>
            </m:r>
            <m:r>
              <w:rPr>
                <w:rFonts w:ascii="Cambria Math" w:hAnsi="Cambria Math"/>
              </w:rPr>
              <m:t>R</m:t>
            </m:r>
          </m:den>
        </m:f>
        <m:r>
          <m:rPr>
            <m:sty m:val="p"/>
          </m:rPr>
          <w:rPr>
            <w:rFonts w:ascii="Cambria Math" w:hAnsi="Cambria Math"/>
          </w:rPr>
          <m:t>=</m:t>
        </m:r>
        <m:f>
          <m:fPr>
            <m:ctrlPr>
              <w:rPr>
                <w:rFonts w:ascii="Cambria Math" w:hAnsi="Cambria Math"/>
              </w:rPr>
            </m:ctrlPr>
          </m:fPr>
          <m:num>
            <m:r>
              <w:rPr>
                <w:rFonts w:ascii="Cambria Math" w:hAnsi="Cambria Math"/>
              </w:rPr>
              <m:t>y</m:t>
            </m:r>
            <m:r>
              <m:rPr>
                <m:sty m:val="p"/>
              </m:rPr>
              <w:rPr>
                <w:rFonts w:ascii="Cambria Math" w:eastAsiaTheme="minorEastAsia" w:hAnsi="Cambria Math"/>
              </w:rPr>
              <m:t>∙</m:t>
            </m:r>
            <m:r>
              <w:rPr>
                <w:rFonts w:ascii="Cambria Math" w:hAnsi="Cambria Math"/>
              </w:rPr>
              <m:t>R</m:t>
            </m:r>
          </m:num>
          <m:den>
            <m:r>
              <w:rPr>
                <w:rFonts w:ascii="Cambria Math" w:hAnsi="Cambria Math"/>
              </w:rPr>
              <m:t>x</m:t>
            </m:r>
            <m:r>
              <m:rPr>
                <m:sty m:val="p"/>
              </m:rPr>
              <w:rPr>
                <w:rFonts w:ascii="Cambria Math" w:eastAsiaTheme="minorEastAsia" w:hAnsi="Cambria Math"/>
              </w:rPr>
              <m:t>∙</m:t>
            </m:r>
            <m:r>
              <m:rPr>
                <m:sty m:val="p"/>
              </m:rPr>
              <w:rPr>
                <w:rFonts w:ascii="Cambria Math" w:hAnsi="Cambria Math"/>
              </w:rPr>
              <m:t>(</m:t>
            </m:r>
            <m:r>
              <w:rPr>
                <w:rFonts w:ascii="Cambria Math" w:hAnsi="Cambria Math"/>
              </w:rPr>
              <m:t>x</m:t>
            </m:r>
            <m:r>
              <m:rPr>
                <m:sty m:val="p"/>
              </m:rPr>
              <w:rPr>
                <w:rFonts w:ascii="Cambria Math" w:hAnsi="Cambria Math"/>
              </w:rPr>
              <m:t>+</m:t>
            </m:r>
            <m:r>
              <w:rPr>
                <w:rFonts w:ascii="Cambria Math" w:hAnsi="Cambria Math"/>
              </w:rPr>
              <m:t>R</m:t>
            </m:r>
            <m:r>
              <m:rPr>
                <m:sty m:val="p"/>
              </m:rPr>
              <w:rPr>
                <w:rFonts w:ascii="Cambria Math" w:hAnsi="Cambria Math"/>
              </w:rPr>
              <m:t>)</m:t>
            </m:r>
          </m:den>
        </m:f>
      </m:oMath>
      <w:r>
        <w:rPr>
          <w:rFonts w:eastAsiaTheme="minorEastAsia"/>
        </w:rPr>
        <w:tab/>
        <w:t>(20)</w:t>
      </w:r>
    </w:p>
    <w:p w14:paraId="46BCCE61" w14:textId="77777777" w:rsidR="00D7618D" w:rsidRDefault="00FC3486">
      <w:pPr>
        <w:pStyle w:val="BodyText"/>
      </w:pPr>
      <w:r>
        <w:t xml:space="preserve">The relation between the distance from the axis </w:t>
      </w:r>
      <m:oMath>
        <m:r>
          <w:rPr>
            <w:rFonts w:ascii="Cambria Math" w:hAnsi="Cambria Math"/>
          </w:rPr>
          <m:t>y</m:t>
        </m:r>
      </m:oMath>
      <w:r>
        <w:t xml:space="preserve"> and the horizontal bearing difference </w:t>
      </w:r>
      <m:oMath>
        <m:r>
          <w:rPr>
            <w:rFonts w:ascii="Cambria Math" w:hAnsi="Cambria Math"/>
          </w:rPr>
          <m:t>θ</m:t>
        </m:r>
      </m:oMath>
      <w:r>
        <w:t xml:space="preserve"> is then:</w:t>
      </w:r>
    </w:p>
    <w:p w14:paraId="54464C68" w14:textId="77777777" w:rsidR="00D7618D" w:rsidRDefault="00FC3486">
      <w:pPr>
        <w:pStyle w:val="Bullet1"/>
        <w:tabs>
          <w:tab w:val="left" w:pos="9639"/>
        </w:tabs>
        <w:rPr>
          <w:rFonts w:eastAsiaTheme="minorEastAsia"/>
        </w:rPr>
      </w:pPr>
      <m:oMath>
        <m:r>
          <w:rPr>
            <w:rFonts w:ascii="Cambria Math" w:hAnsi="Cambria Math"/>
          </w:rPr>
          <m:t>y</m:t>
        </m:r>
        <m:r>
          <m:rPr>
            <m:sty m:val="p"/>
          </m:rPr>
          <w:rPr>
            <w:rFonts w:ascii="Cambria Math" w:hAnsi="Cambria Math"/>
          </w:rPr>
          <m:t>≈Θ</m:t>
        </m:r>
        <m:r>
          <m:rPr>
            <m:sty m:val="p"/>
          </m:rPr>
          <w:rPr>
            <w:rFonts w:ascii="Cambria Math" w:eastAsiaTheme="minorEastAsia" w:hAnsi="Cambria Math"/>
          </w:rPr>
          <m:t>∙</m:t>
        </m:r>
        <m:f>
          <m:fPr>
            <m:ctrlPr>
              <w:rPr>
                <w:rFonts w:ascii="Cambria Math" w:hAnsi="Cambria Math"/>
              </w:rPr>
            </m:ctrlPr>
          </m:fPr>
          <m:num>
            <m:r>
              <w:rPr>
                <w:rFonts w:ascii="Cambria Math" w:hAnsi="Cambria Math"/>
              </w:rPr>
              <m:t>x</m:t>
            </m:r>
            <m:r>
              <m:rPr>
                <m:sty m:val="p"/>
              </m:rPr>
              <w:rPr>
                <w:rFonts w:ascii="Cambria Math" w:hAnsi="Cambria Math"/>
              </w:rPr>
              <m:t>*</m:t>
            </m:r>
            <m:d>
              <m:dPr>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x</m:t>
                </m:r>
              </m:e>
            </m:d>
          </m:num>
          <m:den>
            <m:r>
              <w:rPr>
                <w:rFonts w:ascii="Cambria Math" w:hAnsi="Cambria Math"/>
              </w:rPr>
              <m:t>R</m:t>
            </m:r>
          </m:den>
        </m:f>
        <m:r>
          <m:rPr>
            <m:sty m:val="p"/>
          </m:rPr>
          <w:rPr>
            <w:rFonts w:ascii="Cambria Math" w:hAnsi="Cambria Math"/>
          </w:rPr>
          <m:t>=Θ</m:t>
        </m:r>
        <m:r>
          <m:rPr>
            <m:sty m:val="p"/>
          </m:rPr>
          <w:rPr>
            <w:rFonts w:ascii="Cambria Math" w:eastAsiaTheme="minorEastAsia" w:hAnsi="Cambria Math"/>
          </w:rPr>
          <m:t>∙</m:t>
        </m:r>
        <m:r>
          <w:rPr>
            <w:rFonts w:ascii="Cambria Math" w:hAnsi="Cambria Math"/>
          </w:rPr>
          <m:t>x</m:t>
        </m:r>
        <m:r>
          <m:rPr>
            <m:sty m:val="p"/>
          </m:rPr>
          <w:rPr>
            <w:rFonts w:ascii="Cambria Math" w:eastAsiaTheme="minorEastAsia" w:hAnsi="Cambria Math"/>
          </w:rPr>
          <m:t>∙</m:t>
        </m:r>
        <m:d>
          <m:dPr>
            <m:ctrlPr>
              <w:rPr>
                <w:rFonts w:ascii="Cambria Math" w:hAnsi="Cambria Math"/>
              </w:rPr>
            </m:ctrlPr>
          </m:dPr>
          <m:e>
            <m:r>
              <m:rPr>
                <m:sty m:val="p"/>
              </m:rPr>
              <w:rPr>
                <w:rFonts w:ascii="Cambria Math" w:hAnsi="Cambria Math"/>
              </w:rPr>
              <m:t>1+</m:t>
            </m:r>
            <m:f>
              <m:fPr>
                <m:ctrlPr>
                  <w:rPr>
                    <w:rFonts w:ascii="Cambria Math" w:hAnsi="Cambria Math"/>
                  </w:rPr>
                </m:ctrlPr>
              </m:fPr>
              <m:num>
                <m:r>
                  <w:rPr>
                    <w:rFonts w:ascii="Cambria Math" w:hAnsi="Cambria Math"/>
                  </w:rPr>
                  <m:t>x</m:t>
                </m:r>
              </m:num>
              <m:den>
                <m:r>
                  <w:rPr>
                    <w:rFonts w:ascii="Cambria Math" w:hAnsi="Cambria Math"/>
                  </w:rPr>
                  <m:t>R</m:t>
                </m:r>
              </m:den>
            </m:f>
          </m:e>
        </m:d>
      </m:oMath>
      <w:r>
        <w:rPr>
          <w:rFonts w:eastAsiaTheme="minorEastAsia"/>
        </w:rPr>
        <w:tab/>
      </w:r>
      <w:r>
        <w:rPr>
          <w:rFonts w:eastAsiaTheme="minorEastAsia"/>
          <w:highlight w:val="yellow"/>
        </w:rPr>
        <w:t>(21)</w:t>
      </w:r>
    </w:p>
    <w:p w14:paraId="27EE2493" w14:textId="77777777" w:rsidR="00D7618D" w:rsidRDefault="00FC3486">
      <w:pPr>
        <w:pStyle w:val="Heading2"/>
      </w:pPr>
      <w:bookmarkStart w:id="583" w:name="_Ref72491752"/>
      <w:bookmarkStart w:id="584" w:name="_Toc80079588"/>
      <w:r>
        <w:t>Minimum Elevation Difference</w:t>
      </w:r>
      <w:bookmarkEnd w:id="583"/>
      <w:bookmarkEnd w:id="584"/>
    </w:p>
    <w:p w14:paraId="75FDD95D" w14:textId="77777777" w:rsidR="00D7618D" w:rsidRDefault="00D7618D">
      <w:pPr>
        <w:pStyle w:val="Heading2separationline"/>
      </w:pPr>
    </w:p>
    <w:p w14:paraId="2688CD4E" w14:textId="77777777" w:rsidR="00D7618D" w:rsidRDefault="00FC3486">
      <w:pPr>
        <w:pStyle w:val="BodyText"/>
      </w:pPr>
      <w:r>
        <w:t xml:space="preserve">For the elevation difference between front and rear light two </w:t>
      </w:r>
      <w:commentRangeStart w:id="585"/>
      <w:commentRangeStart w:id="586"/>
      <w:r>
        <w:t xml:space="preserve">different </w:t>
      </w:r>
      <w:commentRangeEnd w:id="585"/>
      <w:r>
        <w:rPr>
          <w:rStyle w:val="CommentReference"/>
        </w:rPr>
        <w:commentReference w:id="585"/>
      </w:r>
      <w:commentRangeEnd w:id="586"/>
      <w:r>
        <w:rPr>
          <w:rStyle w:val="CommentReference"/>
        </w:rPr>
        <w:commentReference w:id="586"/>
      </w:r>
      <w:commentRangeStart w:id="587"/>
      <w:commentRangeStart w:id="588"/>
      <w:r>
        <w:t xml:space="preserve">requirements </w:t>
      </w:r>
      <w:commentRangeEnd w:id="587"/>
      <w:r>
        <w:rPr>
          <w:rStyle w:val="CommentReference"/>
        </w:rPr>
        <w:commentReference w:id="587"/>
      </w:r>
      <w:commentRangeEnd w:id="588"/>
      <w:r w:rsidR="00C07AE9">
        <w:rPr>
          <w:rStyle w:val="CommentReference"/>
        </w:rPr>
        <w:commentReference w:id="588"/>
      </w:r>
      <w:r>
        <w:t>exist:</w:t>
      </w:r>
    </w:p>
    <w:p w14:paraId="69390160" w14:textId="77777777" w:rsidR="00D7618D" w:rsidRDefault="00FC3486">
      <w:pPr>
        <w:pStyle w:val="Bullet1"/>
      </w:pPr>
      <w:r>
        <w:t xml:space="preserve">The </w:t>
      </w:r>
      <w:commentRangeStart w:id="589"/>
      <w:commentRangeStart w:id="590"/>
      <w:commentRangeStart w:id="591"/>
      <w:r>
        <w:t xml:space="preserve">'precision' </w:t>
      </w:r>
      <w:commentRangeEnd w:id="589"/>
      <w:r>
        <w:rPr>
          <w:rStyle w:val="CommentReference"/>
          <w:color w:val="auto"/>
        </w:rPr>
        <w:commentReference w:id="589"/>
      </w:r>
      <w:commentRangeEnd w:id="590"/>
      <w:commentRangeEnd w:id="591"/>
      <w:r w:rsidR="00C07AE9">
        <w:rPr>
          <w:rStyle w:val="CommentReference"/>
          <w:color w:val="auto"/>
        </w:rPr>
        <w:commentReference w:id="590"/>
      </w:r>
      <w:r>
        <w:rPr>
          <w:rStyle w:val="CommentReference"/>
          <w:color w:val="auto"/>
        </w:rPr>
        <w:commentReference w:id="591"/>
      </w:r>
      <w:r>
        <w:t xml:space="preserve">of a leading line depends on the elevation difference and is better when both lights appear very close (see </w:t>
      </w:r>
      <w:r>
        <w:fldChar w:fldCharType="begin"/>
      </w:r>
      <w:r>
        <w:instrText xml:space="preserve"> REF _Ref72474929 \r \h </w:instrText>
      </w:r>
      <w:r>
        <w:fldChar w:fldCharType="separate"/>
      </w:r>
      <w:r>
        <w:t>6.6</w:t>
      </w:r>
      <w:r>
        <w:fldChar w:fldCharType="end"/>
      </w:r>
      <w:r>
        <w:t>).</w:t>
      </w:r>
    </w:p>
    <w:p w14:paraId="4AF6AA1F" w14:textId="77777777" w:rsidR="00D7618D" w:rsidRDefault="00FC3486">
      <w:pPr>
        <w:pStyle w:val="Bullet1"/>
      </w:pPr>
      <w:r>
        <w:t xml:space="preserve">There is a minimum value  </w:t>
      </w:r>
      <m:oMath>
        <m:sSub>
          <m:sSubPr>
            <m:ctrlPr>
              <w:rPr>
                <w:rFonts w:ascii="Cambria Math" w:hAnsi="Cambria Math"/>
                <w:i/>
              </w:rPr>
            </m:ctrlPr>
          </m:sSubPr>
          <m:e>
            <m:r>
              <w:rPr>
                <w:rFonts w:ascii="Cambria Math" w:hAnsi="Cambria Math"/>
              </w:rPr>
              <m:t>γ</m:t>
            </m:r>
          </m:e>
          <m:sub>
            <m:r>
              <w:rPr>
                <w:rFonts w:ascii="Cambria Math" w:hAnsi="Cambria Math"/>
              </w:rPr>
              <m:t>min</m:t>
            </m:r>
          </m:sub>
        </m:sSub>
      </m:oMath>
      <w:r>
        <w:t xml:space="preserve"> for the difference,</w:t>
      </w:r>
      <w:del w:id="592" w:author="Pärtel" w:date="2021-08-19T20:07:00Z">
        <w:r>
          <w:delText xml:space="preserve"> </w:delText>
        </w:r>
      </w:del>
      <w:del w:id="593" w:author="Pärtel" w:date="2021-08-19T20:05:00Z">
        <w:r>
          <w:delText>so that</w:delText>
        </w:r>
      </w:del>
      <w:ins w:id="594" w:author="Pärtel" w:date="2021-08-19T20:07:00Z">
        <w:r>
          <w:t xml:space="preserve"> the limit </w:t>
        </w:r>
      </w:ins>
      <w:ins w:id="595" w:author="Pärtel" w:date="2021-08-19T20:05:00Z">
        <w:r>
          <w:t>where</w:t>
        </w:r>
      </w:ins>
      <w:ins w:id="596" w:author="Pärtel" w:date="2021-08-19T20:08:00Z">
        <w:r>
          <w:t>?</w:t>
        </w:r>
      </w:ins>
      <w:r>
        <w:t xml:space="preserve"> the lights do not </w:t>
      </w:r>
      <w:ins w:id="597" w:author="Pärtel" w:date="2021-08-19T20:05:00Z">
        <w:r>
          <w:t xml:space="preserve">yet </w:t>
        </w:r>
      </w:ins>
      <w:r>
        <w:t xml:space="preserve">overlap but can </w:t>
      </w:r>
      <w:ins w:id="598" w:author="Pärtel" w:date="2021-08-19T20:05:00Z">
        <w:r>
          <w:t xml:space="preserve">still </w:t>
        </w:r>
      </w:ins>
      <w:r>
        <w:t>be clearly seen as two separated lights.</w:t>
      </w:r>
    </w:p>
    <w:p w14:paraId="73E956D4" w14:textId="77777777" w:rsidR="00D7618D" w:rsidRDefault="00FC3486">
      <w:pPr>
        <w:pStyle w:val="BodyText"/>
      </w:pPr>
      <w:r>
        <w:t>The minimum</w:t>
      </w:r>
      <w:ins w:id="599" w:author="Pärtel" w:date="2021-08-19T20:01:00Z">
        <w:r>
          <w:t xml:space="preserve"> required? allowed? acceptable?</w:t>
        </w:r>
      </w:ins>
      <w:r>
        <w:t xml:space="preserve"> difference </w:t>
      </w:r>
      <m:oMath>
        <m:sSub>
          <m:sSubPr>
            <m:ctrlPr>
              <w:rPr>
                <w:rFonts w:ascii="Cambria Math" w:hAnsi="Cambria Math"/>
                <w:i/>
              </w:rPr>
            </m:ctrlPr>
          </m:sSubPr>
          <m:e>
            <m:r>
              <w:rPr>
                <w:rFonts w:ascii="Cambria Math" w:hAnsi="Cambria Math"/>
              </w:rPr>
              <m:t>γ</m:t>
            </m:r>
          </m:e>
          <m:sub>
            <m:r>
              <w:rPr>
                <w:rFonts w:ascii="Cambria Math" w:hAnsi="Cambria Math"/>
              </w:rPr>
              <m:t>min</m:t>
            </m:r>
          </m:sub>
        </m:sSub>
      </m:oMath>
      <w:r>
        <w:rPr>
          <w:rFonts w:eastAsiaTheme="minorEastAsia"/>
        </w:rPr>
        <w:t xml:space="preserve"> </w:t>
      </w:r>
      <w:ins w:id="600" w:author="Pärtel" w:date="2021-08-19T20:02:00Z">
        <w:r>
          <w:rPr>
            <w:rFonts w:eastAsiaTheme="minorEastAsia"/>
          </w:rPr>
          <w:t xml:space="preserve">between the lights </w:t>
        </w:r>
      </w:ins>
      <w:r>
        <w:t>depends on the illuminance at the eye of the observer</w:t>
      </w:r>
      <w:ins w:id="601" w:author="Pärtel" w:date="2021-08-19T20:02:00Z">
        <w:r>
          <w:t xml:space="preserve"> generated by the lights</w:t>
        </w:r>
      </w:ins>
      <w:r>
        <w:t xml:space="preserve">. In </w:t>
      </w:r>
      <w:proofErr w:type="gramStart"/>
      <w:r>
        <w:t>general</w:t>
      </w:r>
      <w:proofErr w:type="gramEnd"/>
      <w:r>
        <w:t xml:space="preserve"> all maritime lights are seen under a viewing angle below the eye resolution (approx. </w:t>
      </w:r>
      <m:oMath>
        <m:sSup>
          <m:sSupPr>
            <m:ctrlPr>
              <w:rPr>
                <w:rFonts w:ascii="Cambria Math" w:hAnsi="Cambria Math"/>
                <w:i/>
              </w:rPr>
            </m:ctrlPr>
          </m:sSupPr>
          <m:e>
            <m:r>
              <w:rPr>
                <w:rFonts w:ascii="Cambria Math" w:hAnsi="Cambria Math"/>
              </w:rPr>
              <m:t>1</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0.291</m:t>
            </m:r>
            <m:r>
              <w:rPr>
                <w:rFonts w:ascii="Cambria Math" w:eastAsiaTheme="minorEastAsia" w:hAnsi="Cambria Math"/>
              </w:rPr>
              <m:t>∙</m:t>
            </m:r>
            <m:r>
              <w:rPr>
                <w:rFonts w:ascii="Cambria Math" w:hAnsi="Cambria Math"/>
              </w:rPr>
              <m:t>10</m:t>
            </m:r>
          </m:e>
          <m:sup>
            <m:r>
              <w:rPr>
                <w:rFonts w:ascii="Cambria Math" w:hAnsi="Cambria Math"/>
              </w:rPr>
              <m:t>-3</m:t>
            </m:r>
          </m:sup>
        </m:sSup>
        <m:r>
          <w:rPr>
            <w:rFonts w:ascii="Cambria Math" w:hAnsi="Cambria Math"/>
          </w:rPr>
          <m:t>rad</m:t>
        </m:r>
      </m:oMath>
      <w:r>
        <w:t xml:space="preserve">). </w:t>
      </w:r>
      <w:proofErr w:type="gramStart"/>
      <w:r>
        <w:t>However</w:t>
      </w:r>
      <w:proofErr w:type="gramEnd"/>
      <w:r>
        <w:t xml:space="preserve"> the lights appear larger or smaller for the observer's eye according to their brightness. This effect is known from astronomy as the 'apparent magnitude of a star'.</w:t>
      </w:r>
    </w:p>
    <w:p w14:paraId="59B4EE9D" w14:textId="77777777" w:rsidR="00D7618D" w:rsidRDefault="00FC3486">
      <w:pPr>
        <w:pStyle w:val="BodyText"/>
        <w:jc w:val="center"/>
      </w:pPr>
      <w:r>
        <w:rPr>
          <w:noProof/>
          <w:lang w:val="de-DE" w:eastAsia="de-DE"/>
        </w:rPr>
        <w:drawing>
          <wp:inline distT="0" distB="0" distL="0" distR="0" wp14:anchorId="43E73BF9" wp14:editId="18F49CBF">
            <wp:extent cx="5040000" cy="1220400"/>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t="15423" b="15506"/>
                    <a:stretch/>
                  </pic:blipFill>
                  <pic:spPr bwMode="auto">
                    <a:xfrm>
                      <a:off x="0" y="0"/>
                      <a:ext cx="5040000" cy="1220400"/>
                    </a:xfrm>
                    <a:prstGeom prst="rect">
                      <a:avLst/>
                    </a:prstGeom>
                    <a:noFill/>
                    <a:ln>
                      <a:noFill/>
                    </a:ln>
                    <a:extLst>
                      <a:ext uri="{53640926-AAD7-44D8-BBD7-CCE9431645EC}">
                        <a14:shadowObscured xmlns:a14="http://schemas.microsoft.com/office/drawing/2010/main"/>
                      </a:ext>
                    </a:extLst>
                  </pic:spPr>
                </pic:pic>
              </a:graphicData>
            </a:graphic>
          </wp:inline>
        </w:drawing>
      </w:r>
    </w:p>
    <w:p w14:paraId="0D32D095" w14:textId="77777777" w:rsidR="00D7618D" w:rsidRDefault="00FC3486">
      <w:pPr>
        <w:pStyle w:val="Figurecaption"/>
      </w:pPr>
      <w:bookmarkStart w:id="602" w:name="_Toc77061372"/>
      <w:r>
        <w:t>'Apparent magnitude of front and rear light'</w:t>
      </w:r>
      <w:bookmarkEnd w:id="602"/>
    </w:p>
    <w:p w14:paraId="7178ABE8" w14:textId="77777777" w:rsidR="00D7618D" w:rsidRDefault="00FC3486">
      <w:pPr>
        <w:pStyle w:val="BodyText"/>
        <w:rPr>
          <w:rFonts w:eastAsiaTheme="minorEastAsia"/>
        </w:rPr>
      </w:pPr>
      <w:r>
        <w:t xml:space="preserve">To </w:t>
      </w:r>
      <w:commentRangeStart w:id="603"/>
      <w:commentRangeStart w:id="604"/>
      <w:commentRangeStart w:id="605"/>
      <w:commentRangeStart w:id="606"/>
      <w:ins w:id="607" w:author="Pärtel" w:date="2021-08-19T20:16:00Z">
        <w:r>
          <w:t>take that</w:t>
        </w:r>
      </w:ins>
      <w:ins w:id="608" w:author="Pärtel" w:date="2021-08-19T20:19:00Z">
        <w:r>
          <w:t xml:space="preserve"> effect</w:t>
        </w:r>
      </w:ins>
      <w:ins w:id="609" w:author="Pärtel" w:date="2021-08-19T20:16:00Z">
        <w:r>
          <w:t xml:space="preserve"> into account and </w:t>
        </w:r>
      </w:ins>
      <w:commentRangeEnd w:id="603"/>
      <w:ins w:id="610" w:author="Pärtel" w:date="2021-08-19T20:25:00Z">
        <w:r>
          <w:rPr>
            <w:rStyle w:val="CommentReference"/>
          </w:rPr>
          <w:commentReference w:id="603"/>
        </w:r>
      </w:ins>
      <w:commentRangeEnd w:id="604"/>
      <w:commentRangeEnd w:id="606"/>
      <w:r w:rsidR="00C07AE9">
        <w:rPr>
          <w:rStyle w:val="CommentReference"/>
        </w:rPr>
        <w:commentReference w:id="604"/>
      </w:r>
      <w:commentRangeEnd w:id="605"/>
      <w:r w:rsidR="000847CB">
        <w:rPr>
          <w:rStyle w:val="CommentReference"/>
        </w:rPr>
        <w:commentReference w:id="605"/>
      </w:r>
      <w:r>
        <w:rPr>
          <w:rStyle w:val="CommentReference"/>
        </w:rPr>
        <w:commentReference w:id="606"/>
      </w:r>
      <w:r>
        <w:t xml:space="preserve">calculate the minimum </w:t>
      </w:r>
      <w:ins w:id="611" w:author="Pärtel" w:date="2021-08-19T20:13:00Z">
        <w:r>
          <w:t xml:space="preserve">required </w:t>
        </w:r>
      </w:ins>
      <w:r>
        <w:t xml:space="preserve">difference </w:t>
      </w:r>
      <m:oMath>
        <m:sSub>
          <m:sSubPr>
            <m:ctrlPr>
              <w:rPr>
                <w:rFonts w:ascii="Cambria Math" w:hAnsi="Cambria Math"/>
                <w:i/>
              </w:rPr>
            </m:ctrlPr>
          </m:sSubPr>
          <m:e>
            <m:r>
              <w:rPr>
                <w:rFonts w:ascii="Cambria Math" w:hAnsi="Cambria Math"/>
              </w:rPr>
              <m:t>γ</m:t>
            </m:r>
          </m:e>
          <m:sub>
            <m:r>
              <w:rPr>
                <w:rFonts w:ascii="Cambria Math" w:hAnsi="Cambria Math"/>
              </w:rPr>
              <m:t>min</m:t>
            </m:r>
          </m:sub>
        </m:sSub>
      </m:oMath>
      <w:r>
        <w:rPr>
          <w:rFonts w:eastAsiaTheme="minorEastAsia"/>
        </w:rPr>
        <w:t xml:space="preserve"> the factual luminous intensity of front and rear light must be selected.</w:t>
      </w:r>
    </w:p>
    <w:p w14:paraId="3D67E3EF" w14:textId="77777777" w:rsidR="00D7618D" w:rsidRDefault="00FC3486">
      <w:pPr>
        <w:pStyle w:val="Bullet1"/>
      </w:pPr>
      <w:r>
        <w:t>selected luminous intensity FL:</w:t>
      </w:r>
      <w:r>
        <w:tab/>
      </w:r>
      <m:oMath>
        <m:sSub>
          <m:sSubPr>
            <m:ctrlPr>
              <w:rPr>
                <w:rFonts w:ascii="Cambria Math" w:hAnsi="Cambria Math"/>
                <w:i/>
              </w:rPr>
            </m:ctrlPr>
          </m:sSubPr>
          <m:e>
            <m:r>
              <w:rPr>
                <w:rFonts w:ascii="Cambria Math" w:hAnsi="Cambria Math"/>
              </w:rPr>
              <m:t>I</m:t>
            </m:r>
          </m:e>
          <m:sub>
            <m:r>
              <w:rPr>
                <w:rFonts w:ascii="Cambria Math" w:hAnsi="Cambria Math"/>
              </w:rPr>
              <m:t>FL,sel</m:t>
            </m:r>
          </m:sub>
        </m:sSub>
      </m:oMath>
    </w:p>
    <w:p w14:paraId="55A01D04" w14:textId="77777777" w:rsidR="00D7618D" w:rsidRDefault="00FC3486">
      <w:pPr>
        <w:pStyle w:val="Bullet1"/>
      </w:pPr>
      <w:r>
        <w:rPr>
          <w:rFonts w:eastAsiaTheme="minorEastAsia"/>
        </w:rPr>
        <w:t>selected luminous intensity RL:</w:t>
      </w:r>
      <w:r>
        <w:rPr>
          <w:rFonts w:eastAsiaTheme="minorEastAsia"/>
        </w:rPr>
        <w:tab/>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RL,sel</m:t>
            </m:r>
          </m:sub>
        </m:sSub>
      </m:oMath>
    </w:p>
    <w:p w14:paraId="7A861072" w14:textId="77777777" w:rsidR="00D7618D" w:rsidRDefault="00FC3486">
      <w:pPr>
        <w:pStyle w:val="BodyText"/>
      </w:pPr>
      <w:r>
        <w:t>The illuminance at the eye of the observer is then calculated for very good viewing conditions (</w:t>
      </w:r>
      <m:oMath>
        <m:sSub>
          <m:sSubPr>
            <m:ctrlPr>
              <w:rPr>
                <w:rFonts w:ascii="Cambria Math" w:hAnsi="Cambria Math"/>
                <w:i/>
              </w:rPr>
            </m:ctrlPr>
          </m:sSubPr>
          <m:e>
            <m:r>
              <w:rPr>
                <w:rFonts w:ascii="Cambria Math" w:hAnsi="Cambria Math"/>
              </w:rPr>
              <m:t>V</m:t>
            </m:r>
          </m:e>
          <m:sub>
            <m:r>
              <w:rPr>
                <w:rFonts w:ascii="Cambria Math" w:hAnsi="Cambria Math"/>
              </w:rPr>
              <m:t>max</m:t>
            </m:r>
          </m:sub>
        </m:sSub>
        <m:r>
          <w:rPr>
            <w:rFonts w:ascii="Cambria Math" w:hAnsi="Cambria Math"/>
          </w:rPr>
          <m:t>=20 M</m:t>
        </m:r>
      </m:oMath>
      <w:r>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max</m:t>
            </m:r>
          </m:sub>
        </m:sSub>
        <m:r>
          <w:rPr>
            <w:rFonts w:ascii="Cambria Math" w:eastAsiaTheme="minorEastAsia" w:hAnsi="Cambria Math"/>
          </w:rPr>
          <m:t>=0.861</m:t>
        </m:r>
      </m:oMath>
      <w:r>
        <w:rPr>
          <w:rFonts w:eastAsiaTheme="minorEastAsia"/>
        </w:rPr>
        <w:t xml:space="preserve">) and for the </w:t>
      </w:r>
      <w:r>
        <w:t xml:space="preserve">10 equally spaced positions </w:t>
      </w:r>
      <w:del w:id="612" w:author="Pärtel" w:date="2021-08-19T20:19:00Z">
        <w:r>
          <w:delText xml:space="preserve">in </w:delText>
        </w:r>
      </w:del>
      <w:ins w:id="613" w:author="Pärtel" w:date="2021-08-19T20:19:00Z">
        <w:r>
          <w:t xml:space="preserve">along </w:t>
        </w:r>
      </w:ins>
      <w:r>
        <w:t>the channel.</w:t>
      </w:r>
    </w:p>
    <w:p w14:paraId="0431D822" w14:textId="77777777" w:rsidR="00D7618D" w:rsidRDefault="00FC3486">
      <w:pPr>
        <w:pStyle w:val="Bullet1"/>
        <w:tabs>
          <w:tab w:val="left" w:pos="3969"/>
          <w:tab w:val="left" w:pos="9639"/>
        </w:tabs>
      </w:pPr>
      <w:r>
        <w:t>illuminance from FL:</w:t>
      </w:r>
      <w:r>
        <w:tab/>
      </w:r>
      <m:oMath>
        <m:sSub>
          <m:sSubPr>
            <m:ctrlPr>
              <w:rPr>
                <w:rFonts w:ascii="Cambria Math" w:hAnsi="Cambria Math"/>
                <w:i/>
              </w:rPr>
            </m:ctrlPr>
          </m:sSubPr>
          <m:e>
            <m:r>
              <w:rPr>
                <w:rFonts w:ascii="Cambria Math" w:hAnsi="Cambria Math"/>
              </w:rPr>
              <m:t>E</m:t>
            </m:r>
          </m:e>
          <m:sub>
            <m:r>
              <w:rPr>
                <w:rFonts w:ascii="Cambria Math" w:hAnsi="Cambria Math"/>
              </w:rPr>
              <m:t>FL</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FL,sel</m:t>
            </m:r>
          </m:sub>
        </m:sSub>
        <m:r>
          <w:rPr>
            <w:rFonts w:ascii="Cambria Math" w:eastAsiaTheme="minorEastAsia" w:hAnsi="Cambria Math"/>
          </w:rPr>
          <m:t>∙</m:t>
        </m:r>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eastAsiaTheme="minorEastAsia" w:hAnsi="Cambria Math"/>
          </w:rPr>
          <m:t>∙</m:t>
        </m:r>
        <m:sSup>
          <m:sSupPr>
            <m:ctrlPr>
              <w:rPr>
                <w:rFonts w:ascii="Cambria Math" w:hAnsi="Cambria Math"/>
                <w:i/>
              </w:rPr>
            </m:ctrlPr>
          </m:sSupPr>
          <m:e>
            <m:r>
              <w:rPr>
                <w:rFonts w:ascii="Cambria Math" w:hAnsi="Cambria Math"/>
              </w:rPr>
              <m:t>0.05</m:t>
            </m:r>
          </m:e>
          <m:sup>
            <m:f>
              <m:fPr>
                <m:type m:val="lin"/>
                <m:ctrlPr>
                  <w:rPr>
                    <w:rFonts w:ascii="Cambria Math" w:hAnsi="Cambria Math"/>
                    <w:i/>
                  </w:rPr>
                </m:ctrlPr>
              </m:fPr>
              <m:num>
                <m:r>
                  <w:rPr>
                    <w:rFonts w:ascii="Cambria Math" w:hAnsi="Cambria Math"/>
                  </w:rPr>
                  <m:t>x</m:t>
                </m:r>
              </m:num>
              <m:den>
                <m:sSub>
                  <m:sSubPr>
                    <m:ctrlPr>
                      <w:rPr>
                        <w:rFonts w:ascii="Cambria Math" w:hAnsi="Cambria Math"/>
                        <w:i/>
                      </w:rPr>
                    </m:ctrlPr>
                  </m:sSubPr>
                  <m:e>
                    <m:r>
                      <w:rPr>
                        <w:rFonts w:ascii="Cambria Math" w:hAnsi="Cambria Math"/>
                      </w:rPr>
                      <m:t>V</m:t>
                    </m:r>
                  </m:e>
                  <m:sub>
                    <m:r>
                      <w:rPr>
                        <w:rFonts w:ascii="Cambria Math" w:hAnsi="Cambria Math"/>
                      </w:rPr>
                      <m:t>max</m:t>
                    </m:r>
                  </m:sub>
                </m:sSub>
              </m:den>
            </m:f>
          </m:sup>
        </m:sSup>
      </m:oMath>
      <w:r>
        <w:rPr>
          <w:rFonts w:eastAsiaTheme="minorEastAsia"/>
        </w:rPr>
        <w:tab/>
        <w:t>(22)</w:t>
      </w:r>
    </w:p>
    <w:p w14:paraId="073D476D" w14:textId="77777777" w:rsidR="00D7618D" w:rsidRDefault="00FC3486">
      <w:pPr>
        <w:pStyle w:val="Bullet1"/>
        <w:tabs>
          <w:tab w:val="left" w:pos="3969"/>
          <w:tab w:val="left" w:pos="9639"/>
        </w:tabs>
      </w:pPr>
      <w:r>
        <w:t>illuminance from RL:</w:t>
      </w:r>
      <w:r>
        <w:tab/>
      </w:r>
      <m:oMath>
        <m:sSub>
          <m:sSubPr>
            <m:ctrlPr>
              <w:rPr>
                <w:rFonts w:ascii="Cambria Math" w:hAnsi="Cambria Math"/>
                <w:i/>
              </w:rPr>
            </m:ctrlPr>
          </m:sSubPr>
          <m:e>
            <m:r>
              <w:rPr>
                <w:rFonts w:ascii="Cambria Math" w:hAnsi="Cambria Math"/>
              </w:rPr>
              <m:t>E</m:t>
            </m:r>
          </m:e>
          <m:sub>
            <m:r>
              <w:rPr>
                <w:rFonts w:ascii="Cambria Math" w:hAnsi="Cambria Math"/>
              </w:rPr>
              <m:t>RL</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RL,sel</m:t>
            </m:r>
          </m:sub>
        </m:sSub>
        <m:r>
          <w:rPr>
            <w:rFonts w:ascii="Cambria Math" w:eastAsiaTheme="minorEastAsia"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x+R</m:t>
                </m:r>
              </m:e>
            </m:d>
          </m:e>
          <m:sup>
            <m:r>
              <w:rPr>
                <w:rFonts w:ascii="Cambria Math" w:hAnsi="Cambria Math"/>
              </w:rPr>
              <m:t>-2</m:t>
            </m:r>
          </m:sup>
        </m:sSup>
        <m:r>
          <w:rPr>
            <w:rFonts w:ascii="Cambria Math" w:eastAsiaTheme="minorEastAsia" w:hAnsi="Cambria Math"/>
          </w:rPr>
          <m:t>∙</m:t>
        </m:r>
        <m:sSup>
          <m:sSupPr>
            <m:ctrlPr>
              <w:rPr>
                <w:rFonts w:ascii="Cambria Math" w:hAnsi="Cambria Math"/>
                <w:i/>
              </w:rPr>
            </m:ctrlPr>
          </m:sSupPr>
          <m:e>
            <m:r>
              <w:rPr>
                <w:rFonts w:ascii="Cambria Math" w:hAnsi="Cambria Math"/>
              </w:rPr>
              <m:t>0.05</m:t>
            </m:r>
          </m:e>
          <m:sup>
            <m:f>
              <m:fPr>
                <m:type m:val="lin"/>
                <m:ctrlPr>
                  <w:rPr>
                    <w:rFonts w:ascii="Cambria Math" w:hAnsi="Cambria Math"/>
                    <w:i/>
                  </w:rPr>
                </m:ctrlPr>
              </m:fPr>
              <m:num>
                <m:d>
                  <m:dPr>
                    <m:ctrlPr>
                      <w:rPr>
                        <w:rFonts w:ascii="Cambria Math" w:hAnsi="Cambria Math"/>
                        <w:i/>
                      </w:rPr>
                    </m:ctrlPr>
                  </m:dPr>
                  <m:e>
                    <m:r>
                      <w:rPr>
                        <w:rFonts w:ascii="Cambria Math" w:hAnsi="Cambria Math"/>
                      </w:rPr>
                      <m:t>x+R</m:t>
                    </m:r>
                  </m:e>
                </m:d>
              </m:num>
              <m:den>
                <m:sSub>
                  <m:sSubPr>
                    <m:ctrlPr>
                      <w:rPr>
                        <w:rFonts w:ascii="Cambria Math" w:hAnsi="Cambria Math"/>
                        <w:i/>
                      </w:rPr>
                    </m:ctrlPr>
                  </m:sSubPr>
                  <m:e>
                    <m:r>
                      <w:rPr>
                        <w:rFonts w:ascii="Cambria Math" w:hAnsi="Cambria Math"/>
                      </w:rPr>
                      <m:t>V</m:t>
                    </m:r>
                  </m:e>
                  <m:sub>
                    <m:r>
                      <w:rPr>
                        <w:rFonts w:ascii="Cambria Math" w:hAnsi="Cambria Math"/>
                      </w:rPr>
                      <m:t>max</m:t>
                    </m:r>
                  </m:sub>
                </m:sSub>
              </m:den>
            </m:f>
          </m:sup>
        </m:sSup>
      </m:oMath>
      <w:r>
        <w:rPr>
          <w:rFonts w:eastAsiaTheme="minorEastAsia"/>
        </w:rPr>
        <w:tab/>
        <w:t>(23)</w:t>
      </w:r>
    </w:p>
    <w:p w14:paraId="54E9E77B" w14:textId="77777777" w:rsidR="00D7618D" w:rsidRDefault="00FC3486">
      <w:pPr>
        <w:pStyle w:val="BodyText"/>
      </w:pPr>
      <w:r>
        <w:t>The minimum difference angle is then:</w:t>
      </w:r>
    </w:p>
    <w:p w14:paraId="2C622D15" w14:textId="77777777" w:rsidR="00D7618D" w:rsidRDefault="002078C5">
      <w:pPr>
        <w:pStyle w:val="Bullet1"/>
        <w:tabs>
          <w:tab w:val="left" w:pos="9639"/>
        </w:tabs>
        <w:rPr>
          <w:rFonts w:eastAsiaTheme="minorEastAsia"/>
        </w:rPr>
      </w:pPr>
      <m:oMath>
        <m:sSub>
          <m:sSubPr>
            <m:ctrlPr>
              <w:rPr>
                <w:rFonts w:ascii="Cambria Math" w:hAnsi="Cambria Math"/>
              </w:rPr>
            </m:ctrlPr>
          </m:sSubPr>
          <m:e>
            <m:r>
              <w:rPr>
                <w:rFonts w:ascii="Cambria Math" w:hAnsi="Cambria Math"/>
              </w:rPr>
              <m:t>γ</m:t>
            </m:r>
          </m:e>
          <m:sub>
            <m:r>
              <w:rPr>
                <w:rFonts w:ascii="Cambria Math" w:hAnsi="Cambria Math"/>
              </w:rPr>
              <m:t>min</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2.4-0.06</m:t>
            </m:r>
            <m:r>
              <m:rPr>
                <m:sty m:val="p"/>
              </m:rPr>
              <w:rPr>
                <w:rFonts w:ascii="Cambria Math" w:eastAsiaTheme="minorEastAsia" w:hAnsi="Cambria Math"/>
              </w:rPr>
              <m:t>∙</m:t>
            </m:r>
            <m:d>
              <m:dPr>
                <m:begChr m:val="|"/>
                <m:endChr m:val="|"/>
                <m:ctrlPr>
                  <w:rPr>
                    <w:rFonts w:ascii="Cambria Math" w:hAnsi="Cambria Math"/>
                  </w:rPr>
                </m:ctrlPr>
              </m:dPr>
              <m:e>
                <m:r>
                  <w:rPr>
                    <w:rFonts w:ascii="Cambria Math" w:hAnsi="Cambria Math"/>
                  </w:rPr>
                  <m:t>log</m:t>
                </m:r>
                <m:d>
                  <m:dPr>
                    <m:ctrlPr>
                      <w:rPr>
                        <w:rFonts w:ascii="Cambria Math" w:hAnsi="Cambria Math"/>
                      </w:rPr>
                    </m:ctrlPr>
                  </m:dPr>
                  <m:e>
                    <m:f>
                      <m:fPr>
                        <m:type m:val="lin"/>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RL</m:t>
                            </m:r>
                          </m:sub>
                        </m:sSub>
                      </m:num>
                      <m:den>
                        <m:sSub>
                          <m:sSubPr>
                            <m:ctrlPr>
                              <w:rPr>
                                <w:rFonts w:ascii="Cambria Math" w:hAnsi="Cambria Math"/>
                              </w:rPr>
                            </m:ctrlPr>
                          </m:sSubPr>
                          <m:e>
                            <m:r>
                              <w:rPr>
                                <w:rFonts w:ascii="Cambria Math" w:hAnsi="Cambria Math"/>
                              </w:rPr>
                              <m:t>E</m:t>
                            </m:r>
                          </m:e>
                          <m:sub>
                            <m:r>
                              <w:rPr>
                                <w:rFonts w:ascii="Cambria Math" w:hAnsi="Cambria Math"/>
                              </w:rPr>
                              <m:t>FL</m:t>
                            </m:r>
                          </m:sub>
                        </m:sSub>
                      </m:den>
                    </m:f>
                  </m:e>
                </m:d>
              </m:e>
            </m:d>
            <m:r>
              <m:rPr>
                <m:sty m:val="p"/>
              </m:rPr>
              <w:rPr>
                <w:rFonts w:ascii="Cambria Math" w:hAnsi="Cambria Math"/>
              </w:rPr>
              <m:t>+0.26</m:t>
            </m:r>
            <m:r>
              <m:rPr>
                <m:sty m:val="p"/>
              </m:rPr>
              <w:rPr>
                <w:rFonts w:ascii="Cambria Math" w:eastAsiaTheme="minorEastAsia"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log</m:t>
                    </m:r>
                    <m:d>
                      <m:dPr>
                        <m:ctrlPr>
                          <w:rPr>
                            <w:rFonts w:ascii="Cambria Math" w:hAnsi="Cambria Math"/>
                          </w:rPr>
                        </m:ctrlPr>
                      </m:dPr>
                      <m:e>
                        <m:f>
                          <m:fPr>
                            <m:type m:val="lin"/>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RL</m:t>
                                </m:r>
                              </m:sub>
                            </m:sSub>
                          </m:num>
                          <m:den>
                            <m:sSub>
                              <m:sSubPr>
                                <m:ctrlPr>
                                  <w:rPr>
                                    <w:rFonts w:ascii="Cambria Math" w:hAnsi="Cambria Math"/>
                                  </w:rPr>
                                </m:ctrlPr>
                              </m:sSubPr>
                              <m:e>
                                <m:r>
                                  <w:rPr>
                                    <w:rFonts w:ascii="Cambria Math" w:hAnsi="Cambria Math"/>
                                  </w:rPr>
                                  <m:t>E</m:t>
                                </m:r>
                              </m:e>
                              <m:sub>
                                <m:r>
                                  <w:rPr>
                                    <w:rFonts w:ascii="Cambria Math" w:hAnsi="Cambria Math"/>
                                  </w:rPr>
                                  <m:t>FL</m:t>
                                </m:r>
                              </m:sub>
                            </m:sSub>
                          </m:den>
                        </m:f>
                      </m:e>
                    </m:d>
                  </m:e>
                </m:d>
              </m:e>
              <m:sup>
                <m:r>
                  <m:rPr>
                    <m:sty m:val="p"/>
                  </m:rPr>
                  <w:rPr>
                    <w:rFonts w:ascii="Cambria Math" w:hAnsi="Cambria Math"/>
                  </w:rPr>
                  <m:t>2</m:t>
                </m:r>
              </m:sup>
            </m:sSup>
            <m:r>
              <m:rPr>
                <m:sty m:val="p"/>
              </m:rPr>
              <w:rPr>
                <w:rFonts w:ascii="Cambria Math" w:hAnsi="Cambria Math"/>
              </w:rPr>
              <m:t>+</m:t>
            </m:r>
            <m:func>
              <m:funcPr>
                <m:ctrlPr>
                  <w:rPr>
                    <w:rFonts w:ascii="Cambria Math" w:hAnsi="Cambria Math"/>
                  </w:rPr>
                </m:ctrlPr>
              </m:funcPr>
              <m:fName>
                <m:r>
                  <m:rPr>
                    <m:sty m:val="p"/>
                  </m:rPr>
                  <w:rPr>
                    <w:rFonts w:ascii="Cambria Math" w:hAnsi="Cambria Math"/>
                  </w:rPr>
                  <m:t>log</m:t>
                </m:r>
              </m:fName>
              <m:e>
                <m:f>
                  <m:fPr>
                    <m:ctrlPr>
                      <w:rPr>
                        <w:rFonts w:ascii="Cambria Math" w:hAnsi="Cambria Math"/>
                      </w:rPr>
                    </m:ctrlPr>
                  </m:fPr>
                  <m:num>
                    <m:sSup>
                      <m:sSupPr>
                        <m:ctrlPr>
                          <w:rPr>
                            <w:rFonts w:ascii="Cambria Math" w:hAnsi="Cambria Math"/>
                          </w:rPr>
                        </m:ctrlPr>
                      </m:sSupPr>
                      <m:e>
                        <m:r>
                          <w:rPr>
                            <w:rFonts w:ascii="Cambria Math" w:hAnsi="Cambria Math"/>
                          </w:rPr>
                          <m:t>E</m:t>
                        </m:r>
                      </m:e>
                      <m:sup>
                        <m:r>
                          <m:rPr>
                            <m:sty m:val="p"/>
                          </m:rPr>
                          <w:rPr>
                            <w:rFonts w:ascii="Cambria Math" w:hAnsi="Cambria Math"/>
                          </w:rPr>
                          <m:t>+</m:t>
                        </m:r>
                      </m:sup>
                    </m:sSup>
                  </m:num>
                  <m:den>
                    <m:sSub>
                      <m:sSubPr>
                        <m:ctrlPr>
                          <w:rPr>
                            <w:rFonts w:ascii="Cambria Math" w:hAnsi="Cambria Math"/>
                          </w:rPr>
                        </m:ctrlPr>
                      </m:sSubPr>
                      <m:e>
                        <m:r>
                          <w:rPr>
                            <w:rFonts w:ascii="Cambria Math" w:hAnsi="Cambria Math"/>
                          </w:rPr>
                          <m:t>E</m:t>
                        </m:r>
                      </m:e>
                      <m:sub>
                        <m:r>
                          <w:rPr>
                            <w:rFonts w:ascii="Cambria Math" w:hAnsi="Cambria Math"/>
                          </w:rPr>
                          <m:t>U</m:t>
                        </m:r>
                      </m:sub>
                    </m:sSub>
                  </m:den>
                </m:f>
                <m:r>
                  <m:rPr>
                    <m:sty m:val="p"/>
                  </m:rPr>
                  <w:rPr>
                    <w:rFonts w:ascii="Cambria Math" w:eastAsiaTheme="minorEastAsia" w:hAnsi="Cambria Math"/>
                  </w:rPr>
                  <m:t>∙</m:t>
                </m:r>
                <m:d>
                  <m:dPr>
                    <m:ctrlPr>
                      <w:rPr>
                        <w:rFonts w:ascii="Cambria Math" w:hAnsi="Cambria Math"/>
                      </w:rPr>
                    </m:ctrlPr>
                  </m:dPr>
                  <m:e>
                    <m:r>
                      <m:rPr>
                        <m:sty m:val="p"/>
                      </m:rPr>
                      <w:rPr>
                        <w:rFonts w:ascii="Cambria Math" w:hAnsi="Cambria Math"/>
                      </w:rPr>
                      <m:t>0.2-0.02</m:t>
                    </m:r>
                    <m:r>
                      <m:rPr>
                        <m:sty m:val="p"/>
                      </m:rPr>
                      <w:rPr>
                        <w:rFonts w:ascii="Cambria Math" w:eastAsiaTheme="minorEastAsia" w:hAnsi="Cambria Math"/>
                      </w:rPr>
                      <m:t>∙</m:t>
                    </m:r>
                    <m:d>
                      <m:dPr>
                        <m:begChr m:val="|"/>
                        <m:endChr m:val="|"/>
                        <m:ctrlPr>
                          <w:rPr>
                            <w:rFonts w:ascii="Cambria Math" w:hAnsi="Cambria Math"/>
                          </w:rPr>
                        </m:ctrlPr>
                      </m:dPr>
                      <m:e>
                        <m:r>
                          <w:rPr>
                            <w:rFonts w:ascii="Cambria Math" w:hAnsi="Cambria Math"/>
                          </w:rPr>
                          <m:t>log</m:t>
                        </m:r>
                        <m:d>
                          <m:dPr>
                            <m:ctrlPr>
                              <w:rPr>
                                <w:rFonts w:ascii="Cambria Math" w:hAnsi="Cambria Math"/>
                              </w:rPr>
                            </m:ctrlPr>
                          </m:dPr>
                          <m:e>
                            <m:f>
                              <m:fPr>
                                <m:type m:val="lin"/>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RL</m:t>
                                    </m:r>
                                  </m:sub>
                                </m:sSub>
                              </m:num>
                              <m:den>
                                <m:sSub>
                                  <m:sSubPr>
                                    <m:ctrlPr>
                                      <w:rPr>
                                        <w:rFonts w:ascii="Cambria Math" w:hAnsi="Cambria Math"/>
                                      </w:rPr>
                                    </m:ctrlPr>
                                  </m:sSubPr>
                                  <m:e>
                                    <m:r>
                                      <w:rPr>
                                        <w:rFonts w:ascii="Cambria Math" w:hAnsi="Cambria Math"/>
                                      </w:rPr>
                                      <m:t>E</m:t>
                                    </m:r>
                                  </m:e>
                                  <m:sub>
                                    <m:r>
                                      <w:rPr>
                                        <w:rFonts w:ascii="Cambria Math" w:hAnsi="Cambria Math"/>
                                      </w:rPr>
                                      <m:t>FL</m:t>
                                    </m:r>
                                  </m:sub>
                                </m:sSub>
                              </m:den>
                            </m:f>
                          </m:e>
                        </m:d>
                      </m:e>
                    </m:d>
                    <m:r>
                      <m:rPr>
                        <m:sty m:val="p"/>
                      </m:rPr>
                      <w:rPr>
                        <w:rFonts w:ascii="Cambria Math" w:hAnsi="Cambria Math"/>
                      </w:rPr>
                      <m:t>-</m:t>
                    </m:r>
                    <m:r>
                      <m:rPr>
                        <m:sty m:val="p"/>
                      </m:rPr>
                      <w:rPr>
                        <w:rFonts w:ascii="Cambria Math" w:hAnsi="Cambria Math"/>
                      </w:rPr>
                      <m:t>0.02</m:t>
                    </m:r>
                    <m:r>
                      <m:rPr>
                        <m:sty m:val="p"/>
                      </m:rPr>
                      <w:rPr>
                        <w:rFonts w:ascii="Cambria Math" w:eastAsiaTheme="minorEastAsia"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log</m:t>
                            </m:r>
                            <m:d>
                              <m:dPr>
                                <m:ctrlPr>
                                  <w:rPr>
                                    <w:rFonts w:ascii="Cambria Math" w:hAnsi="Cambria Math"/>
                                  </w:rPr>
                                </m:ctrlPr>
                              </m:dPr>
                              <m:e>
                                <m:f>
                                  <m:fPr>
                                    <m:type m:val="lin"/>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RL</m:t>
                                        </m:r>
                                      </m:sub>
                                    </m:sSub>
                                  </m:num>
                                  <m:den>
                                    <m:sSub>
                                      <m:sSubPr>
                                        <m:ctrlPr>
                                          <w:rPr>
                                            <w:rFonts w:ascii="Cambria Math" w:hAnsi="Cambria Math"/>
                                          </w:rPr>
                                        </m:ctrlPr>
                                      </m:sSubPr>
                                      <m:e>
                                        <m:r>
                                          <w:rPr>
                                            <w:rFonts w:ascii="Cambria Math" w:hAnsi="Cambria Math"/>
                                          </w:rPr>
                                          <m:t>E</m:t>
                                        </m:r>
                                      </m:e>
                                      <m:sub>
                                        <m:r>
                                          <w:rPr>
                                            <w:rFonts w:ascii="Cambria Math" w:hAnsi="Cambria Math"/>
                                          </w:rPr>
                                          <m:t>FL</m:t>
                                        </m:r>
                                      </m:sub>
                                    </m:sSub>
                                  </m:den>
                                </m:f>
                              </m:e>
                            </m:d>
                          </m:e>
                        </m:d>
                      </m:e>
                      <m:sup>
                        <m:r>
                          <m:rPr>
                            <m:sty m:val="p"/>
                          </m:rPr>
                          <w:rPr>
                            <w:rFonts w:ascii="Cambria Math" w:hAnsi="Cambria Math"/>
                          </w:rPr>
                          <m:t>2</m:t>
                        </m:r>
                      </m:sup>
                    </m:sSup>
                  </m:e>
                </m:d>
              </m:e>
            </m:func>
          </m:e>
        </m:d>
        <m:r>
          <m:rPr>
            <m:sty m:val="p"/>
          </m:rPr>
          <w:rPr>
            <w:rFonts w:ascii="Cambria Math" w:eastAsiaTheme="minorEastAsia"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m:t>
            </m:r>
            <m:r>
              <m:rPr>
                <m:sty m:val="p"/>
              </m:rPr>
              <w:rPr>
                <w:rFonts w:ascii="Cambria Math" w:hAnsi="Cambria Math"/>
              </w:rPr>
              <m:t>3</m:t>
            </m:r>
          </m:sup>
        </m:sSup>
        <m:r>
          <w:rPr>
            <w:rFonts w:ascii="Cambria Math" w:hAnsi="Cambria Math"/>
          </w:rPr>
          <m:t>rad</m:t>
        </m:r>
      </m:oMath>
      <w:r w:rsidR="00FC3486">
        <w:rPr>
          <w:rFonts w:eastAsiaTheme="minorEastAsia"/>
        </w:rPr>
        <w:tab/>
        <w:t>(24)</w:t>
      </w:r>
    </w:p>
    <w:p w14:paraId="4D683879" w14:textId="77777777" w:rsidR="00D7618D" w:rsidRDefault="00FC3486">
      <w:pPr>
        <w:pStyle w:val="BodyText"/>
        <w:rPr>
          <w:rFonts w:eastAsiaTheme="minorEastAsia"/>
        </w:rPr>
      </w:pPr>
      <w:r>
        <w:rPr>
          <w:rFonts w:eastAsiaTheme="minorEastAsia"/>
        </w:rPr>
        <w:t xml:space="preserve">where </w:t>
      </w:r>
      <m:oMath>
        <m:sSup>
          <m:sSupPr>
            <m:ctrlPr>
              <w:rPr>
                <w:rFonts w:ascii="Cambria Math" w:eastAsiaTheme="minorEastAsia" w:hAnsi="Cambria Math" w:cstheme="minorHAnsi"/>
                <w:i/>
              </w:rPr>
            </m:ctrlPr>
          </m:sSupPr>
          <m:e>
            <m:r>
              <w:rPr>
                <w:rFonts w:ascii="Cambria Math" w:eastAsiaTheme="minorEastAsia" w:hAnsi="Cambria Math" w:cstheme="minorHAnsi"/>
              </w:rPr>
              <m:t>E</m:t>
            </m:r>
          </m:e>
          <m:sup>
            <m:r>
              <w:rPr>
                <w:rFonts w:ascii="Cambria Math" w:eastAsiaTheme="minorEastAsia" w:hAnsi="Cambria Math" w:cstheme="minorHAnsi"/>
              </w:rPr>
              <m:t>+</m:t>
            </m:r>
          </m:sup>
        </m:sSup>
        <m:r>
          <w:rPr>
            <w:rFonts w:ascii="Cambria Math" w:eastAsiaTheme="minorEastAsia" w:hAnsi="Cambria Math" w:cstheme="minorHAnsi"/>
          </w:rPr>
          <m:t>=</m:t>
        </m:r>
        <m:d>
          <m:dPr>
            <m:begChr m:val="{"/>
            <m:endChr m:val="}"/>
            <m:ctrlPr>
              <w:rPr>
                <w:rFonts w:ascii="Cambria Math" w:eastAsiaTheme="minorEastAsia" w:hAnsi="Cambria Math" w:cstheme="minorHAnsi"/>
                <w:i/>
              </w:rPr>
            </m:ctrlPr>
          </m:dPr>
          <m:e>
            <m:m>
              <m:mPr>
                <m:cGp m:val="8"/>
                <m:mcs>
                  <m:mc>
                    <m:mcPr>
                      <m:count m:val="1"/>
                      <m:mcJc m:val="left"/>
                    </m:mcPr>
                  </m:mc>
                </m:mcs>
                <m:ctrlPr>
                  <w:rPr>
                    <w:rFonts w:ascii="Cambria Math" w:eastAsiaTheme="minorEastAsia" w:hAnsi="Cambria Math" w:cstheme="minorHAnsi"/>
                    <w:i/>
                  </w:rPr>
                </m:ctrlPr>
              </m:mPr>
              <m:mr>
                <m:e>
                  <m:r>
                    <w:rPr>
                      <w:rFonts w:ascii="Cambria Math" w:eastAsiaTheme="minorEastAsia" w:hAnsi="Cambria Math" w:cstheme="minorHAnsi"/>
                    </w:rPr>
                    <m:t>max</m:t>
                  </m:r>
                  <m:d>
                    <m:dPr>
                      <m:begChr m:val="{"/>
                      <m:endChr m:val="}"/>
                      <m:ctrlPr>
                        <w:rPr>
                          <w:rFonts w:ascii="Cambria Math" w:eastAsiaTheme="minorEastAsia" w:hAnsi="Cambria Math" w:cstheme="minorHAnsi"/>
                          <w:i/>
                        </w:rPr>
                      </m:ctrlPr>
                    </m:dPr>
                    <m:e>
                      <m:sSub>
                        <m:sSubPr>
                          <m:ctrlPr>
                            <w:rPr>
                              <w:rFonts w:ascii="Cambria Math" w:eastAsiaTheme="minorEastAsia" w:hAnsi="Cambria Math" w:cstheme="minorHAnsi"/>
                              <w:i/>
                            </w:rPr>
                          </m:ctrlPr>
                        </m:sSubPr>
                        <m:e>
                          <m:r>
                            <w:rPr>
                              <w:rFonts w:ascii="Cambria Math" w:eastAsiaTheme="minorEastAsia" w:hAnsi="Cambria Math" w:cstheme="minorHAnsi"/>
                            </w:rPr>
                            <m:t>E</m:t>
                          </m:r>
                        </m:e>
                        <m:sub>
                          <m:r>
                            <w:rPr>
                              <w:rFonts w:ascii="Cambria Math" w:eastAsiaTheme="minorEastAsia" w:hAnsi="Cambria Math" w:cstheme="minorHAnsi"/>
                            </w:rPr>
                            <m:t>FL</m:t>
                          </m:r>
                        </m:sub>
                      </m:sSub>
                      <m:r>
                        <w:rPr>
                          <w:rFonts w:ascii="Cambria Math" w:eastAsiaTheme="minorEastAsia" w:hAnsi="Cambria Math" w:cstheme="minorHAnsi"/>
                        </w:rPr>
                        <m:t>,</m:t>
                      </m:r>
                      <m:sSub>
                        <m:sSubPr>
                          <m:ctrlPr>
                            <w:rPr>
                              <w:rFonts w:ascii="Cambria Math" w:eastAsiaTheme="minorEastAsia" w:hAnsi="Cambria Math" w:cstheme="minorHAnsi"/>
                              <w:i/>
                            </w:rPr>
                          </m:ctrlPr>
                        </m:sSubPr>
                        <m:e>
                          <m:r>
                            <w:rPr>
                              <w:rFonts w:ascii="Cambria Math" w:eastAsiaTheme="minorEastAsia" w:hAnsi="Cambria Math" w:cstheme="minorHAnsi"/>
                            </w:rPr>
                            <m:t>E</m:t>
                          </m:r>
                        </m:e>
                        <m:sub>
                          <m:r>
                            <w:rPr>
                              <w:rFonts w:ascii="Cambria Math" w:eastAsiaTheme="minorEastAsia" w:hAnsi="Cambria Math" w:cstheme="minorHAnsi"/>
                            </w:rPr>
                            <m:t>RL</m:t>
                          </m:r>
                        </m:sub>
                      </m:sSub>
                    </m:e>
                  </m:d>
                  <m:r>
                    <w:rPr>
                      <w:rFonts w:ascii="Cambria Math" w:eastAsiaTheme="minorEastAsia" w:hAnsi="Cambria Math" w:cstheme="minorHAnsi"/>
                    </w:rPr>
                    <m:t xml:space="preserve"> </m:t>
                  </m:r>
                  <m:r>
                    <m:rPr>
                      <m:sty m:val="p"/>
                    </m:rPr>
                    <w:rPr>
                      <w:rFonts w:ascii="Cambria Math" w:eastAsiaTheme="minorEastAsia" w:hAnsi="Cambria Math" w:cstheme="minorHAnsi"/>
                    </w:rPr>
                    <m:t>at nighttime</m:t>
                  </m:r>
                </m:e>
              </m:mr>
              <m:mr>
                <m:e>
                  <m:f>
                    <m:fPr>
                      <m:type m:val="lin"/>
                      <m:ctrlPr>
                        <w:rPr>
                          <w:rFonts w:ascii="Cambria Math" w:eastAsiaTheme="minorEastAsia" w:hAnsi="Cambria Math" w:cstheme="minorHAnsi"/>
                          <w:i/>
                        </w:rPr>
                      </m:ctrlPr>
                    </m:fPr>
                    <m:num>
                      <m:r>
                        <w:rPr>
                          <w:rFonts w:ascii="Cambria Math" w:eastAsiaTheme="minorEastAsia" w:hAnsi="Cambria Math" w:cstheme="minorHAnsi"/>
                        </w:rPr>
                        <m:t>max</m:t>
                      </m:r>
                      <m:d>
                        <m:dPr>
                          <m:begChr m:val="{"/>
                          <m:endChr m:val="}"/>
                          <m:ctrlPr>
                            <w:rPr>
                              <w:rFonts w:ascii="Cambria Math" w:eastAsiaTheme="minorEastAsia" w:hAnsi="Cambria Math" w:cstheme="minorHAnsi"/>
                              <w:i/>
                            </w:rPr>
                          </m:ctrlPr>
                        </m:dPr>
                        <m:e>
                          <m:sSub>
                            <m:sSubPr>
                              <m:ctrlPr>
                                <w:rPr>
                                  <w:rFonts w:ascii="Cambria Math" w:eastAsiaTheme="minorEastAsia" w:hAnsi="Cambria Math" w:cstheme="minorHAnsi"/>
                                  <w:i/>
                                </w:rPr>
                              </m:ctrlPr>
                            </m:sSubPr>
                            <m:e>
                              <m:r>
                                <w:rPr>
                                  <w:rFonts w:ascii="Cambria Math" w:eastAsiaTheme="minorEastAsia" w:hAnsi="Cambria Math" w:cstheme="minorHAnsi"/>
                                </w:rPr>
                                <m:t>E</m:t>
                              </m:r>
                            </m:e>
                            <m:sub>
                              <m:r>
                                <w:rPr>
                                  <w:rFonts w:ascii="Cambria Math" w:eastAsiaTheme="minorEastAsia" w:hAnsi="Cambria Math" w:cstheme="minorHAnsi"/>
                                </w:rPr>
                                <m:t>FL</m:t>
                              </m:r>
                            </m:sub>
                          </m:sSub>
                          <m:r>
                            <w:rPr>
                              <w:rFonts w:ascii="Cambria Math" w:eastAsiaTheme="minorEastAsia" w:hAnsi="Cambria Math" w:cstheme="minorHAnsi"/>
                            </w:rPr>
                            <m:t>,</m:t>
                          </m:r>
                          <m:sSub>
                            <m:sSubPr>
                              <m:ctrlPr>
                                <w:rPr>
                                  <w:rFonts w:ascii="Cambria Math" w:eastAsiaTheme="minorEastAsia" w:hAnsi="Cambria Math" w:cstheme="minorHAnsi"/>
                                  <w:i/>
                                </w:rPr>
                              </m:ctrlPr>
                            </m:sSubPr>
                            <m:e>
                              <m:r>
                                <w:rPr>
                                  <w:rFonts w:ascii="Cambria Math" w:eastAsiaTheme="minorEastAsia" w:hAnsi="Cambria Math" w:cstheme="minorHAnsi"/>
                                </w:rPr>
                                <m:t>E</m:t>
                              </m:r>
                            </m:e>
                            <m:sub>
                              <m:r>
                                <w:rPr>
                                  <w:rFonts w:ascii="Cambria Math" w:eastAsiaTheme="minorEastAsia" w:hAnsi="Cambria Math" w:cstheme="minorHAnsi"/>
                                </w:rPr>
                                <m:t>RL</m:t>
                              </m:r>
                            </m:sub>
                          </m:sSub>
                        </m:e>
                      </m:d>
                    </m:num>
                    <m:den>
                      <m:r>
                        <w:rPr>
                          <w:rFonts w:ascii="Cambria Math" w:eastAsiaTheme="minorEastAsia" w:hAnsi="Cambria Math" w:cstheme="minorHAnsi"/>
                        </w:rPr>
                        <m:t>10000</m:t>
                      </m:r>
                    </m:den>
                  </m:f>
                  <m:r>
                    <w:rPr>
                      <w:rFonts w:ascii="Cambria Math" w:eastAsiaTheme="minorEastAsia" w:hAnsi="Cambria Math" w:cstheme="minorHAnsi"/>
                    </w:rPr>
                    <m:t xml:space="preserve"> </m:t>
                  </m:r>
                  <m:r>
                    <m:rPr>
                      <m:sty m:val="p"/>
                    </m:rPr>
                    <w:rPr>
                      <w:rFonts w:ascii="Cambria Math" w:eastAsiaTheme="minorEastAsia" w:hAnsi="Cambria Math" w:cstheme="minorHAnsi"/>
                    </w:rPr>
                    <m:t>at daytime</m:t>
                  </m:r>
                </m:e>
              </m:mr>
            </m:m>
          </m:e>
        </m:d>
      </m:oMath>
      <w:r>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U</m:t>
            </m:r>
          </m:sub>
        </m:sSub>
        <m:r>
          <w:rPr>
            <w:rFonts w:ascii="Cambria Math" w:eastAsiaTheme="minorEastAsia" w:hAnsi="Cambria Math"/>
          </w:rPr>
          <m:t>=1 lx</m:t>
        </m:r>
      </m:oMath>
      <w:r>
        <w:rPr>
          <w:rFonts w:eastAsiaTheme="minorEastAsia"/>
        </w:rPr>
        <w:t>.</w:t>
      </w:r>
    </w:p>
    <w:p w14:paraId="324B5C7D" w14:textId="77777777" w:rsidR="00D7618D" w:rsidRDefault="00FC3486">
      <w:pPr>
        <w:pStyle w:val="BodyText"/>
        <w:rPr>
          <w:highlight w:val="yellow"/>
        </w:rPr>
      </w:pPr>
      <w:r>
        <w:rPr>
          <w:highlight w:val="yellow"/>
        </w:rPr>
        <w:lastRenderedPageBreak/>
        <w:t>Ask Pärtel:</w:t>
      </w:r>
    </w:p>
    <w:p w14:paraId="1027FBC8" w14:textId="77777777" w:rsidR="00D7618D" w:rsidRDefault="00FC3486">
      <w:pPr>
        <w:pStyle w:val="BodyText"/>
        <w:rPr>
          <w:rFonts w:eastAsiaTheme="minorEastAsia"/>
        </w:rPr>
      </w:pPr>
      <w:r>
        <w:rPr>
          <w:highlight w:val="yellow"/>
        </w:rPr>
        <w:t xml:space="preserve">Some nations use </w:t>
      </w:r>
      <w:commentRangeStart w:id="614"/>
      <w:commentRangeStart w:id="615"/>
      <w:commentRangeStart w:id="616"/>
      <w:r>
        <w:rPr>
          <w:highlight w:val="yellow"/>
        </w:rPr>
        <w:t xml:space="preserve">fixed values for </w:t>
      </w:r>
      <m:oMath>
        <m:sSub>
          <m:sSubPr>
            <m:ctrlPr>
              <w:rPr>
                <w:rFonts w:ascii="Cambria Math" w:hAnsi="Cambria Math"/>
                <w:i/>
                <w:highlight w:val="yellow"/>
              </w:rPr>
            </m:ctrlPr>
          </m:sSubPr>
          <m:e>
            <m:r>
              <w:rPr>
                <w:rFonts w:ascii="Cambria Math" w:hAnsi="Cambria Math"/>
                <w:highlight w:val="yellow"/>
              </w:rPr>
              <m:t>γ</m:t>
            </m:r>
          </m:e>
          <m:sub>
            <m:r>
              <w:rPr>
                <w:rFonts w:ascii="Cambria Math" w:hAnsi="Cambria Math"/>
                <w:highlight w:val="yellow"/>
              </w:rPr>
              <m:t>min</m:t>
            </m:r>
          </m:sub>
        </m:sSub>
        <w:commentRangeEnd w:id="614"/>
        <m:r>
          <m:rPr>
            <m:sty m:val="p"/>
          </m:rPr>
          <w:rPr>
            <w:rStyle w:val="CommentReference"/>
          </w:rPr>
          <w:commentReference w:id="614"/>
        </m:r>
        <w:commentRangeEnd w:id="615"/>
        <w:commentRangeEnd w:id="616"/>
        <m:r>
          <m:rPr>
            <m:sty m:val="p"/>
          </m:rPr>
          <w:rPr>
            <w:rStyle w:val="CommentReference"/>
          </w:rPr>
          <w:commentReference w:id="615"/>
        </m:r>
        <m:r>
          <m:rPr>
            <m:sty m:val="p"/>
          </m:rPr>
          <w:rPr>
            <w:rStyle w:val="CommentReference"/>
          </w:rPr>
          <w:commentReference w:id="616"/>
        </m:r>
      </m:oMath>
      <w:r>
        <w:rPr>
          <w:rFonts w:eastAsiaTheme="minorEastAsia"/>
          <w:highlight w:val="yellow"/>
        </w:rPr>
        <w:t xml:space="preserve"> (e.g. Germany), should we mention them</w:t>
      </w:r>
      <w:r>
        <w:rPr>
          <w:highlight w:val="yellow"/>
        </w:rPr>
        <w:t>?</w:t>
      </w:r>
    </w:p>
    <w:p w14:paraId="68F2EF5C" w14:textId="77777777" w:rsidR="00D7618D" w:rsidRDefault="00FC3486">
      <w:pPr>
        <w:pStyle w:val="Heading2"/>
      </w:pPr>
      <w:bookmarkStart w:id="617" w:name="_Ref72474929"/>
      <w:bookmarkStart w:id="618" w:name="_Toc80079589"/>
      <w:commentRangeStart w:id="619"/>
      <w:commentRangeStart w:id="620"/>
      <w:r>
        <w:t>Sensitivity of a Leading Line</w:t>
      </w:r>
      <w:bookmarkEnd w:id="617"/>
      <w:bookmarkEnd w:id="618"/>
      <w:commentRangeEnd w:id="619"/>
      <w:r>
        <w:rPr>
          <w:rStyle w:val="CommentReference"/>
          <w:rFonts w:asciiTheme="minorHAnsi" w:eastAsiaTheme="minorHAnsi" w:hAnsiTheme="minorHAnsi" w:cstheme="minorBidi"/>
          <w:b w:val="0"/>
          <w:caps w:val="0"/>
          <w:color w:val="auto"/>
        </w:rPr>
        <w:commentReference w:id="619"/>
      </w:r>
      <w:commentRangeEnd w:id="620"/>
      <w:r w:rsidR="004B3D98">
        <w:rPr>
          <w:rStyle w:val="CommentReference"/>
          <w:rFonts w:asciiTheme="minorHAnsi" w:eastAsiaTheme="minorHAnsi" w:hAnsiTheme="minorHAnsi" w:cstheme="minorBidi"/>
          <w:b w:val="0"/>
          <w:caps w:val="0"/>
          <w:color w:val="auto"/>
        </w:rPr>
        <w:commentReference w:id="620"/>
      </w:r>
    </w:p>
    <w:p w14:paraId="4AD5961B" w14:textId="77777777" w:rsidR="00D7618D" w:rsidRDefault="00D7618D">
      <w:pPr>
        <w:pStyle w:val="Heading2separationline"/>
      </w:pPr>
    </w:p>
    <w:p w14:paraId="7EEC630B" w14:textId="77777777" w:rsidR="00D7618D" w:rsidRDefault="00FC3486">
      <w:pPr>
        <w:pStyle w:val="BodyText"/>
        <w:rPr>
          <w:rFonts w:eastAsiaTheme="minorEastAsia"/>
        </w:rPr>
      </w:pPr>
      <w:r>
        <w:t xml:space="preserve">The sensitivity (or precision) of a leading line </w:t>
      </w:r>
      <w:commentRangeStart w:id="621"/>
      <w:commentRangeStart w:id="622"/>
      <w:r>
        <w:t xml:space="preserve">is </w:t>
      </w:r>
      <w:del w:id="623" w:author="..." w:date="2021-08-23T09:23:00Z">
        <w:r>
          <w:delText xml:space="preserve">defined </w:delText>
        </w:r>
        <w:commentRangeEnd w:id="621"/>
        <w:r>
          <w:rPr>
            <w:rStyle w:val="CommentReference"/>
          </w:rPr>
          <w:commentReference w:id="621"/>
        </w:r>
      </w:del>
      <w:commentRangeEnd w:id="622"/>
      <w:r>
        <w:rPr>
          <w:rStyle w:val="CommentReference"/>
        </w:rPr>
        <w:commentReference w:id="622"/>
      </w:r>
      <w:del w:id="624" w:author="..." w:date="2021-08-23T09:23:00Z">
        <w:r>
          <w:delText>as</w:delText>
        </w:r>
      </w:del>
      <w:r>
        <w:t xml:space="preserve"> the magnitude of the minimum value of the bearing difference </w:t>
      </w:r>
      <m:oMath>
        <m:sSub>
          <m:sSubPr>
            <m:ctrlPr>
              <w:rPr>
                <w:rFonts w:ascii="Cambria Math" w:hAnsi="Cambria Math"/>
              </w:rPr>
            </m:ctrlPr>
          </m:sSubPr>
          <m:e>
            <m:r>
              <m:rPr>
                <m:sty m:val="p"/>
              </m:rPr>
              <w:rPr>
                <w:rFonts w:ascii="Cambria Math" w:hAnsi="Cambria Math"/>
              </w:rPr>
              <m:t>Θ</m:t>
            </m:r>
          </m:e>
          <m:sub>
            <m:r>
              <w:rPr>
                <w:rFonts w:ascii="Cambria Math" w:hAnsi="Cambria Math"/>
              </w:rPr>
              <m:t>D</m:t>
            </m:r>
          </m:sub>
        </m:sSub>
      </m:oMath>
      <w:r>
        <w:rPr>
          <w:rFonts w:eastAsiaTheme="minorEastAsia"/>
        </w:rPr>
        <w:t xml:space="preserve"> of the two lights, when an </w:t>
      </w:r>
      <w:commentRangeStart w:id="625"/>
      <w:commentRangeStart w:id="626"/>
      <w:commentRangeStart w:id="627"/>
      <w:r>
        <w:rPr>
          <w:rFonts w:eastAsiaTheme="minorEastAsia"/>
        </w:rPr>
        <w:t xml:space="preserve">off axis deviation in a definite direction </w:t>
      </w:r>
      <w:commentRangeEnd w:id="625"/>
      <w:r>
        <w:rPr>
          <w:rStyle w:val="CommentReference"/>
        </w:rPr>
        <w:commentReference w:id="625"/>
      </w:r>
      <w:commentRangeEnd w:id="626"/>
      <w:r>
        <w:rPr>
          <w:rStyle w:val="CommentReference"/>
        </w:rPr>
        <w:commentReference w:id="626"/>
      </w:r>
      <w:commentRangeEnd w:id="627"/>
      <w:r w:rsidR="00A97861">
        <w:rPr>
          <w:rStyle w:val="CommentReference"/>
        </w:rPr>
        <w:commentReference w:id="627"/>
      </w:r>
      <w:r>
        <w:rPr>
          <w:rFonts w:eastAsiaTheme="minorEastAsia"/>
        </w:rPr>
        <w:t>is considered as detected with certainty by the observer.</w:t>
      </w:r>
    </w:p>
    <w:p w14:paraId="4DA0AA03" w14:textId="77777777" w:rsidR="00D7618D" w:rsidRDefault="00FC3486">
      <w:pPr>
        <w:pStyle w:val="BodyText"/>
        <w:jc w:val="center"/>
        <w:rPr>
          <w:rFonts w:eastAsiaTheme="minorEastAsia"/>
        </w:rPr>
      </w:pPr>
      <w:r>
        <w:rPr>
          <w:rFonts w:eastAsiaTheme="minorEastAsia"/>
          <w:noProof/>
          <w:lang w:val="de-DE" w:eastAsia="de-DE"/>
        </w:rPr>
        <w:drawing>
          <wp:inline distT="0" distB="0" distL="0" distR="0" wp14:anchorId="7B2E0454" wp14:editId="720A52D9">
            <wp:extent cx="4320000" cy="2682000"/>
            <wp:effectExtent l="0" t="0" r="4445" b="4445"/>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sense.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320000" cy="2682000"/>
                    </a:xfrm>
                    <a:prstGeom prst="rect">
                      <a:avLst/>
                    </a:prstGeom>
                  </pic:spPr>
                </pic:pic>
              </a:graphicData>
            </a:graphic>
          </wp:inline>
        </w:drawing>
      </w:r>
    </w:p>
    <w:p w14:paraId="27A7093C" w14:textId="77777777" w:rsidR="00D7618D" w:rsidRDefault="00FC3486">
      <w:pPr>
        <w:pStyle w:val="Figurecaption"/>
      </w:pPr>
      <w:bookmarkStart w:id="628" w:name="_Toc77061373"/>
      <w:r>
        <w:t>Bearing and elevation difference</w:t>
      </w:r>
      <w:bookmarkEnd w:id="628"/>
    </w:p>
    <w:p w14:paraId="4E1A1BF6" w14:textId="77777777" w:rsidR="00D7618D" w:rsidRDefault="00FC3486">
      <w:pPr>
        <w:pStyle w:val="BodyText"/>
        <w:rPr>
          <w:rFonts w:eastAsiaTheme="minorEastAsia"/>
        </w:rPr>
      </w:pPr>
      <w:del w:id="629" w:author="..." w:date="2021-08-23T09:24:00Z">
        <w:r>
          <w:rPr>
            <w:rFonts w:eastAsiaTheme="minorEastAsia"/>
          </w:rPr>
          <w:delText>It</w:delText>
        </w:r>
      </w:del>
      <w:ins w:id="630" w:author="..." w:date="2021-08-23T09:24:00Z">
        <w:r>
          <w:rPr>
            <w:rFonts w:eastAsiaTheme="minorEastAsia"/>
          </w:rPr>
          <w:t xml:space="preserve">The bearing difference </w:t>
        </w:r>
      </w:ins>
      <w:r>
        <w:rPr>
          <w:rFonts w:eastAsiaTheme="minorEastAsia"/>
        </w:rPr>
        <w:t xml:space="preserve"> depends on the elevation angle </w:t>
      </w:r>
      <m:oMath>
        <m:r>
          <w:rPr>
            <w:rFonts w:ascii="Cambria Math" w:eastAsiaTheme="minorEastAsia" w:hAnsi="Cambria Math"/>
          </w:rPr>
          <m:t>γ</m:t>
        </m:r>
      </m:oMath>
      <w:r>
        <w:rPr>
          <w:rFonts w:eastAsiaTheme="minorEastAsia"/>
        </w:rPr>
        <w:t xml:space="preserve"> (vertical angle) and is calculated using the formulae:</w:t>
      </w:r>
    </w:p>
    <w:p w14:paraId="5AAF8C0D" w14:textId="77777777" w:rsidR="00D7618D" w:rsidRDefault="002078C5">
      <w:pPr>
        <w:pStyle w:val="Bullet1"/>
        <w:tabs>
          <w:tab w:val="left" w:pos="9639"/>
        </w:tabs>
      </w:pPr>
      <m:oMath>
        <m:sSub>
          <m:sSubPr>
            <m:ctrlPr>
              <w:rPr>
                <w:rFonts w:ascii="Cambria Math" w:hAnsi="Cambria Math"/>
              </w:rPr>
            </m:ctrlPr>
          </m:sSubPr>
          <m:e>
            <m:r>
              <m:rPr>
                <m:sty m:val="p"/>
              </m:rPr>
              <w:rPr>
                <w:rFonts w:ascii="Cambria Math" w:hAnsi="Cambria Math"/>
              </w:rPr>
              <m:t>Θ</m:t>
            </m:r>
          </m:e>
          <m:sub>
            <m:r>
              <w:rPr>
                <w:rFonts w:ascii="Cambria Math" w:hAnsi="Cambria Math"/>
              </w:rPr>
              <m:t>D</m:t>
            </m:r>
          </m:sub>
        </m:sSub>
        <m:r>
          <m:rPr>
            <m:sty m:val="p"/>
          </m:rPr>
          <w:rPr>
            <w:rFonts w:ascii="Cambria Math" w:hAnsi="Cambria Math"/>
          </w:rPr>
          <m:t>=</m:t>
        </m:r>
        <m:r>
          <w:rPr>
            <w:rFonts w:ascii="Cambria Math" w:hAnsi="Cambria Math"/>
          </w:rPr>
          <m:t>max</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Θ'</m:t>
                </m:r>
              </m:e>
              <m:sub>
                <m:r>
                  <m:rPr>
                    <m:sty m:val="p"/>
                  </m:rPr>
                  <w:rPr>
                    <w:rFonts w:ascii="Cambria Math" w:hAnsi="Cambria Math"/>
                  </w:rPr>
                  <m:t>2</m:t>
                </m:r>
              </m:sub>
            </m:sSub>
          </m:e>
        </m:d>
      </m:oMath>
      <w:r w:rsidR="00FC3486">
        <w:tab/>
      </w:r>
      <w:r w:rsidR="00FC3486">
        <w:rPr>
          <w:highlight w:val="yellow"/>
        </w:rPr>
        <w:t>(25)</w:t>
      </w:r>
    </w:p>
    <w:p w14:paraId="1B9CA6D7" w14:textId="77777777" w:rsidR="00D7618D" w:rsidRDefault="00FC3486">
      <w:pPr>
        <w:pStyle w:val="BodyText"/>
        <w:rPr>
          <w:rFonts w:eastAsiaTheme="minorEastAsia"/>
        </w:rPr>
      </w:pPr>
      <w:commentRangeStart w:id="631"/>
      <w:commentRangeStart w:id="632"/>
      <w:r>
        <w:rPr>
          <w:rFonts w:eastAsiaTheme="minorEastAsia"/>
        </w:rPr>
        <w:t>where</w:t>
      </w:r>
      <w:commentRangeEnd w:id="631"/>
      <w:r>
        <w:rPr>
          <w:rStyle w:val="CommentReference"/>
        </w:rPr>
        <w:commentReference w:id="631"/>
      </w:r>
      <w:commentRangeEnd w:id="632"/>
      <w:r>
        <w:rPr>
          <w:rStyle w:val="CommentReference"/>
        </w:rPr>
        <w:commentReference w:id="632"/>
      </w:r>
    </w:p>
    <w:p w14:paraId="63B950F5" w14:textId="77777777" w:rsidR="00D7618D" w:rsidRDefault="002078C5">
      <w:pPr>
        <w:pStyle w:val="Bullet1"/>
      </w:pPr>
      <m:oMath>
        <m:sSub>
          <m:sSubPr>
            <m:ctrlPr>
              <w:rPr>
                <w:rFonts w:ascii="Cambria Math" w:hAnsi="Cambria Math"/>
                <w:color w:val="auto"/>
              </w:rPr>
            </m:ctrlPr>
          </m:sSubPr>
          <m:e>
            <m:r>
              <m:rPr>
                <m:sty m:val="p"/>
              </m:rPr>
              <w:rPr>
                <w:rFonts w:ascii="Cambria Math" w:hAnsi="Cambria Math"/>
              </w:rPr>
              <m:t>Θ'</m:t>
            </m:r>
          </m:e>
          <m:sub>
            <m:r>
              <m:rPr>
                <m:sty m:val="p"/>
              </m:rPr>
              <w:rPr>
                <w:rFonts w:ascii="Cambria Math" w:hAnsi="Cambria Math"/>
              </w:rPr>
              <m:t>1</m:t>
            </m:r>
          </m:sub>
        </m:sSub>
        <m:r>
          <m:rPr>
            <m:sty m:val="p"/>
          </m:rPr>
          <w:rPr>
            <w:rFonts w:ascii="Cambria Math" w:hAnsi="Cambria Math"/>
          </w:rPr>
          <m:t>=0.16</m:t>
        </m:r>
        <m:r>
          <w:rPr>
            <w:rFonts w:ascii="Cambria Math" w:eastAsiaTheme="minorEastAsia" w:hAnsi="Cambria Math"/>
          </w:rPr>
          <m:t>∙</m:t>
        </m:r>
        <m:sSup>
          <m:sSupPr>
            <m:ctrlPr>
              <w:rPr>
                <w:rFonts w:ascii="Cambria Math" w:hAnsi="Cambria Math"/>
                <w:color w:val="auto"/>
              </w:rPr>
            </m:ctrlPr>
          </m:sSupPr>
          <m:e>
            <m:r>
              <m:rPr>
                <m:sty m:val="p"/>
              </m:rPr>
              <w:rPr>
                <w:rFonts w:ascii="Cambria Math" w:hAnsi="Cambria Math"/>
              </w:rPr>
              <m:t>10</m:t>
            </m:r>
          </m:e>
          <m:sup>
            <m:r>
              <m:rPr>
                <m:sty m:val="p"/>
              </m:rPr>
              <w:rPr>
                <w:rFonts w:ascii="Cambria Math" w:hAnsi="Cambria Math"/>
              </w:rPr>
              <m:t>-</m:t>
            </m:r>
            <m:r>
              <m:rPr>
                <m:sty m:val="p"/>
              </m:rPr>
              <w:rPr>
                <w:rFonts w:ascii="Cambria Math" w:hAnsi="Cambria Math"/>
              </w:rPr>
              <m:t>3</m:t>
            </m:r>
          </m:sup>
        </m:sSup>
        <m:r>
          <m:rPr>
            <m:sty m:val="p"/>
          </m:rPr>
          <w:rPr>
            <w:rFonts w:ascii="Cambria Math" w:hAnsi="Cambria Math"/>
          </w:rPr>
          <m:t xml:space="preserve"> </m:t>
        </m:r>
        <m:r>
          <w:rPr>
            <w:rFonts w:ascii="Cambria Math" w:hAnsi="Cambria Math"/>
          </w:rPr>
          <m:t>rad</m:t>
        </m:r>
        <m:r>
          <m:rPr>
            <m:sty m:val="p"/>
          </m:rPr>
          <w:rPr>
            <w:rFonts w:ascii="Cambria Math" w:hAnsi="Cambria Math"/>
          </w:rPr>
          <m:t>+0.12*</m:t>
        </m:r>
        <m:r>
          <w:rPr>
            <w:rFonts w:ascii="Cambria Math" w:hAnsi="Cambria Math"/>
          </w:rPr>
          <m:t>γ</m:t>
        </m:r>
      </m:oMath>
      <w:r w:rsidR="00FC3486">
        <w:tab/>
        <w:t>for</w:t>
      </w:r>
      <w:r w:rsidR="00FC3486">
        <w:tab/>
        <w:t xml:space="preserve"> </w:t>
      </w:r>
      <m:oMath>
        <m:r>
          <w:rPr>
            <w:rFonts w:ascii="Cambria Math" w:hAnsi="Cambria Math"/>
          </w:rPr>
          <m:t>γ</m:t>
        </m:r>
        <m:r>
          <m:rPr>
            <m:sty m:val="p"/>
          </m:rPr>
          <w:rPr>
            <w:rFonts w:ascii="Cambria Math" w:hAnsi="Cambria Math"/>
          </w:rPr>
          <m:t>≤5</m:t>
        </m:r>
        <m:r>
          <w:rPr>
            <w:rFonts w:ascii="Cambria Math" w:eastAsiaTheme="minorEastAsia" w:hAnsi="Cambria Math"/>
          </w:rPr>
          <m:t>∙</m:t>
        </m:r>
        <m:sSup>
          <m:sSupPr>
            <m:ctrlPr>
              <w:rPr>
                <w:rFonts w:ascii="Cambria Math" w:hAnsi="Cambria Math"/>
                <w:color w:val="auto"/>
              </w:rPr>
            </m:ctrlPr>
          </m:sSupPr>
          <m:e>
            <m:r>
              <m:rPr>
                <m:sty m:val="p"/>
              </m:rPr>
              <w:rPr>
                <w:rFonts w:ascii="Cambria Math" w:hAnsi="Cambria Math"/>
              </w:rPr>
              <m:t>10</m:t>
            </m:r>
          </m:e>
          <m:sup>
            <m:r>
              <m:rPr>
                <m:sty m:val="p"/>
              </m:rPr>
              <w:rPr>
                <w:rFonts w:ascii="Cambria Math" w:hAnsi="Cambria Math"/>
              </w:rPr>
              <m:t>-</m:t>
            </m:r>
            <m:r>
              <m:rPr>
                <m:sty m:val="p"/>
              </m:rPr>
              <w:rPr>
                <w:rFonts w:ascii="Cambria Math" w:hAnsi="Cambria Math"/>
              </w:rPr>
              <m:t>3</m:t>
            </m:r>
          </m:sup>
        </m:sSup>
        <m:r>
          <m:rPr>
            <m:sty m:val="p"/>
          </m:rPr>
          <w:rPr>
            <w:rFonts w:ascii="Cambria Math" w:hAnsi="Cambria Math"/>
          </w:rPr>
          <m:t xml:space="preserve"> </m:t>
        </m:r>
        <m:r>
          <w:rPr>
            <w:rFonts w:ascii="Cambria Math" w:hAnsi="Cambria Math"/>
          </w:rPr>
          <m:t>rad</m:t>
        </m:r>
      </m:oMath>
      <w:r w:rsidR="00FC3486">
        <w:rPr>
          <w:rFonts w:eastAsiaTheme="minorEastAsia"/>
        </w:rPr>
        <w:t>;</w:t>
      </w:r>
    </w:p>
    <w:p w14:paraId="5763B273" w14:textId="77777777" w:rsidR="00D7618D" w:rsidRDefault="002078C5">
      <w:pPr>
        <w:pStyle w:val="Bullet1"/>
      </w:pPr>
      <m:oMath>
        <m:sSub>
          <m:sSubPr>
            <m:ctrlPr>
              <w:rPr>
                <w:rFonts w:ascii="Cambria Math" w:hAnsi="Cambria Math"/>
                <w:color w:val="auto"/>
              </w:rPr>
            </m:ctrlPr>
          </m:sSubPr>
          <m:e>
            <m:r>
              <m:rPr>
                <m:sty m:val="p"/>
              </m:rPr>
              <w:rPr>
                <w:rFonts w:ascii="Cambria Math" w:hAnsi="Cambria Math"/>
              </w:rPr>
              <m:t>Θ'</m:t>
            </m:r>
          </m:e>
          <m:sub>
            <m:r>
              <m:rPr>
                <m:sty m:val="p"/>
              </m:rPr>
              <w:rPr>
                <w:rFonts w:ascii="Cambria Math" w:hAnsi="Cambria Math"/>
              </w:rPr>
              <m:t>1</m:t>
            </m:r>
          </m:sub>
        </m:sSub>
        <m:r>
          <m:rPr>
            <m:sty m:val="p"/>
          </m:rPr>
          <w:rPr>
            <w:rFonts w:ascii="Cambria Math" w:hAnsi="Cambria Math"/>
          </w:rPr>
          <m:t>=0.31</m:t>
        </m:r>
        <m:r>
          <w:rPr>
            <w:rFonts w:ascii="Cambria Math" w:eastAsiaTheme="minorEastAsia" w:hAnsi="Cambria Math"/>
          </w:rPr>
          <m:t>∙</m:t>
        </m:r>
        <m:sSup>
          <m:sSupPr>
            <m:ctrlPr>
              <w:rPr>
                <w:rFonts w:ascii="Cambria Math" w:hAnsi="Cambria Math"/>
                <w:color w:val="auto"/>
              </w:rPr>
            </m:ctrlPr>
          </m:sSupPr>
          <m:e>
            <m:r>
              <m:rPr>
                <m:sty m:val="p"/>
              </m:rPr>
              <w:rPr>
                <w:rFonts w:ascii="Cambria Math" w:hAnsi="Cambria Math"/>
              </w:rPr>
              <m:t>10</m:t>
            </m:r>
          </m:e>
          <m:sup>
            <m:r>
              <m:rPr>
                <m:sty m:val="p"/>
              </m:rPr>
              <w:rPr>
                <w:rFonts w:ascii="Cambria Math" w:hAnsi="Cambria Math"/>
              </w:rPr>
              <m:t>-</m:t>
            </m:r>
            <m:r>
              <m:rPr>
                <m:sty m:val="p"/>
              </m:rPr>
              <w:rPr>
                <w:rFonts w:ascii="Cambria Math" w:hAnsi="Cambria Math"/>
              </w:rPr>
              <m:t>3</m:t>
            </m:r>
          </m:sup>
        </m:sSup>
        <m:r>
          <m:rPr>
            <m:sty m:val="p"/>
          </m:rPr>
          <w:rPr>
            <w:rFonts w:ascii="Cambria Math" w:hAnsi="Cambria Math"/>
          </w:rPr>
          <m:t xml:space="preserve"> </m:t>
        </m:r>
        <m:r>
          <w:rPr>
            <w:rFonts w:ascii="Cambria Math" w:hAnsi="Cambria Math"/>
          </w:rPr>
          <m:t>rad</m:t>
        </m:r>
        <m:r>
          <m:rPr>
            <m:sty m:val="p"/>
          </m:rPr>
          <w:rPr>
            <w:rFonts w:ascii="Cambria Math" w:hAnsi="Cambria Math"/>
          </w:rPr>
          <m:t>+0.09*</m:t>
        </m:r>
        <m:r>
          <w:rPr>
            <w:rFonts w:ascii="Cambria Math" w:hAnsi="Cambria Math"/>
          </w:rPr>
          <m:t>γ</m:t>
        </m:r>
      </m:oMath>
      <w:r w:rsidR="00FC3486">
        <w:tab/>
        <w:t>for</w:t>
      </w:r>
      <w:r w:rsidR="00FC3486">
        <w:tab/>
        <w:t xml:space="preserve"> </w:t>
      </w:r>
      <m:oMath>
        <m:r>
          <w:rPr>
            <w:rFonts w:ascii="Cambria Math" w:hAnsi="Cambria Math"/>
          </w:rPr>
          <m:t>5</m:t>
        </m:r>
        <m:r>
          <w:rPr>
            <w:rFonts w:ascii="Cambria Math" w:eastAsiaTheme="minorEastAsia" w:hAnsi="Cambria Math"/>
          </w:rPr>
          <m:t>∙</m:t>
        </m:r>
        <m:sSup>
          <m:sSupPr>
            <m:ctrlPr>
              <w:rPr>
                <w:rFonts w:ascii="Cambria Math" w:hAnsi="Cambria Math"/>
                <w:i/>
              </w:rPr>
            </m:ctrlPr>
          </m:sSupPr>
          <m:e>
            <m:r>
              <w:rPr>
                <w:rFonts w:ascii="Cambria Math" w:hAnsi="Cambria Math"/>
              </w:rPr>
              <m:t>10</m:t>
            </m:r>
          </m:e>
          <m:sup>
            <m:r>
              <w:rPr>
                <w:rFonts w:ascii="Cambria Math" w:hAnsi="Cambria Math"/>
              </w:rPr>
              <m:t>-</m:t>
            </m:r>
            <m:r>
              <w:rPr>
                <w:rFonts w:ascii="Cambria Math" w:hAnsi="Cambria Math"/>
              </w:rPr>
              <m:t>3</m:t>
            </m:r>
          </m:sup>
        </m:sSup>
        <m:r>
          <w:rPr>
            <w:rFonts w:ascii="Cambria Math" w:hAnsi="Cambria Math"/>
          </w:rPr>
          <m:t>&lt;</m:t>
        </m:r>
        <m:r>
          <w:rPr>
            <w:rFonts w:ascii="Cambria Math" w:hAnsi="Cambria Math"/>
          </w:rPr>
          <m:t>γ</m:t>
        </m:r>
        <m:r>
          <m:rPr>
            <m:sty m:val="p"/>
          </m:rPr>
          <w:rPr>
            <w:rFonts w:ascii="Cambria Math" w:hAnsi="Cambria Math"/>
          </w:rPr>
          <m:t>≤20</m:t>
        </m:r>
        <m:r>
          <w:rPr>
            <w:rFonts w:ascii="Cambria Math" w:eastAsiaTheme="minorEastAsia" w:hAnsi="Cambria Math"/>
          </w:rPr>
          <m:t>∙</m:t>
        </m:r>
        <m:sSup>
          <m:sSupPr>
            <m:ctrlPr>
              <w:rPr>
                <w:rFonts w:ascii="Cambria Math" w:hAnsi="Cambria Math"/>
                <w:color w:val="auto"/>
              </w:rPr>
            </m:ctrlPr>
          </m:sSupPr>
          <m:e>
            <m:r>
              <m:rPr>
                <m:sty m:val="p"/>
              </m:rPr>
              <w:rPr>
                <w:rFonts w:ascii="Cambria Math" w:hAnsi="Cambria Math"/>
              </w:rPr>
              <m:t>10</m:t>
            </m:r>
          </m:e>
          <m:sup>
            <m:r>
              <m:rPr>
                <m:sty m:val="p"/>
              </m:rPr>
              <w:rPr>
                <w:rFonts w:ascii="Cambria Math" w:hAnsi="Cambria Math"/>
              </w:rPr>
              <m:t>-</m:t>
            </m:r>
            <m:r>
              <m:rPr>
                <m:sty m:val="p"/>
              </m:rPr>
              <w:rPr>
                <w:rFonts w:ascii="Cambria Math" w:hAnsi="Cambria Math"/>
              </w:rPr>
              <m:t>3</m:t>
            </m:r>
          </m:sup>
        </m:sSup>
        <m:r>
          <m:rPr>
            <m:sty m:val="p"/>
          </m:rPr>
          <w:rPr>
            <w:rFonts w:ascii="Cambria Math" w:hAnsi="Cambria Math"/>
          </w:rPr>
          <m:t xml:space="preserve"> </m:t>
        </m:r>
        <m:r>
          <w:rPr>
            <w:rFonts w:ascii="Cambria Math" w:hAnsi="Cambria Math"/>
          </w:rPr>
          <m:t>rad</m:t>
        </m:r>
      </m:oMath>
      <w:r w:rsidR="00FC3486">
        <w:rPr>
          <w:rFonts w:eastAsiaTheme="minorEastAsia"/>
        </w:rPr>
        <w:t>;</w:t>
      </w:r>
    </w:p>
    <w:p w14:paraId="26C1D1C0" w14:textId="77777777" w:rsidR="00D7618D" w:rsidRDefault="002078C5">
      <w:pPr>
        <w:pStyle w:val="Bullet1"/>
      </w:pPr>
      <m:oMath>
        <m:sSub>
          <m:sSubPr>
            <m:ctrlPr>
              <w:rPr>
                <w:rFonts w:ascii="Cambria Math" w:hAnsi="Cambria Math"/>
              </w:rPr>
            </m:ctrlPr>
          </m:sSubPr>
          <m:e>
            <m:r>
              <m:rPr>
                <m:sty m:val="p"/>
              </m:rPr>
              <w:rPr>
                <w:rFonts w:ascii="Cambria Math" w:hAnsi="Cambria Math"/>
              </w:rPr>
              <m:t>Θ'</m:t>
            </m:r>
          </m:e>
          <m:sub>
            <m:r>
              <w:rPr>
                <w:rFonts w:ascii="Cambria Math" w:hAnsi="Cambria Math"/>
              </w:rPr>
              <m:t>2</m:t>
            </m:r>
          </m:sub>
        </m:sSub>
        <m:r>
          <w:rPr>
            <w:rFonts w:ascii="Cambria Math" w:hAnsi="Cambria Math"/>
          </w:rPr>
          <m:t>=0.224</m:t>
        </m:r>
        <m:r>
          <w:rPr>
            <w:rFonts w:ascii="Cambria Math" w:eastAsiaTheme="minorEastAsia" w:hAnsi="Cambria Math"/>
          </w:rPr>
          <m:t>∙</m:t>
        </m:r>
        <m:sSub>
          <m:sSubPr>
            <m:ctrlPr>
              <w:rPr>
                <w:rFonts w:ascii="Cambria Math" w:hAnsi="Cambria Math"/>
                <w:i/>
              </w:rPr>
            </m:ctrlPr>
          </m:sSubPr>
          <m:e>
            <m:r>
              <w:rPr>
                <w:rFonts w:ascii="Cambria Math" w:hAnsi="Cambria Math"/>
              </w:rPr>
              <m:t>γ</m:t>
            </m:r>
          </m:e>
          <m:sub>
            <m:r>
              <w:rPr>
                <w:rFonts w:ascii="Cambria Math" w:hAnsi="Cambria Math"/>
              </w:rPr>
              <m:t>min</m:t>
            </m:r>
          </m:sub>
        </m:sSub>
      </m:oMath>
      <w:r w:rsidR="00FC3486">
        <w:rPr>
          <w:rFonts w:eastAsiaTheme="minorEastAsia"/>
        </w:rPr>
        <w:tab/>
        <w:t xml:space="preserve">(see </w:t>
      </w:r>
      <w:r w:rsidR="00FC3486">
        <w:rPr>
          <w:rFonts w:eastAsiaTheme="minorEastAsia"/>
        </w:rPr>
        <w:fldChar w:fldCharType="begin"/>
      </w:r>
      <w:r w:rsidR="00FC3486">
        <w:rPr>
          <w:rFonts w:eastAsiaTheme="minorEastAsia"/>
        </w:rPr>
        <w:instrText xml:space="preserve"> REF _Ref72491752 \r \h </w:instrText>
      </w:r>
      <w:r w:rsidR="00FC3486">
        <w:rPr>
          <w:rFonts w:eastAsiaTheme="minorEastAsia"/>
        </w:rPr>
      </w:r>
      <w:r w:rsidR="00FC3486">
        <w:rPr>
          <w:rFonts w:eastAsiaTheme="minorEastAsia"/>
        </w:rPr>
        <w:fldChar w:fldCharType="separate"/>
      </w:r>
      <w:r w:rsidR="00FC3486">
        <w:rPr>
          <w:rFonts w:eastAsiaTheme="minorEastAsia"/>
        </w:rPr>
        <w:t>6.5</w:t>
      </w:r>
      <w:r w:rsidR="00FC3486">
        <w:rPr>
          <w:rFonts w:eastAsiaTheme="minorEastAsia"/>
        </w:rPr>
        <w:fldChar w:fldCharType="end"/>
      </w:r>
      <w:r w:rsidR="00FC3486">
        <w:rPr>
          <w:rFonts w:eastAsiaTheme="minorEastAsia"/>
        </w:rPr>
        <w:t>).</w:t>
      </w:r>
    </w:p>
    <w:p w14:paraId="749882C5" w14:textId="77777777" w:rsidR="00D7618D" w:rsidRDefault="00FC3486">
      <w:pPr>
        <w:pStyle w:val="BodyText"/>
        <w:rPr>
          <w:highlight w:val="yellow"/>
        </w:rPr>
      </w:pPr>
      <w:r>
        <w:rPr>
          <w:highlight w:val="yellow"/>
        </w:rPr>
        <w:t>Ask Pärtel:</w:t>
      </w:r>
    </w:p>
    <w:p w14:paraId="19DDBF79" w14:textId="77777777" w:rsidR="00D7618D" w:rsidRDefault="00FC3486">
      <w:pPr>
        <w:pStyle w:val="BodyText"/>
        <w:rPr>
          <w:highlight w:val="yellow"/>
        </w:rPr>
      </w:pPr>
      <w:r>
        <w:rPr>
          <w:highlight w:val="yellow"/>
        </w:rPr>
        <w:t xml:space="preserve">In Germany we have a different equation for sensitivity. </w:t>
      </w:r>
    </w:p>
    <w:p w14:paraId="6B073AD4" w14:textId="77777777" w:rsidR="00D7618D" w:rsidRDefault="00FC3486">
      <w:pPr>
        <w:pStyle w:val="BodyText"/>
      </w:pPr>
      <w:r>
        <w:rPr>
          <w:highlight w:val="yellow"/>
        </w:rPr>
        <w:t xml:space="preserve">Are there </w:t>
      </w:r>
      <w:commentRangeStart w:id="633"/>
      <w:r>
        <w:rPr>
          <w:highlight w:val="yellow"/>
        </w:rPr>
        <w:t>others</w:t>
      </w:r>
      <w:commentRangeEnd w:id="633"/>
      <w:r>
        <w:rPr>
          <w:rStyle w:val="CommentReference"/>
        </w:rPr>
        <w:commentReference w:id="633"/>
      </w:r>
      <w:r>
        <w:rPr>
          <w:highlight w:val="yellow"/>
        </w:rPr>
        <w:t>? S</w:t>
      </w:r>
      <w:r>
        <w:rPr>
          <w:rFonts w:eastAsiaTheme="minorEastAsia"/>
          <w:highlight w:val="yellow"/>
        </w:rPr>
        <w:t>hould we mention them</w:t>
      </w:r>
      <w:r>
        <w:rPr>
          <w:highlight w:val="yellow"/>
        </w:rPr>
        <w:t>?</w:t>
      </w:r>
    </w:p>
    <w:p w14:paraId="0F68C7DC" w14:textId="77777777" w:rsidR="00D7618D" w:rsidRDefault="00FC3486">
      <w:pPr>
        <w:pStyle w:val="Heading2"/>
      </w:pPr>
      <w:bookmarkStart w:id="634" w:name="_Ref73626212"/>
      <w:bookmarkStart w:id="635" w:name="_Toc80079590"/>
      <w:r>
        <w:t>Cross-Track Factor</w:t>
      </w:r>
      <w:bookmarkEnd w:id="634"/>
      <w:bookmarkEnd w:id="635"/>
    </w:p>
    <w:p w14:paraId="41C80BAD" w14:textId="77777777" w:rsidR="00D7618D" w:rsidRDefault="00D7618D">
      <w:pPr>
        <w:pStyle w:val="Heading2separationline"/>
      </w:pPr>
    </w:p>
    <w:p w14:paraId="3274D400" w14:textId="77777777" w:rsidR="00D7618D" w:rsidRDefault="00FC3486">
      <w:pPr>
        <w:pStyle w:val="BodyText"/>
        <w:rPr>
          <w:rFonts w:eastAsiaTheme="minorEastAsia"/>
        </w:rPr>
      </w:pPr>
      <w:r>
        <w:t xml:space="preserve">The cross-track factor </w:t>
      </w:r>
      <m:oMath>
        <m:r>
          <w:rPr>
            <w:rFonts w:ascii="Cambria Math" w:hAnsi="Cambria Math"/>
          </w:rPr>
          <m:t>CTF</m:t>
        </m:r>
      </m:oMath>
      <w:r>
        <w:t xml:space="preserve"> is an instrument to classify the sensitivity or precision of</w:t>
      </w:r>
      <w:del w:id="636" w:author="Pärtel" w:date="2021-08-19T23:38:00Z">
        <w:r>
          <w:delText xml:space="preserve"> the selected</w:delText>
        </w:r>
      </w:del>
      <w:r>
        <w:t xml:space="preserve"> </w:t>
      </w:r>
      <w:ins w:id="637" w:author="Pärtel" w:date="2021-08-19T23:38:00Z">
        <w:r>
          <w:t xml:space="preserve">a </w:t>
        </w:r>
      </w:ins>
      <w:r>
        <w:t xml:space="preserve">leading line </w:t>
      </w:r>
      <w:commentRangeStart w:id="638"/>
      <w:r>
        <w:t>design</w:t>
      </w:r>
      <w:commentRangeEnd w:id="638"/>
      <w:r>
        <w:rPr>
          <w:rStyle w:val="CommentReference"/>
        </w:rPr>
        <w:commentReference w:id="638"/>
      </w:r>
      <w:r>
        <w:t xml:space="preserve">. The cross-track factor is calculated as the ratio of the distance </w:t>
      </w:r>
      <m:oMath>
        <m:sSub>
          <m:sSubPr>
            <m:ctrlPr>
              <w:del w:id="639" w:author="Pärtel" w:date="2021-08-19T23:36:00Z">
                <w:rPr>
                  <w:rFonts w:ascii="Cambria Math" w:hAnsi="Cambria Math"/>
                  <w:i/>
                </w:rPr>
              </w:del>
            </m:ctrlPr>
          </m:sSubPr>
          <m:e>
            <m:r>
              <w:del w:id="640" w:author="Pärtel" w:date="2021-08-19T23:36:00Z">
                <w:rPr>
                  <w:rFonts w:ascii="Cambria Math" w:hAnsi="Cambria Math"/>
                </w:rPr>
                <m:t>Y</m:t>
              </w:del>
            </m:r>
          </m:e>
          <m:sub>
            <m:r>
              <w:del w:id="641" w:author="Pärtel" w:date="2021-08-19T23:36:00Z">
                <w:rPr>
                  <w:rFonts w:ascii="Cambria Math" w:hAnsi="Cambria Math"/>
                </w:rPr>
                <m:t>D</m:t>
              </w:del>
            </m:r>
          </m:sub>
        </m:sSub>
      </m:oMath>
      <w:del w:id="642" w:author="Pärtel" w:date="2021-08-19T23:36:00Z">
        <w:r>
          <w:rPr>
            <w:rFonts w:eastAsiaTheme="minorEastAsia"/>
          </w:rPr>
          <w:delText xml:space="preserve"> </w:delText>
        </w:r>
      </w:del>
      <w:r>
        <w:rPr>
          <w:rFonts w:eastAsiaTheme="minorEastAsia"/>
        </w:rPr>
        <w:t>the navigator can detect with certainty that the vessel is not on the channel cent</w:t>
      </w:r>
      <w:ins w:id="643" w:author="Pärtel" w:date="2021-08-19T23:36:00Z">
        <w:r>
          <w:rPr>
            <w:rFonts w:eastAsiaTheme="minorEastAsia"/>
          </w:rPr>
          <w:t>r</w:t>
        </w:r>
      </w:ins>
      <w:r>
        <w:rPr>
          <w:rFonts w:eastAsiaTheme="minorEastAsia"/>
        </w:rPr>
        <w:t>e</w:t>
      </w:r>
      <w:del w:id="644" w:author="Pärtel" w:date="2021-08-19T23:36:00Z">
        <w:r>
          <w:rPr>
            <w:rFonts w:eastAsiaTheme="minorEastAsia"/>
          </w:rPr>
          <w:delText>r</w:delText>
        </w:r>
      </w:del>
      <w:r>
        <w:rPr>
          <w:rFonts w:eastAsiaTheme="minorEastAsia"/>
        </w:rPr>
        <w:t>line</w:t>
      </w:r>
      <w:ins w:id="645" w:author="Pärtel" w:date="2021-08-19T23:36:00Z">
        <w:r>
          <w:rPr>
            <w:rFonts w:eastAsiaTheme="minorEastAsia"/>
          </w:rPr>
          <w:t xml:space="preserve"> </w:t>
        </w:r>
        <w:commentRangeStart w:id="646"/>
        <w:commentRangeStart w:id="647"/>
      </w:ins>
      <m:oMath>
        <m:sSub>
          <m:sSubPr>
            <m:ctrlPr>
              <w:ins w:id="648" w:author="Pärtel" w:date="2021-08-19T23:36:00Z">
                <w:rPr>
                  <w:rFonts w:ascii="Cambria Math" w:hAnsi="Cambria Math"/>
                  <w:i/>
                </w:rPr>
              </w:ins>
            </m:ctrlPr>
          </m:sSubPr>
          <m:e>
            <m:r>
              <w:ins w:id="649" w:author="Pärtel" w:date="2021-08-19T23:36:00Z">
                <w:rPr>
                  <w:rFonts w:ascii="Cambria Math" w:hAnsi="Cambria Math"/>
                </w:rPr>
                <m:t>Y</m:t>
              </w:ins>
            </m:r>
          </m:e>
          <m:sub>
            <m:r>
              <w:ins w:id="650" w:author="Pärtel" w:date="2021-08-19T23:36:00Z">
                <w:rPr>
                  <w:rFonts w:ascii="Cambria Math" w:hAnsi="Cambria Math"/>
                </w:rPr>
                <m:t>D</m:t>
              </w:ins>
            </m:r>
          </m:sub>
        </m:sSub>
        <w:commentRangeEnd w:id="646"/>
        <m:r>
          <w:ins w:id="651" w:author="Pärtel" w:date="2021-08-19T23:37:00Z">
            <m:rPr>
              <m:sty m:val="p"/>
            </m:rPr>
            <w:rPr>
              <w:rStyle w:val="CommentReference"/>
            </w:rPr>
            <w:commentReference w:id="646"/>
          </w:ins>
        </m:r>
        <w:commentRangeEnd w:id="647"/>
        <m:r>
          <m:rPr>
            <m:sty m:val="p"/>
          </m:rPr>
          <w:rPr>
            <w:rStyle w:val="CommentReference"/>
          </w:rPr>
          <w:commentReference w:id="647"/>
        </m:r>
      </m:oMath>
      <w:r>
        <w:rPr>
          <w:rFonts w:eastAsiaTheme="minorEastAsia"/>
        </w:rPr>
        <w:t>, divided by the half-width of the channel expressed as a percentage.</w:t>
      </w:r>
    </w:p>
    <w:p w14:paraId="46F5C9E8" w14:textId="77777777" w:rsidR="00D7618D" w:rsidRDefault="00FC3486">
      <w:pPr>
        <w:pStyle w:val="BodyText"/>
        <w:rPr>
          <w:rFonts w:eastAsiaTheme="minorEastAsia"/>
        </w:rPr>
      </w:pPr>
      <w:r>
        <w:rPr>
          <w:rFonts w:eastAsiaTheme="minorEastAsia"/>
        </w:rPr>
        <w:t xml:space="preserve">From equations </w:t>
      </w:r>
      <w:r>
        <w:rPr>
          <w:rFonts w:eastAsiaTheme="minorEastAsia"/>
          <w:highlight w:val="yellow"/>
        </w:rPr>
        <w:t>(21)</w:t>
      </w:r>
      <w:r>
        <w:rPr>
          <w:rFonts w:eastAsiaTheme="minorEastAsia"/>
        </w:rPr>
        <w:t xml:space="preserve"> and </w:t>
      </w:r>
      <w:r>
        <w:rPr>
          <w:rFonts w:eastAsiaTheme="minorEastAsia"/>
          <w:highlight w:val="yellow"/>
        </w:rPr>
        <w:t>(25)</w:t>
      </w:r>
      <w:r>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D</m:t>
            </m:r>
          </m:sub>
        </m:sSub>
      </m:oMath>
      <w:r>
        <w:rPr>
          <w:rFonts w:eastAsiaTheme="minorEastAsia"/>
        </w:rPr>
        <w:t xml:space="preserve"> is:</w:t>
      </w:r>
    </w:p>
    <w:p w14:paraId="5E4FB52D" w14:textId="77777777" w:rsidR="00D7618D" w:rsidRDefault="002078C5">
      <w:pPr>
        <w:pStyle w:val="Bullet1"/>
        <w:tabs>
          <w:tab w:val="left" w:pos="9639"/>
        </w:tabs>
        <w:rPr>
          <w:rFonts w:eastAsiaTheme="minorEastAsia"/>
        </w:rPr>
      </w:pPr>
      <m:oMath>
        <m:sSub>
          <m:sSubPr>
            <m:ctrlPr>
              <w:rPr>
                <w:rFonts w:ascii="Cambria Math" w:hAnsi="Cambria Math"/>
              </w:rPr>
            </m:ctrlPr>
          </m:sSubPr>
          <m:e>
            <m:r>
              <w:rPr>
                <w:rFonts w:ascii="Cambria Math" w:hAnsi="Cambria Math"/>
              </w:rPr>
              <m:t>Y</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Θ</m:t>
            </m:r>
          </m:e>
          <m:sub>
            <m:r>
              <w:rPr>
                <w:rFonts w:ascii="Cambria Math" w:hAnsi="Cambria Math"/>
              </w:rPr>
              <m:t>D</m:t>
            </m:r>
          </m:sub>
        </m:sSub>
        <m:r>
          <m:rPr>
            <m:sty m:val="p"/>
          </m:rPr>
          <w:rPr>
            <w:rFonts w:ascii="Cambria Math" w:eastAsiaTheme="minorEastAsia" w:hAnsi="Cambria Math"/>
          </w:rPr>
          <m:t>∙</m:t>
        </m:r>
        <m:r>
          <w:rPr>
            <w:rFonts w:ascii="Cambria Math" w:hAnsi="Cambria Math"/>
          </w:rPr>
          <m:t>x</m:t>
        </m:r>
        <m:r>
          <m:rPr>
            <m:sty m:val="p"/>
          </m:rPr>
          <w:rPr>
            <w:rFonts w:ascii="Cambria Math" w:eastAsiaTheme="minorEastAsia" w:hAnsi="Cambria Math"/>
          </w:rPr>
          <m:t>∙</m:t>
        </m:r>
        <m:d>
          <m:dPr>
            <m:ctrlPr>
              <w:rPr>
                <w:rFonts w:ascii="Cambria Math" w:hAnsi="Cambria Math"/>
              </w:rPr>
            </m:ctrlPr>
          </m:dPr>
          <m:e>
            <m:r>
              <m:rPr>
                <m:sty m:val="p"/>
              </m:rPr>
              <w:rPr>
                <w:rFonts w:ascii="Cambria Math" w:hAnsi="Cambria Math"/>
              </w:rPr>
              <m:t>1+</m:t>
            </m:r>
            <m:f>
              <m:fPr>
                <m:ctrlPr>
                  <w:rPr>
                    <w:rFonts w:ascii="Cambria Math" w:hAnsi="Cambria Math"/>
                  </w:rPr>
                </m:ctrlPr>
              </m:fPr>
              <m:num>
                <m:r>
                  <w:rPr>
                    <w:rFonts w:ascii="Cambria Math" w:hAnsi="Cambria Math"/>
                  </w:rPr>
                  <m:t>x</m:t>
                </m:r>
              </m:num>
              <m:den>
                <m:r>
                  <w:rPr>
                    <w:rFonts w:ascii="Cambria Math" w:hAnsi="Cambria Math"/>
                  </w:rPr>
                  <m:t>R</m:t>
                </m:r>
              </m:den>
            </m:f>
          </m:e>
        </m:d>
      </m:oMath>
      <w:r w:rsidR="00FC3486">
        <w:rPr>
          <w:rFonts w:eastAsiaTheme="minorEastAsia"/>
        </w:rPr>
        <w:tab/>
        <w:t>(26)</w:t>
      </w:r>
    </w:p>
    <w:p w14:paraId="32E66EC4" w14:textId="77777777" w:rsidR="00D7618D" w:rsidRDefault="00FC3486">
      <w:pPr>
        <w:pStyle w:val="BodyText"/>
        <w:tabs>
          <w:tab w:val="left" w:pos="9639"/>
        </w:tabs>
        <w:rPr>
          <w:rFonts w:eastAsiaTheme="minorEastAsia"/>
        </w:rPr>
      </w:pPr>
      <w:r>
        <w:t xml:space="preserve">The </w:t>
      </w:r>
      <m:oMath>
        <m:r>
          <w:rPr>
            <w:rFonts w:ascii="Cambria Math" w:hAnsi="Cambria Math"/>
          </w:rPr>
          <m:t>CTF</m:t>
        </m:r>
      </m:oMath>
      <w:r>
        <w:rPr>
          <w:rFonts w:eastAsiaTheme="minorEastAsia"/>
        </w:rPr>
        <w:t xml:space="preserve"> then </w:t>
      </w:r>
      <w:commentRangeStart w:id="652"/>
      <w:commentRangeStart w:id="653"/>
      <w:r>
        <w:rPr>
          <w:rFonts w:eastAsiaTheme="minorEastAsia"/>
        </w:rPr>
        <w:t>becomes</w:t>
      </w:r>
      <w:commentRangeEnd w:id="652"/>
      <w:r>
        <w:rPr>
          <w:rStyle w:val="CommentReference"/>
        </w:rPr>
        <w:commentReference w:id="652"/>
      </w:r>
      <w:commentRangeEnd w:id="653"/>
      <w:r>
        <w:rPr>
          <w:rStyle w:val="CommentReference"/>
        </w:rPr>
        <w:commentReference w:id="653"/>
      </w:r>
      <w:r>
        <w:rPr>
          <w:rFonts w:eastAsiaTheme="minorEastAsia"/>
        </w:rPr>
        <w:t>:</w:t>
      </w:r>
      <w:r>
        <w:rPr>
          <w:rFonts w:eastAsiaTheme="minorEastAsia"/>
        </w:rPr>
        <w:tab/>
        <w:t>(27)</w:t>
      </w:r>
    </w:p>
    <w:p w14:paraId="4D3432DD" w14:textId="77777777" w:rsidR="00D7618D" w:rsidRDefault="00FC3486">
      <w:pPr>
        <w:pStyle w:val="Bullet1"/>
        <w:rPr>
          <w:rFonts w:eastAsiaTheme="minorEastAsia"/>
        </w:rPr>
      </w:pPr>
      <m:oMath>
        <m:r>
          <w:rPr>
            <w:rFonts w:ascii="Cambria Math" w:hAnsi="Cambria Math"/>
          </w:rPr>
          <w:lastRenderedPageBreak/>
          <m:t>CTF</m:t>
        </m:r>
        <m:r>
          <m:rPr>
            <m:sty m:val="p"/>
          </m:rPr>
          <w:rPr>
            <w:rFonts w:ascii="Cambria Math" w:hAnsi="Cambria Math"/>
          </w:rPr>
          <m:t>=100%</m:t>
        </m:r>
        <m:r>
          <m:rPr>
            <m:sty m:val="p"/>
          </m:rPr>
          <w:rPr>
            <w:rFonts w:ascii="Cambria Math" w:eastAsiaTheme="minorEastAsia"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Y</m:t>
                </m:r>
              </m:e>
              <m:sub>
                <m:r>
                  <w:rPr>
                    <w:rFonts w:ascii="Cambria Math" w:hAnsi="Cambria Math"/>
                  </w:rPr>
                  <m:t>D</m:t>
                </m:r>
              </m:sub>
            </m:sSub>
          </m:num>
          <m:den>
            <m:r>
              <m:rPr>
                <m:sty m:val="p"/>
              </m:rPr>
              <w:rPr>
                <w:rFonts w:ascii="Cambria Math" w:hAnsi="Cambria Math"/>
              </w:rPr>
              <m:t>0.5*</m:t>
            </m:r>
            <m:r>
              <w:rPr>
                <w:rFonts w:ascii="Cambria Math" w:hAnsi="Cambria Math"/>
              </w:rPr>
              <m:t>W</m:t>
            </m:r>
          </m:den>
        </m:f>
      </m:oMath>
    </w:p>
    <w:p w14:paraId="66902412" w14:textId="77777777" w:rsidR="00D7618D" w:rsidRDefault="00FC3486">
      <w:pPr>
        <w:pStyle w:val="BodyText"/>
        <w:rPr>
          <w:rFonts w:eastAsiaTheme="minorEastAsia"/>
        </w:rPr>
      </w:pPr>
      <w:r>
        <w:rPr>
          <w:rFonts w:eastAsiaTheme="minorEastAsia"/>
        </w:rPr>
        <w:t xml:space="preserve">For a fixed leading line design, the cross-track factor varies along </w:t>
      </w:r>
      <w:ins w:id="654" w:author="Pärtel" w:date="2021-08-19T23:41:00Z">
        <w:r>
          <w:rPr>
            <w:rFonts w:eastAsiaTheme="minorEastAsia"/>
          </w:rPr>
          <w:t xml:space="preserve">with </w:t>
        </w:r>
      </w:ins>
      <w:r>
        <w:rPr>
          <w:rFonts w:eastAsiaTheme="minorEastAsia"/>
        </w:rPr>
        <w:t xml:space="preserve">the current position </w:t>
      </w:r>
      <m:oMath>
        <m:r>
          <w:rPr>
            <w:rFonts w:ascii="Cambria Math" w:eastAsiaTheme="minorEastAsia" w:hAnsi="Cambria Math"/>
          </w:rPr>
          <m:t>x</m:t>
        </m:r>
      </m:oMath>
      <w:r>
        <w:rPr>
          <w:rFonts w:eastAsiaTheme="minorEastAsia"/>
        </w:rPr>
        <w:t xml:space="preserve"> of the vessel in the channel and the observer's height </w:t>
      </w:r>
      <m:oMath>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v</m:t>
            </m:r>
          </m:sub>
        </m:sSub>
      </m:oMath>
      <w:r>
        <w:rPr>
          <w:rFonts w:eastAsiaTheme="minorEastAsia"/>
        </w:rPr>
        <w:t xml:space="preserve">. The cross-track factor </w:t>
      </w:r>
      <w:commentRangeStart w:id="655"/>
      <w:commentRangeStart w:id="656"/>
      <w:r>
        <w:rPr>
          <w:rFonts w:eastAsiaTheme="minorEastAsia"/>
        </w:rPr>
        <w:t xml:space="preserve">is classified </w:t>
      </w:r>
      <w:commentRangeEnd w:id="655"/>
      <w:r>
        <w:rPr>
          <w:rStyle w:val="CommentReference"/>
        </w:rPr>
        <w:commentReference w:id="655"/>
      </w:r>
      <w:commentRangeEnd w:id="656"/>
      <w:r w:rsidR="008B7CDA">
        <w:rPr>
          <w:rStyle w:val="CommentReference"/>
        </w:rPr>
        <w:commentReference w:id="656"/>
      </w:r>
      <w:r>
        <w:rPr>
          <w:rFonts w:eastAsiaTheme="minorEastAsia"/>
        </w:rPr>
        <w:t xml:space="preserve">in </w:t>
      </w:r>
      <w:r>
        <w:rPr>
          <w:rFonts w:eastAsiaTheme="minorEastAsia"/>
        </w:rPr>
        <w:fldChar w:fldCharType="begin"/>
      </w:r>
      <w:r>
        <w:rPr>
          <w:rFonts w:eastAsiaTheme="minorEastAsia"/>
        </w:rPr>
        <w:instrText xml:space="preserve"> REF _Ref73367765 \r \h </w:instrText>
      </w:r>
      <w:r>
        <w:rPr>
          <w:rFonts w:eastAsiaTheme="minorEastAsia"/>
        </w:rPr>
      </w:r>
      <w:r>
        <w:rPr>
          <w:rFonts w:eastAsiaTheme="minorEastAsia"/>
        </w:rPr>
        <w:fldChar w:fldCharType="separate"/>
      </w:r>
      <w:r>
        <w:rPr>
          <w:rFonts w:eastAsiaTheme="minorEastAsia"/>
        </w:rPr>
        <w:t>Table 1</w:t>
      </w:r>
      <w:r>
        <w:rPr>
          <w:rFonts w:eastAsiaTheme="minorEastAsia"/>
        </w:rPr>
        <w:fldChar w:fldCharType="end"/>
      </w:r>
      <w:r>
        <w:rPr>
          <w:rFonts w:eastAsiaTheme="minorEastAsia"/>
        </w:rPr>
        <w:t>.</w:t>
      </w:r>
    </w:p>
    <w:p w14:paraId="42C4B3EF" w14:textId="77777777" w:rsidR="00D7618D" w:rsidRDefault="00FC3486">
      <w:pPr>
        <w:pStyle w:val="Tablecaption"/>
      </w:pPr>
      <w:bookmarkStart w:id="657" w:name="_Ref73367765"/>
      <w:proofErr w:type="spellStart"/>
      <w:r>
        <w:t>Cross_Track</w:t>
      </w:r>
      <w:proofErr w:type="spellEnd"/>
      <w:r>
        <w:t xml:space="preserve"> Factor</w:t>
      </w:r>
      <w:bookmarkEnd w:id="657"/>
    </w:p>
    <w:tbl>
      <w:tblPr>
        <w:tblStyle w:val="TableGrid"/>
        <w:tblW w:w="10206" w:type="dxa"/>
        <w:tblInd w:w="-5" w:type="dxa"/>
        <w:tblLook w:val="04A0" w:firstRow="1" w:lastRow="0" w:firstColumn="1" w:lastColumn="0" w:noHBand="0" w:noVBand="1"/>
      </w:tblPr>
      <w:tblGrid>
        <w:gridCol w:w="1701"/>
        <w:gridCol w:w="1701"/>
        <w:gridCol w:w="6804"/>
      </w:tblGrid>
      <w:tr w:rsidR="00D7618D" w14:paraId="55FDD832" w14:textId="77777777">
        <w:trPr>
          <w:trHeight w:val="283"/>
        </w:trPr>
        <w:tc>
          <w:tcPr>
            <w:tcW w:w="1701" w:type="dxa"/>
          </w:tcPr>
          <w:p w14:paraId="0F37B929" w14:textId="77777777" w:rsidR="00D7618D" w:rsidRDefault="00FC3486">
            <w:pPr>
              <w:jc w:val="center"/>
              <w:rPr>
                <w:b/>
                <w:sz w:val="22"/>
              </w:rPr>
            </w:pPr>
            <m:oMathPara>
              <m:oMath>
                <m:r>
                  <m:rPr>
                    <m:sty m:val="bi"/>
                  </m:rPr>
                  <w:rPr>
                    <w:rFonts w:ascii="Cambria Math" w:hAnsi="Cambria Math"/>
                    <w:sz w:val="22"/>
                  </w:rPr>
                  <m:t>CTF</m:t>
                </m:r>
              </m:oMath>
            </m:oMathPara>
          </w:p>
        </w:tc>
        <w:tc>
          <w:tcPr>
            <w:tcW w:w="1701" w:type="dxa"/>
          </w:tcPr>
          <w:p w14:paraId="67C70B7F" w14:textId="77777777" w:rsidR="00D7618D" w:rsidRDefault="00FC3486">
            <w:pPr>
              <w:jc w:val="center"/>
              <w:rPr>
                <w:b/>
                <w:sz w:val="22"/>
              </w:rPr>
            </w:pPr>
            <w:r>
              <w:rPr>
                <w:b/>
                <w:sz w:val="22"/>
              </w:rPr>
              <w:t>Description</w:t>
            </w:r>
          </w:p>
        </w:tc>
        <w:tc>
          <w:tcPr>
            <w:tcW w:w="6804" w:type="dxa"/>
          </w:tcPr>
          <w:p w14:paraId="5A10EA6A" w14:textId="77777777" w:rsidR="00D7618D" w:rsidRDefault="00FC3486">
            <w:pPr>
              <w:jc w:val="center"/>
              <w:rPr>
                <w:b/>
                <w:sz w:val="22"/>
              </w:rPr>
            </w:pPr>
            <w:r>
              <w:rPr>
                <w:b/>
                <w:sz w:val="22"/>
              </w:rPr>
              <w:t>Interpretation</w:t>
            </w:r>
          </w:p>
        </w:tc>
      </w:tr>
      <w:tr w:rsidR="00D7618D" w14:paraId="2A74C2AA" w14:textId="77777777">
        <w:trPr>
          <w:trHeight w:val="283"/>
        </w:trPr>
        <w:tc>
          <w:tcPr>
            <w:tcW w:w="1701" w:type="dxa"/>
          </w:tcPr>
          <w:p w14:paraId="065BE164" w14:textId="77777777" w:rsidR="00D7618D" w:rsidRDefault="00FC3486">
            <w:pPr>
              <w:jc w:val="center"/>
              <w:rPr>
                <w:sz w:val="22"/>
              </w:rPr>
            </w:pPr>
            <w:r>
              <w:rPr>
                <w:sz w:val="22"/>
              </w:rPr>
              <w:t>over 75%</w:t>
            </w:r>
          </w:p>
        </w:tc>
        <w:tc>
          <w:tcPr>
            <w:tcW w:w="1701" w:type="dxa"/>
          </w:tcPr>
          <w:p w14:paraId="0DE26A09" w14:textId="77777777" w:rsidR="00D7618D" w:rsidRDefault="00FC3486">
            <w:pPr>
              <w:jc w:val="center"/>
              <w:rPr>
                <w:sz w:val="22"/>
              </w:rPr>
            </w:pPr>
            <w:r>
              <w:rPr>
                <w:sz w:val="22"/>
              </w:rPr>
              <w:t>Not Acceptable</w:t>
            </w:r>
          </w:p>
        </w:tc>
        <w:tc>
          <w:tcPr>
            <w:tcW w:w="6804" w:type="dxa"/>
          </w:tcPr>
          <w:p w14:paraId="420A914B" w14:textId="77777777" w:rsidR="00D7618D" w:rsidRDefault="00FC3486">
            <w:pPr>
              <w:jc w:val="center"/>
              <w:rPr>
                <w:sz w:val="22"/>
              </w:rPr>
            </w:pPr>
            <w:r>
              <w:rPr>
                <w:sz w:val="22"/>
              </w:rPr>
              <w:t xml:space="preserve">Range must be </w:t>
            </w:r>
            <w:proofErr w:type="gramStart"/>
            <w:r>
              <w:rPr>
                <w:sz w:val="22"/>
              </w:rPr>
              <w:t>improved</w:t>
            </w:r>
            <w:proofErr w:type="gramEnd"/>
            <w:r>
              <w:rPr>
                <w:sz w:val="22"/>
              </w:rPr>
              <w:t xml:space="preserve"> or it will be </w:t>
            </w:r>
            <w:commentRangeStart w:id="658"/>
            <w:commentRangeStart w:id="659"/>
            <w:r>
              <w:rPr>
                <w:sz w:val="22"/>
              </w:rPr>
              <w:t>unworkable</w:t>
            </w:r>
            <w:commentRangeEnd w:id="658"/>
            <w:r>
              <w:rPr>
                <w:rStyle w:val="CommentReference"/>
              </w:rPr>
              <w:commentReference w:id="658"/>
            </w:r>
            <w:commentRangeEnd w:id="659"/>
            <w:r w:rsidR="008B7CDA">
              <w:rPr>
                <w:rStyle w:val="CommentReference"/>
              </w:rPr>
              <w:commentReference w:id="659"/>
            </w:r>
            <w:r>
              <w:rPr>
                <w:sz w:val="22"/>
              </w:rPr>
              <w:t>.</w:t>
            </w:r>
          </w:p>
        </w:tc>
      </w:tr>
      <w:tr w:rsidR="00D7618D" w14:paraId="645D42B9" w14:textId="77777777">
        <w:trPr>
          <w:trHeight w:val="283"/>
        </w:trPr>
        <w:tc>
          <w:tcPr>
            <w:tcW w:w="1701" w:type="dxa"/>
          </w:tcPr>
          <w:p w14:paraId="5C5CB41F" w14:textId="77777777" w:rsidR="00D7618D" w:rsidRDefault="00FC3486">
            <w:pPr>
              <w:jc w:val="center"/>
              <w:rPr>
                <w:sz w:val="22"/>
              </w:rPr>
            </w:pPr>
            <w:r>
              <w:rPr>
                <w:sz w:val="22"/>
              </w:rPr>
              <w:t>50% - 75%</w:t>
            </w:r>
          </w:p>
        </w:tc>
        <w:tc>
          <w:tcPr>
            <w:tcW w:w="1701" w:type="dxa"/>
          </w:tcPr>
          <w:p w14:paraId="6B76E439" w14:textId="77777777" w:rsidR="00D7618D" w:rsidRDefault="00FC3486">
            <w:pPr>
              <w:jc w:val="center"/>
              <w:rPr>
                <w:sz w:val="22"/>
              </w:rPr>
            </w:pPr>
            <w:r>
              <w:rPr>
                <w:sz w:val="22"/>
              </w:rPr>
              <w:t>Poor</w:t>
            </w:r>
          </w:p>
        </w:tc>
        <w:tc>
          <w:tcPr>
            <w:tcW w:w="6804" w:type="dxa"/>
          </w:tcPr>
          <w:p w14:paraId="4B1E4C2D" w14:textId="77777777" w:rsidR="00D7618D" w:rsidRDefault="00FC3486">
            <w:pPr>
              <w:jc w:val="center"/>
              <w:rPr>
                <w:sz w:val="22"/>
              </w:rPr>
            </w:pPr>
            <w:r>
              <w:rPr>
                <w:sz w:val="22"/>
              </w:rPr>
              <w:t>Decrease the cross-track factor if physically possible.</w:t>
            </w:r>
          </w:p>
        </w:tc>
      </w:tr>
      <w:tr w:rsidR="00D7618D" w14:paraId="344E6F79" w14:textId="77777777">
        <w:trPr>
          <w:trHeight w:val="283"/>
        </w:trPr>
        <w:tc>
          <w:tcPr>
            <w:tcW w:w="1701" w:type="dxa"/>
          </w:tcPr>
          <w:p w14:paraId="68D58E05" w14:textId="77777777" w:rsidR="00D7618D" w:rsidRDefault="00FC3486">
            <w:pPr>
              <w:jc w:val="center"/>
              <w:rPr>
                <w:sz w:val="22"/>
              </w:rPr>
            </w:pPr>
            <w:r>
              <w:rPr>
                <w:sz w:val="22"/>
              </w:rPr>
              <w:t>30% - 50%</w:t>
            </w:r>
          </w:p>
        </w:tc>
        <w:tc>
          <w:tcPr>
            <w:tcW w:w="1701" w:type="dxa"/>
          </w:tcPr>
          <w:p w14:paraId="63B63559" w14:textId="77777777" w:rsidR="00D7618D" w:rsidRDefault="00FC3486">
            <w:pPr>
              <w:jc w:val="center"/>
              <w:rPr>
                <w:sz w:val="22"/>
              </w:rPr>
            </w:pPr>
            <w:r>
              <w:rPr>
                <w:sz w:val="22"/>
              </w:rPr>
              <w:t>Fair</w:t>
            </w:r>
          </w:p>
        </w:tc>
        <w:tc>
          <w:tcPr>
            <w:tcW w:w="6804" w:type="dxa"/>
          </w:tcPr>
          <w:p w14:paraId="602987DF" w14:textId="77777777" w:rsidR="00D7618D" w:rsidRDefault="00FC3486">
            <w:pPr>
              <w:jc w:val="center"/>
              <w:rPr>
                <w:sz w:val="22"/>
              </w:rPr>
            </w:pPr>
            <w:r>
              <w:rPr>
                <w:sz w:val="22"/>
              </w:rPr>
              <w:t>Decrease the cross-track factor only if moderate cost involved.</w:t>
            </w:r>
          </w:p>
        </w:tc>
      </w:tr>
      <w:tr w:rsidR="00D7618D" w14:paraId="1BC73B65" w14:textId="77777777">
        <w:trPr>
          <w:trHeight w:val="283"/>
        </w:trPr>
        <w:tc>
          <w:tcPr>
            <w:tcW w:w="1701" w:type="dxa"/>
          </w:tcPr>
          <w:p w14:paraId="4017394B" w14:textId="77777777" w:rsidR="00D7618D" w:rsidRDefault="00FC3486">
            <w:pPr>
              <w:jc w:val="center"/>
              <w:rPr>
                <w:sz w:val="22"/>
              </w:rPr>
            </w:pPr>
            <w:r>
              <w:rPr>
                <w:sz w:val="22"/>
              </w:rPr>
              <w:t>20% - 30%</w:t>
            </w:r>
          </w:p>
        </w:tc>
        <w:tc>
          <w:tcPr>
            <w:tcW w:w="1701" w:type="dxa"/>
          </w:tcPr>
          <w:p w14:paraId="55FDBEE6" w14:textId="77777777" w:rsidR="00D7618D" w:rsidRDefault="00FC3486">
            <w:pPr>
              <w:jc w:val="center"/>
              <w:rPr>
                <w:sz w:val="22"/>
              </w:rPr>
            </w:pPr>
            <w:r>
              <w:rPr>
                <w:sz w:val="22"/>
              </w:rPr>
              <w:t>Good</w:t>
            </w:r>
          </w:p>
        </w:tc>
        <w:tc>
          <w:tcPr>
            <w:tcW w:w="6804" w:type="dxa"/>
          </w:tcPr>
          <w:p w14:paraId="0291506E" w14:textId="77777777" w:rsidR="00D7618D" w:rsidRDefault="00FC3486">
            <w:pPr>
              <w:jc w:val="center"/>
              <w:rPr>
                <w:sz w:val="22"/>
              </w:rPr>
            </w:pPr>
            <w:r>
              <w:rPr>
                <w:sz w:val="22"/>
              </w:rPr>
              <w:t>Decrease the cross-track factor only if little cost involved.</w:t>
            </w:r>
          </w:p>
        </w:tc>
      </w:tr>
      <w:tr w:rsidR="00D7618D" w14:paraId="7708B7A4" w14:textId="77777777">
        <w:trPr>
          <w:trHeight w:val="283"/>
        </w:trPr>
        <w:tc>
          <w:tcPr>
            <w:tcW w:w="1701" w:type="dxa"/>
          </w:tcPr>
          <w:p w14:paraId="453E4458" w14:textId="77777777" w:rsidR="00D7618D" w:rsidRDefault="00FC3486">
            <w:pPr>
              <w:jc w:val="center"/>
              <w:rPr>
                <w:sz w:val="22"/>
              </w:rPr>
            </w:pPr>
            <w:r>
              <w:rPr>
                <w:sz w:val="22"/>
              </w:rPr>
              <w:t>15% - 20%</w:t>
            </w:r>
          </w:p>
        </w:tc>
        <w:tc>
          <w:tcPr>
            <w:tcW w:w="1701" w:type="dxa"/>
          </w:tcPr>
          <w:p w14:paraId="00D0CCB9" w14:textId="77777777" w:rsidR="00D7618D" w:rsidRDefault="00FC3486">
            <w:pPr>
              <w:jc w:val="center"/>
              <w:rPr>
                <w:sz w:val="22"/>
              </w:rPr>
            </w:pPr>
            <w:r>
              <w:rPr>
                <w:sz w:val="22"/>
              </w:rPr>
              <w:t>Very Good</w:t>
            </w:r>
          </w:p>
        </w:tc>
        <w:tc>
          <w:tcPr>
            <w:tcW w:w="6804" w:type="dxa"/>
          </w:tcPr>
          <w:p w14:paraId="654A8622" w14:textId="77777777" w:rsidR="00D7618D" w:rsidRDefault="00FC3486">
            <w:pPr>
              <w:jc w:val="center"/>
              <w:rPr>
                <w:sz w:val="22"/>
              </w:rPr>
            </w:pPr>
            <w:r>
              <w:rPr>
                <w:sz w:val="22"/>
              </w:rPr>
              <w:t>Do not expend more funds to decrease the cross-track factor.</w:t>
            </w:r>
          </w:p>
        </w:tc>
      </w:tr>
      <w:tr w:rsidR="00D7618D" w14:paraId="10B60F60" w14:textId="77777777">
        <w:trPr>
          <w:trHeight w:val="283"/>
        </w:trPr>
        <w:tc>
          <w:tcPr>
            <w:tcW w:w="1701" w:type="dxa"/>
          </w:tcPr>
          <w:p w14:paraId="247A0C76" w14:textId="77777777" w:rsidR="00D7618D" w:rsidRDefault="00FC3486">
            <w:pPr>
              <w:jc w:val="center"/>
              <w:rPr>
                <w:sz w:val="22"/>
              </w:rPr>
            </w:pPr>
            <w:r>
              <w:rPr>
                <w:sz w:val="22"/>
              </w:rPr>
              <w:t>10% - 15%</w:t>
            </w:r>
          </w:p>
        </w:tc>
        <w:tc>
          <w:tcPr>
            <w:tcW w:w="1701" w:type="dxa"/>
          </w:tcPr>
          <w:p w14:paraId="793CC456" w14:textId="77777777" w:rsidR="00D7618D" w:rsidRDefault="00FC3486">
            <w:pPr>
              <w:jc w:val="center"/>
              <w:rPr>
                <w:sz w:val="22"/>
              </w:rPr>
            </w:pPr>
            <w:r>
              <w:rPr>
                <w:sz w:val="22"/>
              </w:rPr>
              <w:t>Excellent</w:t>
            </w:r>
          </w:p>
        </w:tc>
        <w:tc>
          <w:tcPr>
            <w:tcW w:w="6804" w:type="dxa"/>
          </w:tcPr>
          <w:p w14:paraId="2B44FD4C" w14:textId="77777777" w:rsidR="00D7618D" w:rsidRDefault="00FC3486">
            <w:pPr>
              <w:jc w:val="center"/>
              <w:rPr>
                <w:sz w:val="22"/>
              </w:rPr>
            </w:pPr>
            <w:r>
              <w:rPr>
                <w:sz w:val="22"/>
              </w:rPr>
              <w:t>The cross-track factor should not be less than 10% at the far end of the channel.</w:t>
            </w:r>
          </w:p>
        </w:tc>
      </w:tr>
    </w:tbl>
    <w:p w14:paraId="33788348" w14:textId="77777777" w:rsidR="00D7618D" w:rsidRDefault="00D7618D"/>
    <w:p w14:paraId="31513DD8" w14:textId="77777777" w:rsidR="00D7618D" w:rsidRDefault="00FC3486">
      <w:pPr>
        <w:pStyle w:val="Heading2"/>
      </w:pPr>
      <w:bookmarkStart w:id="660" w:name="_Toc80079591"/>
      <w:r>
        <w:t>Geographical Range</w:t>
      </w:r>
      <w:bookmarkEnd w:id="660"/>
    </w:p>
    <w:p w14:paraId="14BE5566" w14:textId="77777777" w:rsidR="00D7618D" w:rsidRDefault="00D7618D">
      <w:pPr>
        <w:pStyle w:val="Heading2separationline"/>
      </w:pPr>
    </w:p>
    <w:p w14:paraId="64DED9EF" w14:textId="77777777" w:rsidR="00D7618D" w:rsidRDefault="00FC3486">
      <w:pPr>
        <w:pStyle w:val="BodyText"/>
      </w:pPr>
      <w:r>
        <w:t xml:space="preserve">The geographical range </w:t>
      </w:r>
      <m:oMath>
        <m:sSub>
          <m:sSubPr>
            <m:ctrlPr>
              <w:rPr>
                <w:rFonts w:ascii="Cambria Math" w:hAnsi="Cambria Math"/>
                <w:i/>
              </w:rPr>
            </m:ctrlPr>
          </m:sSubPr>
          <m:e>
            <m:r>
              <w:rPr>
                <w:rFonts w:ascii="Cambria Math" w:hAnsi="Cambria Math"/>
              </w:rPr>
              <m:t>R</m:t>
            </m:r>
          </m:e>
          <m:sub>
            <m:r>
              <w:rPr>
                <w:rFonts w:ascii="Cambria Math" w:hAnsi="Cambria Math"/>
              </w:rPr>
              <m:t>g</m:t>
            </m:r>
          </m:sub>
        </m:sSub>
      </m:oMath>
      <w:r>
        <w:t xml:space="preserve"> of a light or a daymark is calculated by the following equation.</w:t>
      </w:r>
    </w:p>
    <w:p w14:paraId="545B8249" w14:textId="77777777" w:rsidR="00D7618D" w:rsidRDefault="002078C5">
      <w:pPr>
        <w:pStyle w:val="Bullet1"/>
        <w:tabs>
          <w:tab w:val="left" w:pos="9639"/>
        </w:tabs>
        <w:rPr>
          <w:rFonts w:eastAsiaTheme="minorEastAsia"/>
        </w:rPr>
      </w:pPr>
      <m:oMath>
        <m:sSub>
          <m:sSubPr>
            <m:ctrlPr>
              <w:rPr>
                <w:rFonts w:ascii="Cambria Math" w:hAnsi="Cambria Math"/>
              </w:rPr>
            </m:ctrlPr>
          </m:sSubPr>
          <m:e>
            <m:r>
              <w:rPr>
                <w:rFonts w:ascii="Cambria Math" w:hAnsi="Cambria Math"/>
              </w:rPr>
              <m:t>R</m:t>
            </m:r>
          </m:e>
          <m:sub>
            <m:r>
              <w:rPr>
                <w:rFonts w:ascii="Cambria Math" w:hAnsi="Cambria Math"/>
              </w:rPr>
              <m:t>g</m:t>
            </m:r>
          </m:sub>
        </m:sSub>
        <m:r>
          <m:rPr>
            <m:sty m:val="p"/>
          </m:rPr>
          <w:rPr>
            <w:rFonts w:ascii="Cambria Math" w:hAnsi="Cambria Math"/>
          </w:rPr>
          <m:t xml:space="preserve">=2.03 </m:t>
        </m:r>
        <m:sSub>
          <m:sSubPr>
            <m:ctrlPr>
              <w:rPr>
                <w:rFonts w:ascii="Cambria Math" w:hAnsi="Cambria Math"/>
              </w:rPr>
            </m:ctrlPr>
          </m:sSubPr>
          <m:e>
            <m:r>
              <w:rPr>
                <w:rFonts w:ascii="Cambria Math" w:hAnsi="Cambria Math"/>
              </w:rPr>
              <m:t>d</m:t>
            </m:r>
          </m:e>
          <m:sub>
            <m:r>
              <w:rPr>
                <w:rFonts w:ascii="Cambria Math" w:hAnsi="Cambria Math"/>
              </w:rPr>
              <m:t>u</m:t>
            </m:r>
          </m:sub>
        </m:sSub>
        <m:r>
          <m:rPr>
            <m:sty m:val="p"/>
          </m:rPr>
          <w:rPr>
            <w:rFonts w:ascii="Cambria Math" w:eastAsiaTheme="minorEastAsia" w:hAnsi="Cambria Math"/>
          </w:rPr>
          <m:t>∙</m:t>
        </m:r>
        <m:d>
          <m:dPr>
            <m:ctrlPr>
              <w:rPr>
                <w:rFonts w:ascii="Cambria Math" w:hAnsi="Cambria Math"/>
              </w:rPr>
            </m:ctrlPr>
          </m:dPr>
          <m:e>
            <m:rad>
              <m:radPr>
                <m:degHide m:val="1"/>
                <m:ctrlPr>
                  <w:rPr>
                    <w:rFonts w:ascii="Cambria Math" w:hAnsi="Cambria Math"/>
                  </w:rPr>
                </m:ctrlPr>
              </m:radPr>
              <m:deg/>
              <m:e>
                <m:f>
                  <m:fPr>
                    <m:ctrlPr>
                      <w:rPr>
                        <w:rFonts w:ascii="Cambria Math" w:hAnsi="Cambria Math"/>
                      </w:rPr>
                    </m:ctrlPr>
                  </m:fPr>
                  <m:num>
                    <m:r>
                      <w:rPr>
                        <w:rFonts w:ascii="Cambria Math" w:hAnsi="Cambria Math"/>
                      </w:rPr>
                      <m:t>H</m:t>
                    </m:r>
                  </m:num>
                  <m:den>
                    <m:sSub>
                      <m:sSubPr>
                        <m:ctrlPr>
                          <w:rPr>
                            <w:rFonts w:ascii="Cambria Math" w:hAnsi="Cambria Math"/>
                          </w:rPr>
                        </m:ctrlPr>
                      </m:sSubPr>
                      <m:e>
                        <m:r>
                          <w:rPr>
                            <w:rFonts w:ascii="Cambria Math" w:hAnsi="Cambria Math"/>
                          </w:rPr>
                          <m:t>h</m:t>
                        </m:r>
                      </m:e>
                      <m:sub>
                        <m:r>
                          <w:rPr>
                            <w:rFonts w:ascii="Cambria Math" w:hAnsi="Cambria Math"/>
                          </w:rPr>
                          <m:t>U</m:t>
                        </m:r>
                      </m:sub>
                    </m:sSub>
                  </m:den>
                </m:f>
              </m:e>
            </m:rad>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H</m:t>
                        </m:r>
                      </m:e>
                      <m:sub>
                        <m:r>
                          <w:rPr>
                            <w:rFonts w:ascii="Cambria Math" w:hAnsi="Cambria Math"/>
                          </w:rPr>
                          <m:t>v</m:t>
                        </m:r>
                      </m:sub>
                    </m:sSub>
                  </m:num>
                  <m:den>
                    <m:sSub>
                      <m:sSubPr>
                        <m:ctrlPr>
                          <w:rPr>
                            <w:rFonts w:ascii="Cambria Math" w:hAnsi="Cambria Math"/>
                          </w:rPr>
                        </m:ctrlPr>
                      </m:sSubPr>
                      <m:e>
                        <m:r>
                          <w:rPr>
                            <w:rFonts w:ascii="Cambria Math" w:hAnsi="Cambria Math"/>
                          </w:rPr>
                          <m:t>h</m:t>
                        </m:r>
                      </m:e>
                      <m:sub>
                        <m:r>
                          <w:rPr>
                            <w:rFonts w:ascii="Cambria Math" w:hAnsi="Cambria Math"/>
                          </w:rPr>
                          <m:t>U</m:t>
                        </m:r>
                      </m:sub>
                    </m:sSub>
                  </m:den>
                </m:f>
              </m:e>
            </m:rad>
          </m:e>
        </m:d>
      </m:oMath>
      <w:r w:rsidR="00FC3486">
        <w:rPr>
          <w:rFonts w:eastAsiaTheme="minorEastAsia"/>
        </w:rPr>
        <w:tab/>
        <w:t>(28)</w:t>
      </w:r>
    </w:p>
    <w:p w14:paraId="55A209E7" w14:textId="77777777" w:rsidR="00D7618D" w:rsidRDefault="00FC3486">
      <w:pPr>
        <w:pStyle w:val="BodyText"/>
        <w:rPr>
          <w:rFonts w:eastAsiaTheme="minorEastAsia"/>
        </w:rPr>
      </w:pPr>
      <w:proofErr w:type="gramStart"/>
      <w:r>
        <w:t>where</w:t>
      </w:r>
      <w:proofErr w:type="gramEnd"/>
      <w:r>
        <w:t xml:space="preserve"> </w:t>
      </w:r>
    </w:p>
    <w:p w14:paraId="4462C586" w14:textId="77777777" w:rsidR="00D7618D" w:rsidRDefault="00FC3486">
      <w:pPr>
        <w:pStyle w:val="Bullet1"/>
      </w:pPr>
      <m:oMath>
        <m:r>
          <w:rPr>
            <w:rFonts w:ascii="Cambria Math" w:hAnsi="Cambria Math"/>
          </w:rPr>
          <m:t>H</m:t>
        </m:r>
      </m:oMath>
      <w:r>
        <w:t xml:space="preserve">: </w:t>
      </w:r>
      <w:r>
        <w:tab/>
        <w:t>Height of the light or lower end of the daymark;</w:t>
      </w:r>
    </w:p>
    <w:p w14:paraId="1C408105" w14:textId="77777777" w:rsidR="00D7618D" w:rsidRDefault="002078C5">
      <w:pPr>
        <w:pStyle w:val="Bullet1"/>
      </w:pPr>
      <m:oMath>
        <m:sSub>
          <m:sSubPr>
            <m:ctrlPr>
              <w:rPr>
                <w:rFonts w:ascii="Cambria Math" w:hAnsi="Cambria Math"/>
                <w:i/>
              </w:rPr>
            </m:ctrlPr>
          </m:sSubPr>
          <m:e>
            <m:r>
              <w:rPr>
                <w:rFonts w:ascii="Cambria Math" w:hAnsi="Cambria Math"/>
              </w:rPr>
              <m:t>H</m:t>
            </m:r>
          </m:e>
          <m:sub>
            <m:r>
              <w:rPr>
                <w:rFonts w:ascii="Cambria Math" w:hAnsi="Cambria Math"/>
              </w:rPr>
              <m:t>v</m:t>
            </m:r>
          </m:sub>
        </m:sSub>
      </m:oMath>
      <w:r w:rsidR="00FC3486">
        <w:t>:</w:t>
      </w:r>
      <w:r w:rsidR="00FC3486">
        <w:tab/>
        <w:t>Height of the observer on vessel;</w:t>
      </w:r>
    </w:p>
    <w:p w14:paraId="71A26066" w14:textId="77777777" w:rsidR="00D7618D" w:rsidRDefault="002078C5">
      <w:pPr>
        <w:pStyle w:val="Bullet1"/>
      </w:pPr>
      <m:oMath>
        <m:sSub>
          <m:sSubPr>
            <m:ctrlPr>
              <w:rPr>
                <w:rFonts w:ascii="Cambria Math" w:hAnsi="Cambria Math"/>
                <w:i/>
              </w:rPr>
            </m:ctrlPr>
          </m:sSubPr>
          <m:e>
            <m:r>
              <w:rPr>
                <w:rFonts w:ascii="Cambria Math" w:hAnsi="Cambria Math"/>
              </w:rPr>
              <m:t>h</m:t>
            </m:r>
          </m:e>
          <m:sub>
            <m:r>
              <w:rPr>
                <w:rFonts w:ascii="Cambria Math" w:hAnsi="Cambria Math"/>
              </w:rPr>
              <m:t>U</m:t>
            </m:r>
          </m:sub>
        </m:sSub>
        <m:r>
          <w:rPr>
            <w:rFonts w:ascii="Cambria Math" w:hAnsi="Cambria Math"/>
          </w:rPr>
          <m:t xml:space="preserve">=1 </m:t>
        </m:r>
        <m:r>
          <w:rPr>
            <w:rFonts w:ascii="Cambria Math" w:hAnsi="Cambria Math"/>
          </w:rPr>
          <m:t>m</m:t>
        </m:r>
      </m:oMath>
      <w:r w:rsidR="00FC3486">
        <w:t>:</w:t>
      </w:r>
      <w:r w:rsidR="00FC3486">
        <w:tab/>
        <w:t>Unit for height;</w:t>
      </w:r>
    </w:p>
    <w:p w14:paraId="7D59231C" w14:textId="77777777" w:rsidR="00D7618D" w:rsidRDefault="002078C5">
      <w:pPr>
        <w:pStyle w:val="Bullet1"/>
      </w:pPr>
      <m:oMath>
        <m:sSub>
          <m:sSubPr>
            <m:ctrlPr>
              <w:rPr>
                <w:rFonts w:ascii="Cambria Math" w:hAnsi="Cambria Math"/>
                <w:i/>
              </w:rPr>
            </m:ctrlPr>
          </m:sSubPr>
          <m:e>
            <m:r>
              <w:rPr>
                <w:rFonts w:ascii="Cambria Math" w:hAnsi="Cambria Math"/>
              </w:rPr>
              <m:t>d</m:t>
            </m:r>
          </m:e>
          <m:sub>
            <m:r>
              <w:rPr>
                <w:rFonts w:ascii="Cambria Math" w:hAnsi="Cambria Math"/>
              </w:rPr>
              <m:t>U</m:t>
            </m:r>
          </m:sub>
        </m:sSub>
        <m:r>
          <w:rPr>
            <w:rFonts w:ascii="Cambria Math" w:hAnsi="Cambria Math"/>
          </w:rPr>
          <m:t xml:space="preserve">=1 </m:t>
        </m:r>
        <m:r>
          <w:rPr>
            <w:rFonts w:ascii="Cambria Math" w:hAnsi="Cambria Math"/>
          </w:rPr>
          <m:t>M</m:t>
        </m:r>
        <m:r>
          <w:rPr>
            <w:rFonts w:ascii="Cambria Math" w:hAnsi="Cambria Math"/>
          </w:rPr>
          <m:t xml:space="preserve">=1852 </m:t>
        </m:r>
        <m:r>
          <w:rPr>
            <w:rFonts w:ascii="Cambria Math" w:hAnsi="Cambria Math"/>
          </w:rPr>
          <m:t>m</m:t>
        </m:r>
      </m:oMath>
      <w:r w:rsidR="00FC3486">
        <w:rPr>
          <w:rFonts w:eastAsiaTheme="minorEastAsia"/>
        </w:rPr>
        <w:tab/>
        <w:t>Unit for distance (1 nautical mile).</w:t>
      </w:r>
    </w:p>
    <w:p w14:paraId="5FA4E554" w14:textId="77777777" w:rsidR="00D7618D" w:rsidRDefault="00FC3486">
      <w:pPr>
        <w:pStyle w:val="BodyText"/>
        <w:rPr>
          <w:rFonts w:eastAsiaTheme="minorEastAsia"/>
        </w:rPr>
      </w:pPr>
      <w:r>
        <w:rPr>
          <w:u w:val="single"/>
        </w:rPr>
        <w:t>Remark:</w:t>
      </w:r>
      <w:r>
        <w:t xml:space="preserve"> Written with </w:t>
      </w:r>
      <w:commentRangeStart w:id="661"/>
      <w:commentRangeStart w:id="662"/>
      <w:commentRangeStart w:id="663"/>
      <w:r>
        <w:t>hidden dimensions</w:t>
      </w:r>
      <w:commentRangeEnd w:id="661"/>
      <w:r>
        <w:rPr>
          <w:rStyle w:val="CommentReference"/>
        </w:rPr>
        <w:commentReference w:id="661"/>
      </w:r>
      <w:commentRangeEnd w:id="662"/>
      <w:commentRangeEnd w:id="663"/>
      <w:r w:rsidR="00E504BE">
        <w:rPr>
          <w:rStyle w:val="CommentReference"/>
        </w:rPr>
        <w:commentReference w:id="662"/>
      </w:r>
      <w:r>
        <w:rPr>
          <w:rStyle w:val="CommentReference"/>
        </w:rPr>
        <w:commentReference w:id="663"/>
      </w:r>
      <w:r>
        <w:t>, the equation is:</w:t>
      </w:r>
      <w:r>
        <w:rPr>
          <w:rFonts w:eastAsiaTheme="minorEastAsia"/>
        </w:rPr>
        <w:t xml:space="preserve"> </w:t>
      </w:r>
      <m:oMath>
        <m:sSub>
          <m:sSubPr>
            <m:ctrlPr>
              <w:rPr>
                <w:rFonts w:ascii="Cambria Math" w:hAnsi="Cambria Math"/>
                <w:i/>
              </w:rPr>
            </m:ctrlPr>
          </m:sSubPr>
          <m:e>
            <m:r>
              <w:rPr>
                <w:rFonts w:ascii="Cambria Math" w:hAnsi="Cambria Math"/>
              </w:rPr>
              <m:t>R</m:t>
            </m:r>
          </m:e>
          <m:sub>
            <m:r>
              <w:rPr>
                <w:rFonts w:ascii="Cambria Math" w:hAnsi="Cambria Math"/>
              </w:rPr>
              <m:t>g</m:t>
            </m:r>
          </m:sub>
        </m:sSub>
        <m:r>
          <w:rPr>
            <w:rFonts w:ascii="Cambria Math" w:hAnsi="Cambria Math"/>
          </w:rPr>
          <m:t>=2.03</m:t>
        </m:r>
        <m:r>
          <w:rPr>
            <w:rFonts w:ascii="Cambria Math" w:eastAsiaTheme="minorEastAsia" w:hAnsi="Cambria Math"/>
          </w:rPr>
          <m:t>∙</m:t>
        </m:r>
        <m:d>
          <m:dPr>
            <m:ctrlPr>
              <w:rPr>
                <w:rFonts w:ascii="Cambria Math" w:hAnsi="Cambria Math"/>
                <w:i/>
              </w:rPr>
            </m:ctrlPr>
          </m:dPr>
          <m:e>
            <m:rad>
              <m:radPr>
                <m:degHide m:val="1"/>
                <m:ctrlPr>
                  <w:rPr>
                    <w:rFonts w:ascii="Cambria Math" w:hAnsi="Cambria Math"/>
                    <w:i/>
                  </w:rPr>
                </m:ctrlPr>
              </m:radPr>
              <m:deg/>
              <m:e>
                <m:r>
                  <w:rPr>
                    <w:rFonts w:ascii="Cambria Math" w:hAnsi="Cambria Math"/>
                  </w:rPr>
                  <m:t>H</m:t>
                </m:r>
              </m:e>
            </m:rad>
            <m:r>
              <w:rPr>
                <w:rFonts w:ascii="Cambria Math" w:hAnsi="Cambria Math"/>
              </w:rPr>
              <m:t>+</m:t>
            </m:r>
            <m:rad>
              <m:radPr>
                <m:degHide m:val="1"/>
                <m:ctrlPr>
                  <w:rPr>
                    <w:rFonts w:ascii="Cambria Math" w:hAnsi="Cambria Math"/>
                    <w:i/>
                  </w:rPr>
                </m:ctrlPr>
              </m:radPr>
              <m:deg/>
              <m:e>
                <m:sSub>
                  <m:sSubPr>
                    <m:ctrlPr>
                      <w:rPr>
                        <w:rFonts w:ascii="Cambria Math" w:hAnsi="Cambria Math"/>
                        <w:i/>
                      </w:rPr>
                    </m:ctrlPr>
                  </m:sSubPr>
                  <m:e>
                    <m:r>
                      <w:rPr>
                        <w:rFonts w:ascii="Cambria Math" w:hAnsi="Cambria Math"/>
                      </w:rPr>
                      <m:t>H</m:t>
                    </m:r>
                  </m:e>
                  <m:sub>
                    <m:r>
                      <w:rPr>
                        <w:rFonts w:ascii="Cambria Math" w:hAnsi="Cambria Math"/>
                      </w:rPr>
                      <m:t>v</m:t>
                    </m:r>
                  </m:sub>
                </m:sSub>
              </m:e>
            </m:rad>
          </m:e>
        </m:d>
      </m:oMath>
      <w:r>
        <w:rPr>
          <w:rFonts w:eastAsiaTheme="minorEastAsia"/>
        </w:rPr>
        <w:t>.</w:t>
      </w:r>
    </w:p>
    <w:p w14:paraId="53FEA09B" w14:textId="77777777" w:rsidR="00D7618D" w:rsidRDefault="00FC3486">
      <w:pPr>
        <w:pStyle w:val="BodyText"/>
        <w:rPr>
          <w:rFonts w:eastAsiaTheme="minorEastAsia"/>
        </w:rPr>
      </w:pPr>
      <w:r>
        <w:rPr>
          <w:rFonts w:eastAsiaTheme="minorEastAsia"/>
        </w:rPr>
        <w:t xml:space="preserve">When a required geographical range is given, then the minimum height of a light or a daymark </w:t>
      </w:r>
      <w:ins w:id="664" w:author="Pärtel" w:date="2021-08-20T00:19:00Z">
        <w:r>
          <w:rPr>
            <w:rFonts w:eastAsiaTheme="minorEastAsia"/>
          </w:rPr>
          <w:t xml:space="preserve">achieving that range </w:t>
        </w:r>
      </w:ins>
      <w:r>
        <w:rPr>
          <w:rFonts w:eastAsiaTheme="minorEastAsia"/>
        </w:rPr>
        <w:t>can be derived from:</w:t>
      </w:r>
    </w:p>
    <w:p w14:paraId="6A643305" w14:textId="77777777" w:rsidR="00D7618D" w:rsidRDefault="00FC3486">
      <w:pPr>
        <w:pStyle w:val="Bullet1"/>
        <w:tabs>
          <w:tab w:val="left" w:pos="9639"/>
        </w:tabs>
      </w:pPr>
      <m:oMath>
        <m:r>
          <w:rPr>
            <w:rFonts w:ascii="Cambria Math" w:hAnsi="Cambria Math"/>
          </w:rPr>
          <m:t>H</m:t>
        </m:r>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g</m:t>
                        </m:r>
                      </m:sub>
                    </m:sSub>
                  </m:num>
                  <m:den>
                    <m:r>
                      <m:rPr>
                        <m:sty m:val="p"/>
                      </m:rPr>
                      <w:rPr>
                        <w:rFonts w:ascii="Cambria Math" w:hAnsi="Cambria Math"/>
                      </w:rPr>
                      <m:t>2.03∙</m:t>
                    </m:r>
                    <m:sSub>
                      <m:sSubPr>
                        <m:ctrlPr>
                          <w:rPr>
                            <w:rFonts w:ascii="Cambria Math" w:hAnsi="Cambria Math"/>
                          </w:rPr>
                        </m:ctrlPr>
                      </m:sSubPr>
                      <m:e>
                        <m:r>
                          <w:rPr>
                            <w:rFonts w:ascii="Cambria Math" w:hAnsi="Cambria Math"/>
                          </w:rPr>
                          <m:t>d</m:t>
                        </m:r>
                      </m:e>
                      <m:sub>
                        <m:r>
                          <w:rPr>
                            <w:rFonts w:ascii="Cambria Math" w:hAnsi="Cambria Math"/>
                          </w:rPr>
                          <m:t>U</m:t>
                        </m:r>
                      </m:sub>
                    </m:sSub>
                  </m:den>
                </m:f>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H</m:t>
                            </m:r>
                          </m:e>
                          <m:sub>
                            <m:r>
                              <w:rPr>
                                <w:rFonts w:ascii="Cambria Math" w:hAnsi="Cambria Math"/>
                              </w:rPr>
                              <m:t>v</m:t>
                            </m:r>
                          </m:sub>
                        </m:sSub>
                      </m:num>
                      <m:den>
                        <m:sSub>
                          <m:sSubPr>
                            <m:ctrlPr>
                              <w:rPr>
                                <w:rFonts w:ascii="Cambria Math" w:hAnsi="Cambria Math"/>
                              </w:rPr>
                            </m:ctrlPr>
                          </m:sSubPr>
                          <m:e>
                            <m:r>
                              <w:rPr>
                                <w:rFonts w:ascii="Cambria Math" w:hAnsi="Cambria Math"/>
                              </w:rPr>
                              <m:t>h</m:t>
                            </m:r>
                          </m:e>
                          <m:sub>
                            <m:r>
                              <w:rPr>
                                <w:rFonts w:ascii="Cambria Math" w:hAnsi="Cambria Math"/>
                              </w:rPr>
                              <m:t>U</m:t>
                            </m:r>
                          </m:sub>
                        </m:sSub>
                      </m:den>
                    </m:f>
                  </m:e>
                </m:rad>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U</m:t>
            </m:r>
          </m:sub>
        </m:sSub>
      </m:oMath>
      <w:r>
        <w:rPr>
          <w:rFonts w:eastAsiaTheme="minorEastAsia"/>
        </w:rPr>
        <w:tab/>
        <w:t>(29)</w:t>
      </w:r>
    </w:p>
    <w:p w14:paraId="2106496B" w14:textId="77777777" w:rsidR="00D7618D" w:rsidRDefault="00FC3486">
      <w:pPr>
        <w:pStyle w:val="BodyText"/>
      </w:pPr>
      <w:r>
        <w:rPr>
          <w:u w:val="single"/>
        </w:rPr>
        <w:t>Remark:</w:t>
      </w:r>
      <w:r>
        <w:t xml:space="preserve"> Written with hidden dimensions, the equation is: </w:t>
      </w:r>
      <m:oMath>
        <m:r>
          <w:rPr>
            <w:rFonts w:ascii="Cambria Math" w:hAnsi="Cambria Math"/>
          </w:rPr>
          <m:t>H=</m:t>
        </m:r>
        <m:sSup>
          <m:sSupPr>
            <m:ctrlPr>
              <w:rPr>
                <w:rFonts w:ascii="Cambria Math" w:eastAsiaTheme="minorEastAsia" w:hAnsi="Cambria Math"/>
                <w:i/>
              </w:rPr>
            </m:ctrlPr>
          </m:sSupPr>
          <m:e>
            <m:d>
              <m:dPr>
                <m:ctrlPr>
                  <w:rPr>
                    <w:rFonts w:ascii="Cambria Math" w:eastAsiaTheme="minorEastAsia" w:hAnsi="Cambria Math"/>
                    <w:i/>
                  </w:rPr>
                </m:ctrlPr>
              </m:dPr>
              <m:e>
                <m:f>
                  <m:fPr>
                    <m:type m:val="lin"/>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g</m:t>
                        </m:r>
                      </m:sub>
                    </m:sSub>
                  </m:num>
                  <m:den>
                    <m:r>
                      <w:rPr>
                        <w:rFonts w:ascii="Cambria Math" w:eastAsiaTheme="minorEastAsia" w:hAnsi="Cambria Math"/>
                      </w:rPr>
                      <m:t>2.03</m:t>
                    </m:r>
                  </m:den>
                </m:f>
                <m:r>
                  <w:rPr>
                    <w:rFonts w:ascii="Cambria Math" w:eastAsiaTheme="minorEastAsia" w:hAnsi="Cambria Math"/>
                  </w:rPr>
                  <m:t>-</m:t>
                </m:r>
                <m:rad>
                  <m:radPr>
                    <m:degHide m:val="1"/>
                    <m:ctrlPr>
                      <w:rPr>
                        <w:rFonts w:ascii="Cambria Math" w:eastAsiaTheme="minorEastAsia" w:hAnsi="Cambria Math"/>
                        <w:i/>
                      </w:rPr>
                    </m:ctrlPr>
                  </m:radPr>
                  <m:deg/>
                  <m:e>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v</m:t>
                        </m:r>
                      </m:sub>
                    </m:sSub>
                  </m:e>
                </m:rad>
              </m:e>
            </m:d>
          </m:e>
          <m:sup>
            <m:r>
              <w:rPr>
                <w:rFonts w:ascii="Cambria Math" w:eastAsiaTheme="minorEastAsia" w:hAnsi="Cambria Math"/>
              </w:rPr>
              <m:t>2</m:t>
            </m:r>
          </m:sup>
        </m:sSup>
      </m:oMath>
    </w:p>
    <w:p w14:paraId="093B585A" w14:textId="77777777" w:rsidR="00D7618D" w:rsidRDefault="00FC3486">
      <w:pPr>
        <w:pStyle w:val="Heading2"/>
        <w:rPr>
          <w:rFonts w:eastAsiaTheme="minorEastAsia"/>
        </w:rPr>
      </w:pPr>
      <w:bookmarkStart w:id="665" w:name="_Ref73621506"/>
      <w:bookmarkStart w:id="666" w:name="_Toc80079592"/>
      <w:r>
        <w:rPr>
          <w:rFonts w:eastAsiaTheme="minorEastAsia"/>
        </w:rPr>
        <w:t>Heights</w:t>
      </w:r>
      <w:bookmarkEnd w:id="665"/>
      <w:bookmarkEnd w:id="666"/>
    </w:p>
    <w:p w14:paraId="44B93D4D" w14:textId="77777777" w:rsidR="00D7618D" w:rsidRDefault="00D7618D">
      <w:pPr>
        <w:pStyle w:val="Heading2separationline"/>
        <w:rPr>
          <w:color w:val="auto"/>
          <w:sz w:val="18"/>
        </w:rPr>
      </w:pPr>
    </w:p>
    <w:p w14:paraId="11718D31" w14:textId="7F8E7D3A" w:rsidR="00D7618D" w:rsidRDefault="00FC3486">
      <w:pPr>
        <w:pStyle w:val="BodyText"/>
      </w:pPr>
      <w:r>
        <w:t>There are several requirements for the height of the front and rear light. Each requirement lead</w:t>
      </w:r>
      <w:ins w:id="667" w:author="Sarah Robinson [2]" w:date="2024-08-20T12:58:00Z" w16du:dateUtc="2024-08-20T11:58:00Z">
        <w:r w:rsidR="005D0377">
          <w:t>s</w:t>
        </w:r>
      </w:ins>
      <w:r>
        <w:t xml:space="preserve"> to a</w:t>
      </w:r>
      <w:ins w:id="668" w:author="Pärtel" w:date="2021-08-20T01:58:00Z">
        <w:r>
          <w:t xml:space="preserve"> different</w:t>
        </w:r>
      </w:ins>
      <w:r>
        <w:t xml:space="preserve"> minimum </w:t>
      </w:r>
      <w:commentRangeStart w:id="669"/>
      <w:r>
        <w:t xml:space="preserve">value of the height </w:t>
      </w:r>
      <w:commentRangeEnd w:id="669"/>
      <w:r>
        <w:rPr>
          <w:rStyle w:val="CommentReference"/>
        </w:rPr>
        <w:commentReference w:id="669"/>
      </w:r>
      <w:r>
        <w:t xml:space="preserve">in the form </w:t>
      </w:r>
      <w:commentRangeStart w:id="670"/>
      <w:r>
        <w:t xml:space="preserve">of </w:t>
      </w:r>
      <m:oMath>
        <m:sSub>
          <m:sSubPr>
            <m:ctrlPr>
              <w:rPr>
                <w:rFonts w:ascii="Cambria Math" w:hAnsi="Cambria Math"/>
                <w:i/>
              </w:rPr>
            </m:ctrlPr>
          </m:sSubPr>
          <m:e>
            <m:r>
              <w:rPr>
                <w:rFonts w:ascii="Cambria Math" w:hAnsi="Cambria Math"/>
              </w:rPr>
              <m:t>H</m:t>
            </m:r>
          </m:e>
          <m:sub>
            <m:r>
              <w:rPr>
                <w:rFonts w:ascii="Cambria Math" w:hAnsi="Cambria Math"/>
              </w:rPr>
              <m:t>light</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min</m:t>
            </m:r>
          </m:sub>
        </m:sSub>
        <w:commentRangeEnd w:id="670"/>
        <m:r>
          <m:rPr>
            <m:sty m:val="p"/>
          </m:rPr>
          <w:rPr>
            <w:rStyle w:val="CommentReference"/>
          </w:rPr>
          <w:commentReference w:id="670"/>
        </m:r>
        <m:r>
          <w:rPr>
            <w:rFonts w:ascii="Cambria Math" w:hAnsi="Cambria Math"/>
          </w:rPr>
          <m:t>.</m:t>
        </m:r>
      </m:oMath>
      <w:r>
        <w:rPr>
          <w:rFonts w:eastAsiaTheme="minorEastAsia"/>
        </w:rPr>
        <w:t xml:space="preserve"> Each minimum </w:t>
      </w:r>
      <w:commentRangeStart w:id="671"/>
      <w:r>
        <w:rPr>
          <w:rFonts w:eastAsiaTheme="minorEastAsia"/>
        </w:rPr>
        <w:t xml:space="preserve">value for the height </w:t>
      </w:r>
      <w:commentRangeEnd w:id="671"/>
      <w:r>
        <w:rPr>
          <w:rStyle w:val="CommentReference"/>
        </w:rPr>
        <w:commentReference w:id="671"/>
      </w:r>
      <w:ins w:id="672" w:author="Pärtel" w:date="2021-08-20T00:23:00Z">
        <w:r>
          <w:rPr>
            <w:rFonts w:eastAsiaTheme="minorEastAsia"/>
          </w:rPr>
          <w:t xml:space="preserve">caused by individual </w:t>
        </w:r>
      </w:ins>
      <w:ins w:id="673" w:author="Pärtel" w:date="2021-08-20T00:24:00Z">
        <w:r>
          <w:rPr>
            <w:rFonts w:eastAsiaTheme="minorEastAsia"/>
          </w:rPr>
          <w:t>requirements</w:t>
        </w:r>
      </w:ins>
      <w:ins w:id="674" w:author="Pärtel" w:date="2021-08-20T00:23:00Z">
        <w:r>
          <w:rPr>
            <w:rFonts w:eastAsiaTheme="minorEastAsia"/>
          </w:rPr>
          <w:t xml:space="preserve"> </w:t>
        </w:r>
      </w:ins>
      <w:r>
        <w:rPr>
          <w:rFonts w:eastAsiaTheme="minorEastAsia"/>
        </w:rPr>
        <w:t xml:space="preserve">is given </w:t>
      </w:r>
      <w:proofErr w:type="gramStart"/>
      <w:r>
        <w:rPr>
          <w:rFonts w:eastAsiaTheme="minorEastAsia"/>
        </w:rPr>
        <w:t>an</w:t>
      </w:r>
      <w:proofErr w:type="gramEnd"/>
      <w:ins w:id="675" w:author="Pärtel" w:date="2021-08-20T00:33:00Z">
        <w:r>
          <w:rPr>
            <w:rFonts w:eastAsiaTheme="minorEastAsia"/>
          </w:rPr>
          <w:t xml:space="preserve"> numerical</w:t>
        </w:r>
      </w:ins>
      <w:ins w:id="676" w:author="Pärtel" w:date="2021-08-20T00:34:00Z">
        <w:r>
          <w:rPr>
            <w:rFonts w:eastAsiaTheme="minorEastAsia"/>
          </w:rPr>
          <w:t>?</w:t>
        </w:r>
      </w:ins>
      <w:r>
        <w:rPr>
          <w:rFonts w:eastAsiaTheme="minorEastAsia"/>
        </w:rPr>
        <w:t xml:space="preserve"> index to </w:t>
      </w:r>
      <w:commentRangeStart w:id="677"/>
      <w:commentRangeStart w:id="678"/>
      <w:r>
        <w:rPr>
          <w:rFonts w:eastAsiaTheme="minorEastAsia"/>
        </w:rPr>
        <w:t xml:space="preserve">identify </w:t>
      </w:r>
      <w:commentRangeEnd w:id="677"/>
      <w:r>
        <w:rPr>
          <w:rStyle w:val="CommentReference"/>
        </w:rPr>
        <w:commentReference w:id="677"/>
      </w:r>
      <w:commentRangeEnd w:id="678"/>
      <w:r>
        <w:rPr>
          <w:rStyle w:val="CommentReference"/>
        </w:rPr>
        <w:commentReference w:id="678"/>
      </w:r>
      <w:r>
        <w:rPr>
          <w:rFonts w:eastAsiaTheme="minorEastAsia"/>
        </w:rPr>
        <w:t xml:space="preserve">it according to its requirement. The </w:t>
      </w:r>
      <w:del w:id="679" w:author="Pärtel" w:date="2021-08-20T00:24:00Z">
        <w:r>
          <w:rPr>
            <w:rFonts w:eastAsiaTheme="minorEastAsia"/>
          </w:rPr>
          <w:delText xml:space="preserve">minimum </w:delText>
        </w:r>
      </w:del>
      <w:r>
        <w:rPr>
          <w:rFonts w:eastAsiaTheme="minorEastAsia"/>
        </w:rPr>
        <w:t>height</w:t>
      </w:r>
      <w:del w:id="680" w:author="Pärtel" w:date="2021-08-20T00:22:00Z">
        <w:r>
          <w:rPr>
            <w:rFonts w:eastAsiaTheme="minorEastAsia"/>
          </w:rPr>
          <w:delText>s</w:delText>
        </w:r>
      </w:del>
      <w:r>
        <w:rPr>
          <w:rFonts w:eastAsiaTheme="minorEastAsia"/>
        </w:rPr>
        <w:t xml:space="preserve"> of the lights are significantly controlled by the minimum observer height </w:t>
      </w:r>
      <w:commentRangeStart w:id="681"/>
      <m:oMath>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v</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v,min</m:t>
            </m:r>
          </m:sub>
        </m:sSub>
      </m:oMath>
      <w:r>
        <w:rPr>
          <w:rFonts w:eastAsiaTheme="minorEastAsia"/>
        </w:rPr>
        <w:t xml:space="preserve"> </w:t>
      </w:r>
      <w:commentRangeEnd w:id="681"/>
      <w:r>
        <w:rPr>
          <w:rStyle w:val="CommentReference"/>
        </w:rPr>
        <w:commentReference w:id="681"/>
      </w:r>
      <w:r>
        <w:rPr>
          <w:rFonts w:eastAsiaTheme="minorEastAsia"/>
        </w:rPr>
        <w:t xml:space="preserve">the leading line is designed for. It is assumed that for observer heights lower than </w:t>
      </w:r>
      <m:oMath>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v,min</m:t>
            </m:r>
          </m:sub>
        </m:sSub>
      </m:oMath>
      <w:r>
        <w:rPr>
          <w:rFonts w:eastAsiaTheme="minorEastAsia"/>
        </w:rPr>
        <w:t xml:space="preserve"> the leading line will not work.</w:t>
      </w:r>
    </w:p>
    <w:p w14:paraId="4C423896" w14:textId="77777777" w:rsidR="00D7618D" w:rsidRPr="00E561BF" w:rsidRDefault="00FC3486">
      <w:pPr>
        <w:pStyle w:val="Heading3"/>
        <w:rPr>
          <w:highlight w:val="cyan"/>
          <w:rPrChange w:id="682" w:author="Sarah Robinson [2]" w:date="2024-08-20T13:00:00Z" w16du:dateUtc="2024-08-20T12:00:00Z">
            <w:rPr/>
          </w:rPrChange>
        </w:rPr>
      </w:pPr>
      <w:bookmarkStart w:id="683" w:name="_Toc80079593"/>
      <w:r w:rsidRPr="00E561BF">
        <w:rPr>
          <w:highlight w:val="cyan"/>
          <w:rPrChange w:id="684" w:author="Sarah Robinson [2]" w:date="2024-08-20T13:00:00Z" w16du:dateUtc="2024-08-20T12:00:00Z">
            <w:rPr/>
          </w:rPrChange>
        </w:rPr>
        <w:t>Front Light</w:t>
      </w:r>
      <w:bookmarkEnd w:id="683"/>
    </w:p>
    <w:p w14:paraId="2381BDA4" w14:textId="77777777" w:rsidR="00D7618D" w:rsidRDefault="00FC3486">
      <w:pPr>
        <w:pStyle w:val="Heading4"/>
      </w:pPr>
      <w:bookmarkStart w:id="685" w:name="_Ref74837162"/>
      <w:r>
        <w:t>Sa</w:t>
      </w:r>
      <w:del w:id="686" w:author="Pärtel" w:date="2021-08-20T00:26:00Z">
        <w:r>
          <w:delText>v</w:delText>
        </w:r>
      </w:del>
      <w:ins w:id="687" w:author="Pärtel" w:date="2021-08-20T00:26:00Z">
        <w:r>
          <w:t>f</w:t>
        </w:r>
      </w:ins>
      <w:r>
        <w:t>e Height above Water</w:t>
      </w:r>
      <w:bookmarkEnd w:id="685"/>
    </w:p>
    <w:p w14:paraId="43550CAD" w14:textId="77777777" w:rsidR="00D7618D" w:rsidRDefault="00FC3486">
      <w:pPr>
        <w:pStyle w:val="List1"/>
        <w:numPr>
          <w:ilvl w:val="0"/>
          <w:numId w:val="0"/>
        </w:numPr>
        <w:jc w:val="left"/>
      </w:pPr>
      <w:r>
        <w:t>T</w:t>
      </w:r>
      <w:ins w:id="688" w:author="Pärtel" w:date="2021-08-20T00:27:00Z">
        <w:r>
          <w:t xml:space="preserve">o avoid damage from waves or vandals or obstruction by e.g. grass </w:t>
        </w:r>
      </w:ins>
      <w:ins w:id="689" w:author="Pärtel" w:date="2021-08-20T00:28:00Z">
        <w:r>
          <w:t>t</w:t>
        </w:r>
      </w:ins>
      <w:r>
        <w:t xml:space="preserve">he front light </w:t>
      </w:r>
      <m:oMath>
        <m:sSub>
          <m:sSubPr>
            <m:ctrlPr>
              <w:rPr>
                <w:rFonts w:ascii="Cambria Math" w:hAnsi="Cambria Math"/>
                <w:i/>
              </w:rPr>
            </m:ctrlPr>
          </m:sSubPr>
          <m:e>
            <m:r>
              <w:rPr>
                <w:rFonts w:ascii="Cambria Math" w:hAnsi="Cambria Math"/>
              </w:rPr>
              <m:t>H</m:t>
            </m:r>
          </m:e>
          <m:sub>
            <m:r>
              <w:rPr>
                <w:rFonts w:ascii="Cambria Math" w:hAnsi="Cambria Math"/>
              </w:rPr>
              <m:t>FL</m:t>
            </m:r>
          </m:sub>
        </m:sSub>
      </m:oMath>
      <w:r>
        <w:t xml:space="preserve"> </w:t>
      </w:r>
      <w:proofErr w:type="gramStart"/>
      <w:r>
        <w:t>has to</w:t>
      </w:r>
      <w:proofErr w:type="gramEnd"/>
      <w:r>
        <w:t xml:space="preserve"> be above the safe height above water (</w:t>
      </w:r>
      <m:oMath>
        <m:sSub>
          <m:sSubPr>
            <m:ctrlPr>
              <w:rPr>
                <w:rFonts w:ascii="Cambria Math" w:hAnsi="Cambria Math"/>
                <w:i/>
              </w:rPr>
            </m:ctrlPr>
          </m:sSubPr>
          <m:e>
            <m:r>
              <w:rPr>
                <w:rFonts w:ascii="Cambria Math" w:hAnsi="Cambria Math"/>
              </w:rPr>
              <m:t>H</m:t>
            </m:r>
          </m:e>
          <m:sub>
            <m:r>
              <w:rPr>
                <w:rFonts w:ascii="Cambria Math" w:hAnsi="Cambria Math"/>
              </w:rPr>
              <m:t>shaw</m:t>
            </m:r>
          </m:sub>
        </m:sSub>
      </m:oMath>
      <w:r>
        <w:t>):</w:t>
      </w:r>
    </w:p>
    <w:commentRangeStart w:id="690"/>
    <w:commentRangeStart w:id="691"/>
    <w:commentRangeStart w:id="692"/>
    <w:p w14:paraId="30D4295B" w14:textId="77777777" w:rsidR="00D7618D" w:rsidRDefault="002078C5">
      <w:pPr>
        <w:pStyle w:val="Bullet1"/>
        <w:tabs>
          <w:tab w:val="left" w:pos="9639"/>
        </w:tabs>
      </w:pPr>
      <m:oMath>
        <m:sSub>
          <m:sSubPr>
            <m:ctrlPr>
              <w:rPr>
                <w:rFonts w:ascii="Cambria Math" w:hAnsi="Cambria Math"/>
              </w:rPr>
            </m:ctrlPr>
          </m:sSubPr>
          <m:e>
            <m:r>
              <w:rPr>
                <w:rFonts w:ascii="Cambria Math" w:hAnsi="Cambria Math"/>
              </w:rPr>
              <m:t>H</m:t>
            </m:r>
          </m:e>
          <m:sub>
            <m:r>
              <w:rPr>
                <w:rFonts w:ascii="Cambria Math" w:hAnsi="Cambria Math"/>
              </w:rPr>
              <m:t>FL</m:t>
            </m:r>
          </m:sub>
        </m:sSub>
        <m:r>
          <m:rPr>
            <m:sty m:val="p"/>
          </m:rPr>
          <w:rPr>
            <w:rFonts w:ascii="Cambria Math" w:hAnsi="Cambria Math"/>
          </w:rPr>
          <m:t>≥</m:t>
        </m:r>
        <m:sSub>
          <m:sSubPr>
            <m:ctrlPr>
              <w:rPr>
                <w:rFonts w:ascii="Cambria Math" w:hAnsi="Cambria Math"/>
              </w:rPr>
            </m:ctrlPr>
          </m:sSubPr>
          <m:e>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min</m:t>
                </m:r>
                <m:r>
                  <m:rPr>
                    <m:sty m:val="p"/>
                  </m:rPr>
                  <w:rPr>
                    <w:rFonts w:ascii="Cambria Math" w:hAnsi="Cambria Math"/>
                  </w:rPr>
                  <m:t>1</m:t>
                </m:r>
              </m:sub>
            </m:sSub>
            <m:r>
              <w:rPr>
                <w:rFonts w:ascii="Cambria Math" w:hAnsi="Cambria Math"/>
              </w:rPr>
              <m:t>=</m:t>
            </m:r>
            <m:r>
              <w:rPr>
                <w:rFonts w:ascii="Cambria Math" w:hAnsi="Cambria Math"/>
              </w:rPr>
              <m:t>H</m:t>
            </m:r>
          </m:e>
          <m:sub>
            <m:r>
              <w:rPr>
                <w:rFonts w:ascii="Cambria Math" w:hAnsi="Cambria Math"/>
              </w:rPr>
              <m:t>s</m:t>
            </m:r>
            <m:r>
              <w:rPr>
                <w:rFonts w:ascii="Cambria Math" w:hAnsi="Cambria Math"/>
              </w:rPr>
              <m:t>h</m:t>
            </m:r>
            <m:r>
              <w:rPr>
                <w:rFonts w:ascii="Cambria Math" w:hAnsi="Cambria Math"/>
              </w:rPr>
              <m:t>aw</m:t>
            </m:r>
          </m:sub>
        </m:sSub>
      </m:oMath>
      <w:r w:rsidR="00FC3486">
        <w:rPr>
          <w:rFonts w:eastAsiaTheme="minorEastAsia"/>
        </w:rPr>
        <w:t>.</w:t>
      </w:r>
      <w:commentRangeEnd w:id="690"/>
      <w:r w:rsidR="00FC3486">
        <w:rPr>
          <w:rStyle w:val="CommentReference"/>
          <w:color w:val="auto"/>
        </w:rPr>
        <w:commentReference w:id="690"/>
      </w:r>
      <w:commentRangeEnd w:id="691"/>
      <w:r w:rsidR="00FC3486">
        <w:rPr>
          <w:rStyle w:val="CommentReference"/>
          <w:color w:val="auto"/>
        </w:rPr>
        <w:commentReference w:id="691"/>
      </w:r>
      <w:commentRangeEnd w:id="692"/>
      <w:r w:rsidR="00737103">
        <w:rPr>
          <w:rStyle w:val="CommentReference"/>
          <w:color w:val="auto"/>
        </w:rPr>
        <w:commentReference w:id="692"/>
      </w:r>
      <w:r w:rsidR="00FC3486">
        <w:rPr>
          <w:rFonts w:eastAsiaTheme="minorEastAsia"/>
        </w:rPr>
        <w:tab/>
        <w:t>(30)</w:t>
      </w:r>
    </w:p>
    <w:p w14:paraId="56436019" w14:textId="77777777" w:rsidR="00D7618D" w:rsidRDefault="00FC3486">
      <w:pPr>
        <w:pStyle w:val="List1"/>
        <w:numPr>
          <w:ilvl w:val="0"/>
          <w:numId w:val="0"/>
        </w:numPr>
        <w:jc w:val="left"/>
      </w:pPr>
      <w:r>
        <w:t xml:space="preserve">When a daymark with length </w:t>
      </w:r>
      <w:commentRangeStart w:id="693"/>
      <w:commentRangeStart w:id="694"/>
      <w:commentRangeStart w:id="695"/>
      <m:oMath>
        <m:sSub>
          <m:sSubPr>
            <m:ctrlPr>
              <w:rPr>
                <w:rFonts w:ascii="Cambria Math" w:hAnsi="Cambria Math"/>
                <w:i/>
              </w:rPr>
            </m:ctrlPr>
          </m:sSubPr>
          <m:e>
            <m:r>
              <w:rPr>
                <w:rFonts w:ascii="Cambria Math" w:hAnsi="Cambria Math"/>
              </w:rPr>
              <m:t>L</m:t>
            </m:r>
          </m:e>
          <m:sub>
            <m:r>
              <w:rPr>
                <w:rFonts w:ascii="Cambria Math" w:hAnsi="Cambria Math"/>
              </w:rPr>
              <m:t>FL,DM,sel</m:t>
            </m:r>
          </m:sub>
        </m:sSub>
      </m:oMath>
      <w:r>
        <w:t xml:space="preserve"> </w:t>
      </w:r>
      <w:commentRangeEnd w:id="693"/>
      <w:r>
        <w:rPr>
          <w:rStyle w:val="CommentReference"/>
          <w:rFonts w:eastAsiaTheme="minorHAnsi" w:cstheme="minorBidi"/>
          <w:lang w:eastAsia="en-US"/>
        </w:rPr>
        <w:commentReference w:id="693"/>
      </w:r>
      <w:commentRangeEnd w:id="694"/>
      <w:commentRangeEnd w:id="695"/>
      <w:r w:rsidR="00737103">
        <w:rPr>
          <w:rStyle w:val="CommentReference"/>
          <w:rFonts w:eastAsiaTheme="minorHAnsi" w:cstheme="minorBidi"/>
          <w:lang w:eastAsia="en-US"/>
        </w:rPr>
        <w:commentReference w:id="694"/>
      </w:r>
      <w:r>
        <w:rPr>
          <w:rStyle w:val="CommentReference"/>
          <w:rFonts w:eastAsiaTheme="minorHAnsi" w:cstheme="minorBidi"/>
          <w:lang w:eastAsia="en-US"/>
        </w:rPr>
        <w:commentReference w:id="695"/>
      </w:r>
      <w:r>
        <w:t xml:space="preserve">is used, the lower end of the daymark should be above the safe height and the light </w:t>
      </w:r>
      <w:commentRangeStart w:id="696"/>
      <w:commentRangeStart w:id="697"/>
      <w:r>
        <w:t>above the upper end of the daymark</w:t>
      </w:r>
      <w:commentRangeEnd w:id="696"/>
      <w:r>
        <w:rPr>
          <w:rStyle w:val="CommentReference"/>
          <w:rFonts w:eastAsiaTheme="minorHAnsi" w:cstheme="minorBidi"/>
          <w:lang w:eastAsia="en-US"/>
        </w:rPr>
        <w:commentReference w:id="696"/>
      </w:r>
      <w:commentRangeEnd w:id="697"/>
      <w:r w:rsidR="003E1DC9">
        <w:rPr>
          <w:rStyle w:val="CommentReference"/>
          <w:rFonts w:eastAsiaTheme="minorHAnsi" w:cstheme="minorBidi"/>
          <w:lang w:eastAsia="en-US"/>
        </w:rPr>
        <w:commentReference w:id="697"/>
      </w:r>
      <w:r>
        <w:t xml:space="preserve">: </w:t>
      </w:r>
      <m:oMath>
        <m:sSub>
          <m:sSubPr>
            <m:ctrlPr>
              <w:rPr>
                <w:rFonts w:ascii="Cambria Math" w:hAnsi="Cambria Math"/>
                <w:i/>
              </w:rPr>
            </m:ctrlPr>
          </m:sSubPr>
          <m:e>
            <m:r>
              <w:rPr>
                <w:rFonts w:ascii="Cambria Math" w:hAnsi="Cambria Math"/>
              </w:rPr>
              <m:t>H</m:t>
            </m:r>
          </m:e>
          <m:sub>
            <m:r>
              <w:rPr>
                <w:rFonts w:ascii="Cambria Math" w:hAnsi="Cambria Math"/>
              </w:rPr>
              <m:t>FL,lower_end_daymark</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shaw</m:t>
            </m:r>
          </m:sub>
        </m:sSub>
      </m:oMath>
      <w:r>
        <w:t>.</w:t>
      </w:r>
    </w:p>
    <w:p w14:paraId="71CA8954" w14:textId="77777777" w:rsidR="00D7618D" w:rsidRDefault="00FC3486">
      <w:pPr>
        <w:pStyle w:val="List1"/>
        <w:numPr>
          <w:ilvl w:val="0"/>
          <w:numId w:val="0"/>
        </w:numPr>
        <w:jc w:val="left"/>
      </w:pPr>
      <w:r>
        <w:t>In this case the minimum front light height is:</w:t>
      </w:r>
    </w:p>
    <w:p w14:paraId="02034B17" w14:textId="77777777" w:rsidR="00D7618D" w:rsidRDefault="002078C5">
      <w:pPr>
        <w:pStyle w:val="Bullet1"/>
        <w:tabs>
          <w:tab w:val="left" w:pos="9639"/>
        </w:tabs>
      </w:pPr>
      <m:oMath>
        <m:sSub>
          <m:sSubPr>
            <m:ctrlPr>
              <w:rPr>
                <w:rFonts w:ascii="Cambria Math" w:hAnsi="Cambria Math"/>
              </w:rPr>
            </m:ctrlPr>
          </m:sSubPr>
          <m:e>
            <m:r>
              <w:rPr>
                <w:rFonts w:ascii="Cambria Math" w:hAnsi="Cambria Math"/>
              </w:rPr>
              <m:t>H</m:t>
            </m:r>
          </m:e>
          <m:sub>
            <m:r>
              <w:rPr>
                <w:rFonts w:ascii="Cambria Math" w:hAnsi="Cambria Math"/>
              </w:rPr>
              <m:t>FL</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min</m:t>
            </m:r>
            <m:r>
              <m:rPr>
                <m:sty m:val="p"/>
              </m:rPr>
              <w:rPr>
                <w:rFonts w:ascii="Cambria Math" w:hAnsi="Cambria Math"/>
              </w:rPr>
              <m:t>2</m:t>
            </m:r>
          </m:sub>
        </m:sSub>
        <m:sSub>
          <m:sSubPr>
            <m:ctrlPr>
              <w:rPr>
                <w:rFonts w:ascii="Cambria Math" w:hAnsi="Cambria Math"/>
              </w:rPr>
            </m:ctrlPr>
          </m:sSubPr>
          <m:e>
            <m:r>
              <w:rPr>
                <w:rFonts w:ascii="Cambria Math" w:hAnsi="Cambria Math"/>
              </w:rPr>
              <m:t>=</m:t>
            </m:r>
            <m:r>
              <w:rPr>
                <w:rFonts w:ascii="Cambria Math" w:hAnsi="Cambria Math"/>
              </w:rPr>
              <m:t>H</m:t>
            </m:r>
          </m:e>
          <m:sub>
            <m:r>
              <w:rPr>
                <w:rFonts w:ascii="Cambria Math" w:hAnsi="Cambria Math"/>
              </w:rPr>
              <m:t>s</m:t>
            </m:r>
            <m:r>
              <w:rPr>
                <w:rFonts w:ascii="Cambria Math" w:hAnsi="Cambria Math"/>
              </w:rPr>
              <m:t>h</m:t>
            </m:r>
            <m:r>
              <w:rPr>
                <w:rFonts w:ascii="Cambria Math" w:hAnsi="Cambria Math"/>
              </w:rPr>
              <m:t>aw</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DM</m:t>
            </m:r>
            <m:r>
              <m:rPr>
                <m:sty m:val="p"/>
              </m:rPr>
              <w:rPr>
                <w:rFonts w:ascii="Cambria Math" w:hAnsi="Cambria Math"/>
              </w:rPr>
              <m:t>,</m:t>
            </m:r>
            <m:r>
              <w:rPr>
                <w:rFonts w:ascii="Cambria Math" w:hAnsi="Cambria Math"/>
              </w:rPr>
              <m:t>sel</m:t>
            </m:r>
          </m:sub>
        </m:sSub>
      </m:oMath>
      <w:r w:rsidR="00FC3486">
        <w:rPr>
          <w:rFonts w:eastAsiaTheme="minorEastAsia"/>
        </w:rPr>
        <w:tab/>
        <w:t>(31)</w:t>
      </w:r>
    </w:p>
    <w:p w14:paraId="5364504D" w14:textId="77777777" w:rsidR="00D7618D" w:rsidRDefault="00FC3486">
      <w:pPr>
        <w:pStyle w:val="Heading4"/>
      </w:pPr>
      <w:bookmarkStart w:id="698" w:name="_Ref74837400"/>
      <w:r>
        <w:t>Geographical Range</w:t>
      </w:r>
      <w:bookmarkEnd w:id="698"/>
    </w:p>
    <w:p w14:paraId="4A69747D" w14:textId="77777777" w:rsidR="00D7618D" w:rsidRDefault="00FC3486">
      <w:pPr>
        <w:pStyle w:val="BodyText"/>
      </w:pPr>
      <w:r>
        <w:t xml:space="preserve">The height of the front light above mean high water must be large enough </w:t>
      </w:r>
      <w:del w:id="699" w:author="Pärtel" w:date="2021-08-20T02:04:00Z">
        <w:r>
          <w:delText xml:space="preserve">so that </w:delText>
        </w:r>
      </w:del>
      <w:ins w:id="700" w:author="Pärtel" w:date="2021-08-20T02:04:00Z">
        <w:r>
          <w:t>to be</w:t>
        </w:r>
      </w:ins>
      <w:ins w:id="701" w:author="Pärtel" w:date="2021-08-20T01:46:00Z">
        <w:r>
          <w:rPr>
            <w:rFonts w:eastAsiaTheme="minorEastAsia"/>
          </w:rPr>
          <w:t xml:space="preserve"> seen above the horizon</w:t>
        </w:r>
        <w:r>
          <w:t xml:space="preserve"> </w:t>
        </w:r>
      </w:ins>
      <w:ins w:id="702" w:author="Pärtel" w:date="2021-08-20T01:47:00Z">
        <w:r>
          <w:t xml:space="preserve">i.e. </w:t>
        </w:r>
      </w:ins>
      <w:del w:id="703" w:author="Pärtel" w:date="2021-08-20T01:47:00Z">
        <w:r>
          <w:delText xml:space="preserve">the </w:delText>
        </w:r>
      </w:del>
      <w:ins w:id="704" w:author="Pärtel" w:date="2021-08-20T00:34:00Z">
        <w:r>
          <w:t xml:space="preserve">its </w:t>
        </w:r>
      </w:ins>
      <w:r>
        <w:t xml:space="preserve">geographical range exceeds the </w:t>
      </w:r>
      <w:ins w:id="705" w:author="Pärtel" w:date="2021-08-20T00:35:00Z">
        <w:r>
          <w:t xml:space="preserve">distance to the </w:t>
        </w:r>
      </w:ins>
      <w:r>
        <w:t xml:space="preserve">far end of the channel </w:t>
      </w:r>
      <m:oMath>
        <m:sSub>
          <m:sSubPr>
            <m:ctrlPr>
              <w:rPr>
                <w:rFonts w:ascii="Cambria Math" w:hAnsi="Cambria Math"/>
                <w:i/>
              </w:rPr>
            </m:ctrlPr>
          </m:sSubPr>
          <m:e>
            <m:r>
              <w:rPr>
                <w:rFonts w:ascii="Cambria Math" w:hAnsi="Cambria Math"/>
              </w:rPr>
              <m:t>R</m:t>
            </m:r>
          </m:e>
          <m:sub>
            <m:r>
              <w:rPr>
                <w:rFonts w:ascii="Cambria Math" w:hAnsi="Cambria Math"/>
              </w:rPr>
              <m:t>g</m:t>
            </m:r>
          </m:sub>
        </m:sSub>
        <m:r>
          <w:rPr>
            <w:rFonts w:ascii="Cambria Math" w:hAnsi="Cambria Math"/>
          </w:rPr>
          <m:t>=M+C</m:t>
        </m:r>
      </m:oMath>
      <w:r>
        <w:rPr>
          <w:rFonts w:eastAsiaTheme="minorEastAsia"/>
        </w:rPr>
        <w:t>.</w:t>
      </w:r>
    </w:p>
    <w:p w14:paraId="4AA6BA13" w14:textId="77777777" w:rsidR="00D7618D" w:rsidRDefault="002078C5">
      <w:pPr>
        <w:pStyle w:val="Bullet1"/>
        <w:tabs>
          <w:tab w:val="left" w:pos="9639"/>
        </w:tabs>
      </w:pPr>
      <m:oMath>
        <m:sSub>
          <m:sSubPr>
            <m:ctrlPr>
              <w:rPr>
                <w:rFonts w:ascii="Cambria Math" w:hAnsi="Cambria Math"/>
              </w:rPr>
            </m:ctrlPr>
          </m:sSubPr>
          <m:e>
            <m:r>
              <w:rPr>
                <w:rFonts w:ascii="Cambria Math" w:hAnsi="Cambria Math"/>
              </w:rPr>
              <m:t>H</m:t>
            </m:r>
          </m:e>
          <m:sub>
            <m:r>
              <w:rPr>
                <w:rFonts w:ascii="Cambria Math" w:hAnsi="Cambria Math"/>
              </w:rPr>
              <m:t>FL</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min</m:t>
            </m:r>
            <m:r>
              <m:rPr>
                <m:sty m:val="p"/>
              </m:rPr>
              <w:rPr>
                <w:rFonts w:ascii="Cambria Math" w:hAnsi="Cambria Math"/>
              </w:rPr>
              <m:t>3</m:t>
            </m:r>
          </m:sub>
        </m:sSub>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g</m:t>
                        </m:r>
                      </m:sub>
                    </m:sSub>
                  </m:num>
                  <m:den>
                    <m:r>
                      <m:rPr>
                        <m:sty m:val="p"/>
                      </m:rPr>
                      <w:rPr>
                        <w:rFonts w:ascii="Cambria Math" w:hAnsi="Cambria Math"/>
                      </w:rPr>
                      <m:t xml:space="preserve">2.03 </m:t>
                    </m:r>
                    <m:sSub>
                      <m:sSubPr>
                        <m:ctrlPr>
                          <w:rPr>
                            <w:rFonts w:ascii="Cambria Math" w:hAnsi="Cambria Math"/>
                          </w:rPr>
                        </m:ctrlPr>
                      </m:sSubPr>
                      <m:e>
                        <m:r>
                          <w:rPr>
                            <w:rFonts w:ascii="Cambria Math" w:hAnsi="Cambria Math"/>
                          </w:rPr>
                          <m:t>d</m:t>
                        </m:r>
                      </m:e>
                      <m:sub>
                        <m:r>
                          <w:rPr>
                            <w:rFonts w:ascii="Cambria Math" w:hAnsi="Cambria Math"/>
                          </w:rPr>
                          <m:t>U</m:t>
                        </m:r>
                      </m:sub>
                    </m:sSub>
                  </m:den>
                </m:f>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H</m:t>
                            </m:r>
                          </m:e>
                          <m:sub>
                            <m:r>
                              <w:rPr>
                                <w:rFonts w:ascii="Cambria Math" w:hAnsi="Cambria Math"/>
                              </w:rPr>
                              <m:t>v</m:t>
                            </m:r>
                          </m:sub>
                        </m:sSub>
                      </m:num>
                      <m:den>
                        <m:sSub>
                          <m:sSubPr>
                            <m:ctrlPr>
                              <w:rPr>
                                <w:rFonts w:ascii="Cambria Math" w:hAnsi="Cambria Math"/>
                              </w:rPr>
                            </m:ctrlPr>
                          </m:sSubPr>
                          <m:e>
                            <m:r>
                              <w:rPr>
                                <w:rFonts w:ascii="Cambria Math" w:hAnsi="Cambria Math"/>
                              </w:rPr>
                              <m:t>h</m:t>
                            </m:r>
                          </m:e>
                          <m:sub>
                            <m:r>
                              <w:rPr>
                                <w:rFonts w:ascii="Cambria Math" w:hAnsi="Cambria Math"/>
                              </w:rPr>
                              <m:t>U</m:t>
                            </m:r>
                          </m:sub>
                        </m:sSub>
                      </m:den>
                    </m:f>
                  </m:e>
                </m:rad>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U</m:t>
            </m:r>
          </m:sub>
        </m:sSub>
      </m:oMath>
      <w:r w:rsidR="00FC3486">
        <w:rPr>
          <w:rFonts w:eastAsiaTheme="minorEastAsia"/>
        </w:rPr>
        <w:tab/>
        <w:t>(32)</w:t>
      </w:r>
    </w:p>
    <w:p w14:paraId="793D3C7F" w14:textId="77777777" w:rsidR="00D7618D" w:rsidRDefault="00FC3486">
      <w:pPr>
        <w:pStyle w:val="List1"/>
        <w:numPr>
          <w:ilvl w:val="0"/>
          <w:numId w:val="0"/>
        </w:numPr>
        <w:jc w:val="left"/>
      </w:pPr>
      <w:r>
        <w:t xml:space="preserve">When a daymark with </w:t>
      </w:r>
      <w:commentRangeStart w:id="706"/>
      <w:commentRangeStart w:id="707"/>
      <w:r>
        <w:t xml:space="preserve">length </w:t>
      </w:r>
      <m:oMath>
        <m:sSub>
          <m:sSubPr>
            <m:ctrlPr>
              <w:rPr>
                <w:rFonts w:ascii="Cambria Math" w:hAnsi="Cambria Math"/>
                <w:i/>
              </w:rPr>
            </m:ctrlPr>
          </m:sSubPr>
          <m:e>
            <m:r>
              <w:rPr>
                <w:rFonts w:ascii="Cambria Math" w:hAnsi="Cambria Math"/>
              </w:rPr>
              <m:t>H</m:t>
            </m:r>
          </m:e>
          <m:sub>
            <m:r>
              <w:rPr>
                <w:rFonts w:ascii="Cambria Math" w:hAnsi="Cambria Math"/>
              </w:rPr>
              <m:t>FL</m:t>
            </m:r>
          </m:sub>
        </m:sSub>
        <w:commentRangeEnd w:id="706"/>
        <m:r>
          <m:rPr>
            <m:sty m:val="p"/>
          </m:rPr>
          <w:rPr>
            <w:rStyle w:val="CommentReference"/>
            <w:rFonts w:eastAsiaTheme="minorHAnsi" w:cstheme="minorBidi"/>
            <w:lang w:eastAsia="en-US"/>
          </w:rPr>
          <w:commentReference w:id="706"/>
        </m:r>
        <w:commentRangeEnd w:id="707"/>
        <m:r>
          <m:rPr>
            <m:sty m:val="p"/>
          </m:rPr>
          <w:rPr>
            <w:rStyle w:val="CommentReference"/>
            <w:rFonts w:eastAsiaTheme="minorHAnsi" w:cstheme="minorBidi"/>
            <w:lang w:eastAsia="en-US"/>
          </w:rPr>
          <w:commentReference w:id="707"/>
        </m:r>
      </m:oMath>
      <w:r>
        <w:t xml:space="preserve"> is used, the lower end of the daymark must be high enough above mean high water so that </w:t>
      </w:r>
      <w:del w:id="708" w:author="Pärtel" w:date="2021-08-20T00:50:00Z">
        <w:r>
          <w:delText xml:space="preserve">the </w:delText>
        </w:r>
      </w:del>
      <w:ins w:id="709" w:author="Pärtel" w:date="2021-08-20T00:50:00Z">
        <w:r>
          <w:t xml:space="preserve">its </w:t>
        </w:r>
      </w:ins>
      <w:r>
        <w:t>geographical range exceeds the far end of the channel.</w:t>
      </w:r>
    </w:p>
    <w:p w14:paraId="3D46CCEC" w14:textId="77777777" w:rsidR="00D7618D" w:rsidRDefault="002078C5">
      <w:pPr>
        <w:pStyle w:val="List1"/>
        <w:numPr>
          <w:ilvl w:val="0"/>
          <w:numId w:val="0"/>
        </w:numPr>
        <w:jc w:val="left"/>
      </w:pPr>
      <m:oMathPara>
        <m:oMath>
          <m:sSub>
            <m:sSubPr>
              <m:ctrlPr>
                <w:rPr>
                  <w:rFonts w:ascii="Cambria Math" w:eastAsiaTheme="minorHAnsi" w:hAnsi="Cambria Math" w:cstheme="minorBidi"/>
                  <w:i/>
                  <w:szCs w:val="22"/>
                  <w:lang w:eastAsia="en-US"/>
                </w:rPr>
              </m:ctrlPr>
            </m:sSubPr>
            <m:e>
              <m:r>
                <w:rPr>
                  <w:rFonts w:ascii="Cambria Math" w:eastAsiaTheme="minorHAnsi" w:hAnsi="Cambria Math" w:cstheme="minorBidi"/>
                  <w:szCs w:val="22"/>
                  <w:lang w:eastAsia="en-US"/>
                </w:rPr>
                <m:t>H</m:t>
              </m:r>
            </m:e>
            <m:sub>
              <m:r>
                <w:rPr>
                  <w:rFonts w:ascii="Cambria Math" w:eastAsiaTheme="minorHAnsi" w:hAnsi="Cambria Math" w:cstheme="minorBidi"/>
                  <w:szCs w:val="22"/>
                  <w:lang w:eastAsia="en-US"/>
                </w:rPr>
                <m:t>FL</m:t>
              </m:r>
              <m:r>
                <w:rPr>
                  <w:rFonts w:ascii="Cambria Math" w:eastAsiaTheme="minorHAnsi" w:hAnsi="Cambria Math" w:cstheme="minorBidi"/>
                  <w:szCs w:val="22"/>
                  <w:lang w:eastAsia="en-US"/>
                </w:rPr>
                <m:t>,</m:t>
              </m:r>
              <m:r>
                <w:rPr>
                  <w:rFonts w:ascii="Cambria Math" w:eastAsiaTheme="minorHAnsi" w:hAnsi="Cambria Math" w:cstheme="minorBidi"/>
                  <w:szCs w:val="22"/>
                  <w:lang w:eastAsia="en-US"/>
                </w:rPr>
                <m:t>lower</m:t>
              </m:r>
              <m:r>
                <w:rPr>
                  <w:rFonts w:ascii="Cambria Math" w:eastAsiaTheme="minorHAnsi" w:hAnsi="Cambria Math" w:cstheme="minorBidi"/>
                  <w:szCs w:val="22"/>
                  <w:lang w:eastAsia="en-US"/>
                </w:rPr>
                <m:t>_</m:t>
              </m:r>
              <m:r>
                <w:rPr>
                  <w:rFonts w:ascii="Cambria Math" w:eastAsiaTheme="minorHAnsi" w:hAnsi="Cambria Math" w:cstheme="minorBidi"/>
                  <w:szCs w:val="22"/>
                  <w:lang w:eastAsia="en-US"/>
                </w:rPr>
                <m:t>end</m:t>
              </m:r>
              <m:r>
                <w:rPr>
                  <w:rFonts w:ascii="Cambria Math" w:eastAsiaTheme="minorHAnsi" w:hAnsi="Cambria Math" w:cstheme="minorBidi"/>
                  <w:szCs w:val="22"/>
                  <w:lang w:eastAsia="en-US"/>
                </w:rPr>
                <m:t>_</m:t>
              </m:r>
              <m:r>
                <w:rPr>
                  <w:rFonts w:ascii="Cambria Math" w:eastAsiaTheme="minorHAnsi" w:hAnsi="Cambria Math" w:cstheme="minorBidi"/>
                  <w:szCs w:val="22"/>
                  <w:lang w:eastAsia="en-US"/>
                </w:rPr>
                <m:t>daymark</m:t>
              </m:r>
            </m:sub>
          </m:sSub>
          <m:r>
            <w:rPr>
              <w:rFonts w:ascii="Cambria Math" w:hAnsi="Cambria Math"/>
            </w:rPr>
            <m:t>=</m:t>
          </m:r>
          <m:sSup>
            <m:sSupPr>
              <m:ctrlPr>
                <w:rPr>
                  <w:rFonts w:ascii="Cambria Math" w:eastAsiaTheme="minorHAnsi" w:hAnsi="Cambria Math" w:cstheme="minorBidi"/>
                  <w:i/>
                  <w:szCs w:val="22"/>
                  <w:lang w:eastAsia="en-US"/>
                </w:rPr>
              </m:ctrlPr>
            </m:sSupPr>
            <m:e>
              <m:d>
                <m:dPr>
                  <m:ctrlPr>
                    <w:rPr>
                      <w:rFonts w:ascii="Cambria Math" w:eastAsiaTheme="minorHAnsi" w:hAnsi="Cambria Math" w:cstheme="minorBidi"/>
                      <w:i/>
                      <w:szCs w:val="22"/>
                      <w:lang w:eastAsia="en-US"/>
                    </w:rPr>
                  </m:ctrlPr>
                </m:dPr>
                <m:e>
                  <m:f>
                    <m:fPr>
                      <m:ctrlPr>
                        <w:rPr>
                          <w:rFonts w:ascii="Cambria Math" w:eastAsiaTheme="minorHAnsi" w:hAnsi="Cambria Math" w:cstheme="minorBidi"/>
                          <w:i/>
                          <w:szCs w:val="22"/>
                          <w:lang w:eastAsia="en-US"/>
                        </w:rPr>
                      </m:ctrlPr>
                    </m:fPr>
                    <m:num>
                      <m:sSub>
                        <m:sSubPr>
                          <m:ctrlPr>
                            <w:rPr>
                              <w:rFonts w:ascii="Cambria Math" w:eastAsiaTheme="minorHAnsi" w:hAnsi="Cambria Math" w:cstheme="minorBidi"/>
                              <w:i/>
                              <w:szCs w:val="22"/>
                              <w:lang w:eastAsia="en-US"/>
                            </w:rPr>
                          </m:ctrlPr>
                        </m:sSubPr>
                        <m:e>
                          <m:r>
                            <w:rPr>
                              <w:rFonts w:ascii="Cambria Math" w:hAnsi="Cambria Math"/>
                            </w:rPr>
                            <m:t>R</m:t>
                          </m:r>
                        </m:e>
                        <m:sub>
                          <m:r>
                            <w:rPr>
                              <w:rFonts w:ascii="Cambria Math" w:hAnsi="Cambria Math"/>
                            </w:rPr>
                            <m:t>g</m:t>
                          </m:r>
                        </m:sub>
                      </m:sSub>
                    </m:num>
                    <m:den>
                      <m:r>
                        <w:rPr>
                          <w:rFonts w:ascii="Cambria Math" w:hAnsi="Cambria Math"/>
                        </w:rPr>
                        <m:t xml:space="preserve">2.03 </m:t>
                      </m:r>
                      <m:sSub>
                        <m:sSubPr>
                          <m:ctrlPr>
                            <w:rPr>
                              <w:rFonts w:ascii="Cambria Math" w:hAnsi="Cambria Math"/>
                              <w:i/>
                            </w:rPr>
                          </m:ctrlPr>
                        </m:sSubPr>
                        <m:e>
                          <m:r>
                            <w:rPr>
                              <w:rFonts w:ascii="Cambria Math" w:hAnsi="Cambria Math"/>
                            </w:rPr>
                            <m:t>d</m:t>
                          </m:r>
                        </m:e>
                        <m:sub>
                          <m:r>
                            <w:rPr>
                              <w:rFonts w:ascii="Cambria Math" w:hAnsi="Cambria Math"/>
                            </w:rPr>
                            <m:t>U</m:t>
                          </m:r>
                        </m:sub>
                      </m:sSub>
                    </m:den>
                  </m:f>
                  <m:r>
                    <w:rPr>
                      <w:rFonts w:ascii="Cambria Math" w:hAnsi="Cambria Math"/>
                    </w:rPr>
                    <m:t>-</m:t>
                  </m:r>
                  <m:rad>
                    <m:radPr>
                      <m:degHide m:val="1"/>
                      <m:ctrlPr>
                        <w:rPr>
                          <w:rFonts w:ascii="Cambria Math" w:eastAsiaTheme="minorHAnsi" w:hAnsi="Cambria Math" w:cstheme="minorBidi"/>
                          <w:i/>
                          <w:szCs w:val="22"/>
                          <w:lang w:eastAsia="en-US"/>
                        </w:rPr>
                      </m:ctrlPr>
                    </m:radPr>
                    <m:deg/>
                    <m:e>
                      <m:f>
                        <m:fPr>
                          <m:ctrlPr>
                            <w:rPr>
                              <w:rFonts w:ascii="Cambria Math" w:eastAsiaTheme="minorHAnsi" w:hAnsi="Cambria Math" w:cstheme="minorBidi"/>
                              <w:i/>
                              <w:szCs w:val="22"/>
                              <w:lang w:eastAsia="en-US"/>
                            </w:rPr>
                          </m:ctrlPr>
                        </m:fPr>
                        <m:num>
                          <m:sSub>
                            <m:sSubPr>
                              <m:ctrlPr>
                                <w:rPr>
                                  <w:rFonts w:ascii="Cambria Math" w:eastAsiaTheme="minorHAnsi" w:hAnsi="Cambria Math" w:cstheme="minorBidi"/>
                                  <w:i/>
                                  <w:szCs w:val="22"/>
                                  <w:lang w:eastAsia="en-US"/>
                                </w:rPr>
                              </m:ctrlPr>
                            </m:sSubPr>
                            <m:e>
                              <m:r>
                                <w:rPr>
                                  <w:rFonts w:ascii="Cambria Math" w:hAnsi="Cambria Math"/>
                                </w:rPr>
                                <m:t>H</m:t>
                              </m:r>
                            </m:e>
                            <m:sub>
                              <m:r>
                                <w:rPr>
                                  <w:rFonts w:ascii="Cambria Math" w:hAnsi="Cambria Math"/>
                                </w:rPr>
                                <m:t>v</m:t>
                              </m:r>
                            </m:sub>
                          </m:sSub>
                        </m:num>
                        <m:den>
                          <m:sSub>
                            <m:sSubPr>
                              <m:ctrlPr>
                                <w:rPr>
                                  <w:rFonts w:ascii="Cambria Math" w:hAnsi="Cambria Math"/>
                                  <w:i/>
                                </w:rPr>
                              </m:ctrlPr>
                            </m:sSubPr>
                            <m:e>
                              <m:r>
                                <w:rPr>
                                  <w:rFonts w:ascii="Cambria Math" w:hAnsi="Cambria Math"/>
                                </w:rPr>
                                <m:t>h</m:t>
                              </m:r>
                            </m:e>
                            <m:sub>
                              <m:r>
                                <w:rPr>
                                  <w:rFonts w:ascii="Cambria Math" w:hAnsi="Cambria Math"/>
                                </w:rPr>
                                <m:t>U</m:t>
                              </m:r>
                            </m:sub>
                          </m:sSub>
                        </m:den>
                      </m:f>
                    </m:e>
                  </m:rad>
                </m:e>
              </m:d>
            </m:e>
            <m:sup>
              <m:r>
                <w:rPr>
                  <w:rFonts w:ascii="Cambria Math" w:hAnsi="Cambria Math"/>
                </w:rPr>
                <m:t>2</m:t>
              </m:r>
            </m:sup>
          </m:sSup>
          <m:r>
            <w:rPr>
              <w:rFonts w:ascii="Cambria Math" w:eastAsiaTheme="minorEastAsia" w:hAnsi="Cambria Math"/>
            </w:rPr>
            <m:t>∙</m:t>
          </m:r>
          <m:sSub>
            <m:sSubPr>
              <m:ctrlPr>
                <w:rPr>
                  <w:rFonts w:ascii="Cambria Math" w:eastAsiaTheme="minorHAnsi" w:hAnsi="Cambria Math" w:cstheme="minorBidi"/>
                  <w:i/>
                  <w:szCs w:val="22"/>
                  <w:lang w:eastAsia="en-US"/>
                </w:rPr>
              </m:ctrlPr>
            </m:sSubPr>
            <m:e>
              <m:r>
                <w:rPr>
                  <w:rFonts w:ascii="Cambria Math" w:eastAsiaTheme="minorHAnsi" w:hAnsi="Cambria Math" w:cstheme="minorBidi"/>
                  <w:szCs w:val="22"/>
                  <w:lang w:eastAsia="en-US"/>
                </w:rPr>
                <m:t>h</m:t>
              </m:r>
            </m:e>
            <m:sub>
              <m:r>
                <w:rPr>
                  <w:rFonts w:ascii="Cambria Math" w:eastAsiaTheme="minorHAnsi" w:hAnsi="Cambria Math" w:cstheme="minorBidi"/>
                  <w:szCs w:val="22"/>
                  <w:lang w:eastAsia="en-US"/>
                </w:rPr>
                <m:t>U</m:t>
              </m:r>
            </m:sub>
          </m:sSub>
          <m:r>
            <m:rPr>
              <m:sty m:val="p"/>
            </m:rPr>
            <w:br/>
          </m:r>
        </m:oMath>
      </m:oMathPara>
      <w:r w:rsidR="00FC3486">
        <w:rPr>
          <w:szCs w:val="22"/>
          <w:lang w:eastAsia="en-US"/>
        </w:rPr>
        <w:t>When the light is positioned at the upper end of the daymark the daymark length must be added to the minimum front light height.</w:t>
      </w:r>
    </w:p>
    <w:p w14:paraId="60304C14" w14:textId="77777777" w:rsidR="00D7618D" w:rsidRDefault="002078C5">
      <w:pPr>
        <w:pStyle w:val="Bullet1"/>
        <w:tabs>
          <w:tab w:val="left" w:pos="9639"/>
        </w:tabs>
      </w:pPr>
      <m:oMath>
        <m:sSub>
          <m:sSubPr>
            <m:ctrlPr>
              <w:rPr>
                <w:rFonts w:ascii="Cambria Math" w:hAnsi="Cambria Math"/>
              </w:rPr>
            </m:ctrlPr>
          </m:sSubPr>
          <m:e>
            <m:r>
              <w:rPr>
                <w:rFonts w:ascii="Cambria Math" w:hAnsi="Cambria Math"/>
              </w:rPr>
              <m:t>H</m:t>
            </m:r>
          </m:e>
          <m:sub>
            <m:r>
              <w:rPr>
                <w:rFonts w:ascii="Cambria Math" w:hAnsi="Cambria Math"/>
              </w:rPr>
              <m:t>FL</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min</m:t>
            </m:r>
            <m:r>
              <m:rPr>
                <m:sty m:val="p"/>
              </m:rPr>
              <w:rPr>
                <w:rFonts w:ascii="Cambria Math" w:hAnsi="Cambria Math"/>
              </w:rPr>
              <m:t>4</m:t>
            </m:r>
          </m:sub>
        </m:sSub>
        <m:r>
          <m:rPr>
            <m:sty m:val="p"/>
          </m:rPr>
          <w:rPr>
            <w:rFonts w:ascii="Cambria Math" w:hAnsi="Cambria Math"/>
          </w:rPr>
          <m:t>=</m:t>
        </m:r>
        <m:d>
          <m:dPr>
            <m:begChr m:val="["/>
            <m:endChr m:val="]"/>
            <m:ctrlPr>
              <w:rPr>
                <w:rFonts w:ascii="Cambria Math" w:hAnsi="Cambria Math"/>
              </w:rPr>
            </m:ctrlPr>
          </m:dPr>
          <m:e>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g</m:t>
                            </m:r>
                          </m:sub>
                        </m:sSub>
                      </m:num>
                      <m:den>
                        <m:r>
                          <m:rPr>
                            <m:sty m:val="p"/>
                          </m:rPr>
                          <w:rPr>
                            <w:rFonts w:ascii="Cambria Math" w:hAnsi="Cambria Math"/>
                          </w:rPr>
                          <m:t xml:space="preserve">2.03 </m:t>
                        </m:r>
                        <m:sSub>
                          <m:sSubPr>
                            <m:ctrlPr>
                              <w:rPr>
                                <w:rFonts w:ascii="Cambria Math" w:hAnsi="Cambria Math"/>
                              </w:rPr>
                            </m:ctrlPr>
                          </m:sSubPr>
                          <m:e>
                            <m:r>
                              <w:rPr>
                                <w:rFonts w:ascii="Cambria Math" w:hAnsi="Cambria Math"/>
                              </w:rPr>
                              <m:t>d</m:t>
                            </m:r>
                          </m:e>
                          <m:sub>
                            <m:r>
                              <w:rPr>
                                <w:rFonts w:ascii="Cambria Math" w:hAnsi="Cambria Math"/>
                              </w:rPr>
                              <m:t>U</m:t>
                            </m:r>
                          </m:sub>
                        </m:sSub>
                      </m:den>
                    </m:f>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H</m:t>
                                </m:r>
                              </m:e>
                              <m:sub>
                                <m:r>
                                  <w:rPr>
                                    <w:rFonts w:ascii="Cambria Math" w:hAnsi="Cambria Math"/>
                                  </w:rPr>
                                  <m:t>obs</m:t>
                                </m:r>
                              </m:sub>
                            </m:sSub>
                          </m:num>
                          <m:den>
                            <m:sSub>
                              <m:sSubPr>
                                <m:ctrlPr>
                                  <w:rPr>
                                    <w:rFonts w:ascii="Cambria Math" w:hAnsi="Cambria Math"/>
                                  </w:rPr>
                                </m:ctrlPr>
                              </m:sSubPr>
                              <m:e>
                                <m:r>
                                  <w:rPr>
                                    <w:rFonts w:ascii="Cambria Math" w:hAnsi="Cambria Math"/>
                                  </w:rPr>
                                  <m:t>h</m:t>
                                </m:r>
                              </m:e>
                              <m:sub>
                                <m:r>
                                  <w:rPr>
                                    <w:rFonts w:ascii="Cambria Math" w:hAnsi="Cambria Math"/>
                                  </w:rPr>
                                  <m:t>U</m:t>
                                </m:r>
                              </m:sub>
                            </m:sSub>
                          </m:den>
                        </m:f>
                      </m:e>
                    </m:rad>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DM</m:t>
                </m:r>
              </m:sub>
            </m:sSub>
          </m:e>
        </m:d>
        <m:r>
          <m:rPr>
            <m:sty m:val="p"/>
          </m:rPr>
          <w:rPr>
            <w:rFonts w:ascii="Cambria Math" w:eastAsiaTheme="minorEastAsia" w:hAnsi="Cambria Math"/>
          </w:rPr>
          <m:t>∙</m:t>
        </m:r>
        <m:sSub>
          <m:sSubPr>
            <m:ctrlPr>
              <w:rPr>
                <w:rFonts w:ascii="Cambria Math" w:hAnsi="Cambria Math"/>
              </w:rPr>
            </m:ctrlPr>
          </m:sSubPr>
          <m:e>
            <m:r>
              <w:rPr>
                <w:rFonts w:ascii="Cambria Math" w:hAnsi="Cambria Math"/>
              </w:rPr>
              <m:t>h</m:t>
            </m:r>
          </m:e>
          <m:sub>
            <m:r>
              <w:rPr>
                <w:rFonts w:ascii="Cambria Math" w:hAnsi="Cambria Math"/>
              </w:rPr>
              <m:t>U</m:t>
            </m:r>
          </m:sub>
        </m:sSub>
      </m:oMath>
      <w:r w:rsidR="00FC3486">
        <w:rPr>
          <w:rFonts w:eastAsiaTheme="minorEastAsia"/>
        </w:rPr>
        <w:tab/>
        <w:t>(33)</w:t>
      </w:r>
    </w:p>
    <w:p w14:paraId="37E38D02" w14:textId="77777777" w:rsidR="00D7618D" w:rsidRDefault="00FC3486">
      <w:pPr>
        <w:pStyle w:val="Heading4"/>
        <w:rPr>
          <w:rFonts w:eastAsiaTheme="minorEastAsia"/>
        </w:rPr>
      </w:pPr>
      <w:bookmarkStart w:id="710" w:name="_Ref74901605"/>
      <w:r>
        <w:rPr>
          <w:rFonts w:eastAsiaTheme="minorEastAsia"/>
        </w:rPr>
        <w:t>Avoid Occlusion by Obstruction</w:t>
      </w:r>
      <w:bookmarkEnd w:id="710"/>
    </w:p>
    <w:p w14:paraId="2FA5553A" w14:textId="77777777" w:rsidR="00D7618D" w:rsidRDefault="00FC3486">
      <w:pPr>
        <w:pStyle w:val="BodyText"/>
      </w:pPr>
      <w:r>
        <w:t xml:space="preserve">When an obstruction is between the front light and the observer and it seems to be relevant for the visibility of the front light, a calculation is necessary to estimate whether the front light is occluded. The height </w:t>
      </w:r>
      <m:oMath>
        <m:sSub>
          <m:sSubPr>
            <m:ctrlPr>
              <w:rPr>
                <w:rFonts w:ascii="Cambria Math" w:hAnsi="Cambria Math"/>
                <w:i/>
              </w:rPr>
            </m:ctrlPr>
          </m:sSubPr>
          <m:e>
            <m:r>
              <w:rPr>
                <w:rFonts w:ascii="Cambria Math" w:hAnsi="Cambria Math"/>
              </w:rPr>
              <m:t>H</m:t>
            </m:r>
          </m:e>
          <m:sub>
            <m:r>
              <w:rPr>
                <w:rFonts w:ascii="Cambria Math" w:hAnsi="Cambria Math"/>
              </w:rPr>
              <m:t>obs</m:t>
            </m:r>
          </m:sub>
        </m:sSub>
      </m:oMath>
      <w:r>
        <w:rPr>
          <w:rFonts w:eastAsiaTheme="minorEastAsia"/>
        </w:rPr>
        <w:t xml:space="preserve"> and the distance </w:t>
      </w:r>
      <m:oMath>
        <m:r>
          <w:rPr>
            <w:rFonts w:ascii="Cambria Math" w:eastAsiaTheme="minorEastAsia" w:hAnsi="Cambria Math"/>
          </w:rPr>
          <m:t>S</m:t>
        </m:r>
      </m:oMath>
      <w:r>
        <w:rPr>
          <w:rFonts w:eastAsiaTheme="minorEastAsia"/>
        </w:rPr>
        <w:t xml:space="preserve"> </w:t>
      </w:r>
      <w:commentRangeStart w:id="711"/>
      <w:commentRangeStart w:id="712"/>
      <w:commentRangeStart w:id="713"/>
      <w:commentRangeStart w:id="714"/>
      <w:r>
        <w:rPr>
          <w:rFonts w:eastAsiaTheme="minorEastAsia"/>
        </w:rPr>
        <w:t xml:space="preserve">between the obstruction and front light </w:t>
      </w:r>
      <w:commentRangeEnd w:id="711"/>
      <w:r>
        <w:rPr>
          <w:rStyle w:val="CommentReference"/>
        </w:rPr>
        <w:commentReference w:id="711"/>
      </w:r>
      <w:commentRangeEnd w:id="712"/>
      <w:commentRangeEnd w:id="713"/>
      <w:commentRangeEnd w:id="714"/>
      <w:r w:rsidR="00A467E2">
        <w:rPr>
          <w:rStyle w:val="CommentReference"/>
        </w:rPr>
        <w:commentReference w:id="712"/>
      </w:r>
      <w:r>
        <w:rPr>
          <w:rStyle w:val="CommentReference"/>
        </w:rPr>
        <w:commentReference w:id="713"/>
      </w:r>
      <w:r w:rsidR="00A467E2">
        <w:rPr>
          <w:rStyle w:val="CommentReference"/>
        </w:rPr>
        <w:commentReference w:id="714"/>
      </w:r>
      <w:r>
        <w:rPr>
          <w:rFonts w:eastAsiaTheme="minorEastAsia"/>
        </w:rPr>
        <w:t>are needed for this calculation.</w:t>
      </w:r>
    </w:p>
    <w:p w14:paraId="74C36131" w14:textId="77777777" w:rsidR="00D7618D" w:rsidRDefault="00FC3486">
      <w:pPr>
        <w:pStyle w:val="BodyText"/>
        <w:jc w:val="center"/>
      </w:pPr>
      <w:ins w:id="715" w:author="..." w:date="2021-08-23T09:45:00Z">
        <w:r>
          <w:rPr>
            <w:noProof/>
            <w:lang w:val="de-DE" w:eastAsia="de-DE"/>
          </w:rPr>
          <w:drawing>
            <wp:inline distT="0" distB="0" distL="0" distR="0" wp14:anchorId="6C12037C" wp14:editId="0A1C9C98">
              <wp:extent cx="5040000" cy="1900800"/>
              <wp:effectExtent l="0" t="0" r="0" b="4445"/>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040000" cy="1900800"/>
                      </a:xfrm>
                      <a:prstGeom prst="rect">
                        <a:avLst/>
                      </a:prstGeom>
                      <a:noFill/>
                      <a:ln>
                        <a:noFill/>
                      </a:ln>
                    </pic:spPr>
                  </pic:pic>
                </a:graphicData>
              </a:graphic>
            </wp:inline>
          </w:drawing>
        </w:r>
      </w:ins>
    </w:p>
    <w:p w14:paraId="06748DD0" w14:textId="77777777" w:rsidR="00D7618D" w:rsidRDefault="00FC3486">
      <w:pPr>
        <w:pStyle w:val="Figurecaption"/>
      </w:pPr>
      <w:bookmarkStart w:id="716" w:name="_Ref72933898"/>
      <w:bookmarkStart w:id="717" w:name="_Toc77061374"/>
      <w:r>
        <w:t>Minimum height of front light considering an obstruction</w:t>
      </w:r>
      <w:bookmarkEnd w:id="716"/>
      <w:bookmarkEnd w:id="717"/>
    </w:p>
    <w:p w14:paraId="40712587" w14:textId="77777777" w:rsidR="00D7618D" w:rsidRDefault="00FC3486">
      <w:pPr>
        <w:pStyle w:val="BodyText"/>
      </w:pPr>
      <w:r>
        <w:t xml:space="preserve">From </w:t>
      </w:r>
      <w:r>
        <w:fldChar w:fldCharType="begin"/>
      </w:r>
      <w:r>
        <w:instrText xml:space="preserve"> REF _Ref72933898 \r \h  \* MERGEFORMAT </w:instrText>
      </w:r>
      <w:r>
        <w:fldChar w:fldCharType="separate"/>
      </w:r>
      <w:r>
        <w:t>Figure 11</w:t>
      </w:r>
      <w:r>
        <w:fldChar w:fldCharType="end"/>
      </w:r>
      <w:r>
        <w:t xml:space="preserve"> the minimum height of the front light </w:t>
      </w:r>
      <m:oMath>
        <m:sSub>
          <m:sSubPr>
            <m:ctrlPr>
              <w:rPr>
                <w:rFonts w:ascii="Cambria Math" w:hAnsi="Cambria Math"/>
                <w:i/>
              </w:rPr>
            </m:ctrlPr>
          </m:sSubPr>
          <m:e>
            <m:r>
              <w:rPr>
                <w:rFonts w:ascii="Cambria Math" w:hAnsi="Cambria Math"/>
              </w:rPr>
              <m:t>H</m:t>
            </m:r>
          </m:e>
          <m:sub>
            <m:r>
              <w:rPr>
                <w:rFonts w:ascii="Cambria Math" w:hAnsi="Cambria Math"/>
              </w:rPr>
              <m:t>FL,min</m:t>
            </m:r>
          </m:sub>
        </m:sSub>
      </m:oMath>
      <w:r>
        <w:t xml:space="preserve"> can be derived (</w:t>
      </w:r>
      <w:commentRangeStart w:id="718"/>
      <w:commentRangeStart w:id="719"/>
      <w:commentRangeStart w:id="720"/>
      <w:commentRangeStart w:id="721"/>
      <w:del w:id="722" w:author="..." w:date="2021-08-23T10:25:00Z">
        <w:r>
          <w:delText xml:space="preserve">for </w:delText>
        </w:r>
      </w:del>
      <w:ins w:id="723" w:author="..." w:date="2021-08-23T10:25:00Z">
        <w:r>
          <w:t xml:space="preserve">ship/observer at  </w:t>
        </w:r>
      </w:ins>
      <w:r>
        <w:t>mean low water</w:t>
      </w:r>
      <w:commentRangeEnd w:id="718"/>
      <w:r>
        <w:rPr>
          <w:rStyle w:val="CommentReference"/>
        </w:rPr>
        <w:commentReference w:id="718"/>
      </w:r>
      <w:commentRangeEnd w:id="719"/>
      <w:commentRangeEnd w:id="720"/>
      <w:commentRangeEnd w:id="721"/>
      <w:r w:rsidR="00C5456E">
        <w:rPr>
          <w:rStyle w:val="CommentReference"/>
        </w:rPr>
        <w:commentReference w:id="719"/>
      </w:r>
      <w:r>
        <w:rPr>
          <w:rStyle w:val="CommentReference"/>
        </w:rPr>
        <w:commentReference w:id="720"/>
      </w:r>
      <w:r w:rsidR="0070235C">
        <w:rPr>
          <w:rStyle w:val="CommentReference"/>
        </w:rPr>
        <w:commentReference w:id="721"/>
      </w:r>
      <w:r>
        <w:t>).</w:t>
      </w:r>
    </w:p>
    <w:p w14:paraId="4FB97206" w14:textId="77777777" w:rsidR="00D7618D" w:rsidRDefault="002078C5">
      <w:pPr>
        <w:pStyle w:val="Bullet1"/>
        <w:rPr>
          <w:rFonts w:eastAsiaTheme="minorEastAsia"/>
        </w:rPr>
      </w:pPr>
      <m:oMath>
        <m:f>
          <m:fPr>
            <m:ctrlPr>
              <w:rPr>
                <w:rFonts w:ascii="Cambria Math" w:hAnsi="Cambria Math"/>
              </w:rPr>
            </m:ctrlPr>
          </m:fPr>
          <m:num>
            <m:sSub>
              <m:sSubPr>
                <m:ctrlPr>
                  <w:rPr>
                    <w:rFonts w:ascii="Cambria Math" w:hAnsi="Cambria Math"/>
                  </w:rPr>
                </m:ctrlPr>
              </m:sSubPr>
              <m:e>
                <m:r>
                  <w:rPr>
                    <w:rFonts w:ascii="Cambria Math" w:hAnsi="Cambria Math"/>
                  </w:rPr>
                  <m:t>H</m:t>
                </m:r>
              </m:e>
              <m:sub>
                <m:r>
                  <w:rPr>
                    <w:rFonts w:ascii="Cambria Math" w:hAnsi="Cambria Math"/>
                  </w:rPr>
                  <m:t>obs</m:t>
                </m:r>
              </m:sub>
            </m:sSub>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obs</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e>
            </m:d>
          </m:num>
          <m:den>
            <m:r>
              <w:rPr>
                <w:rFonts w:ascii="Cambria Math" w:hAnsi="Cambria Math"/>
              </w:rPr>
              <m:t>x</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S</m:t>
            </m:r>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min</m:t>
                </m:r>
              </m:sub>
            </m:sSub>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FL</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e>
            </m:d>
          </m:num>
          <m:den>
            <m:r>
              <w:rPr>
                <w:rFonts w:ascii="Cambria Math" w:hAnsi="Cambria Math"/>
              </w:rPr>
              <m:t>x</m:t>
            </m:r>
          </m:den>
        </m:f>
      </m:oMath>
    </w:p>
    <w:p w14:paraId="1858430C" w14:textId="77777777" w:rsidR="00D7618D" w:rsidRDefault="002078C5">
      <w:pPr>
        <w:pStyle w:val="Bullet1"/>
        <w:rPr>
          <w:rFonts w:eastAsiaTheme="minorEastAsia"/>
        </w:rPr>
      </w:pPr>
      <m:oMath>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min</m:t>
            </m:r>
          </m:sub>
        </m:sSub>
        <m:r>
          <m:rPr>
            <m:sty m:val="p"/>
          </m:rPr>
          <w:rPr>
            <w:rFonts w:ascii="Cambria Math" w:hAnsi="Cambria Math"/>
          </w:rPr>
          <m:t>=</m:t>
        </m:r>
        <m:f>
          <m:fPr>
            <m:ctrlPr>
              <w:rPr>
                <w:rFonts w:ascii="Cambria Math" w:hAnsi="Cambria Math"/>
              </w:rPr>
            </m:ctrlPr>
          </m:fPr>
          <m:num>
            <m:r>
              <w:rPr>
                <w:rFonts w:ascii="Cambria Math" w:hAnsi="Cambria Math"/>
              </w:rPr>
              <m:t>x</m:t>
            </m:r>
          </m:num>
          <m:den>
            <m:r>
              <w:rPr>
                <w:rFonts w:ascii="Cambria Math" w:hAnsi="Cambria Math"/>
              </w:rPr>
              <m:t>x</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S</m:t>
            </m:r>
          </m:den>
        </m:f>
        <m:r>
          <m:rPr>
            <m:sty m:val="p"/>
          </m:rPr>
          <w:rPr>
            <w:rFonts w:ascii="Cambria Math" w:eastAsiaTheme="minorEastAsia" w:hAnsi="Cambria Math"/>
          </w:rPr>
          <m:t>∙</m:t>
        </m:r>
        <m:d>
          <m:dPr>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obs</m:t>
                </m:r>
              </m:sub>
            </m:sSub>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obs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e>
        </m:d>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FL</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oMath>
    </w:p>
    <w:p w14:paraId="0D10E84C" w14:textId="77777777" w:rsidR="00D7618D" w:rsidRDefault="00FC3486">
      <w:pPr>
        <w:pStyle w:val="BodyText"/>
        <w:rPr>
          <w:rFonts w:eastAsiaTheme="minorEastAsia"/>
        </w:rPr>
      </w:pPr>
      <w:r>
        <w:rPr>
          <w:rFonts w:eastAsiaTheme="minorEastAsia"/>
        </w:rPr>
        <w:t>The dip of horizon for obstruction and front light is:</w:t>
      </w:r>
    </w:p>
    <w:p w14:paraId="5CAC6348" w14:textId="77777777" w:rsidR="00D7618D" w:rsidRDefault="002078C5">
      <w:pPr>
        <w:pStyle w:val="Bullet1"/>
      </w:pPr>
      <m:oMath>
        <m:sSub>
          <m:sSubPr>
            <m:ctrlPr>
              <w:rPr>
                <w:rFonts w:ascii="Cambria Math" w:hAnsi="Cambria Math"/>
              </w:rPr>
            </m:ctrlPr>
          </m:sSubPr>
          <m:e>
            <m:r>
              <w:rPr>
                <w:rFonts w:ascii="Cambria Math" w:hAnsi="Cambria Math"/>
              </w:rPr>
              <m:t>Z</m:t>
            </m:r>
          </m:e>
          <m:sub>
            <m:r>
              <w:rPr>
                <w:rFonts w:ascii="Cambria Math" w:hAnsi="Cambria Math"/>
              </w:rPr>
              <m:t>obs</m:t>
            </m:r>
          </m:sub>
        </m:sSub>
        <m:r>
          <m:rPr>
            <m:sty m:val="p"/>
          </m:rPr>
          <w:rPr>
            <w:rFonts w:ascii="Cambria Math" w:hAnsi="Cambria Math"/>
          </w:rPr>
          <m:t>=</m:t>
        </m:r>
        <m:r>
          <w:rPr>
            <w:rFonts w:ascii="Cambria Math" w:hAnsi="Cambria Math"/>
          </w:rPr>
          <m:t>α</m:t>
        </m:r>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S</m:t>
                </m:r>
              </m:e>
            </m:d>
          </m:e>
          <m:sup>
            <m:r>
              <m:rPr>
                <m:sty m:val="p"/>
              </m:rPr>
              <w:rPr>
                <w:rFonts w:ascii="Cambria Math" w:hAnsi="Cambria Math"/>
              </w:rPr>
              <m:t>2</m:t>
            </m:r>
          </m:sup>
        </m:sSup>
      </m:oMath>
      <w:r w:rsidR="00FC3486">
        <w:tab/>
      </w:r>
      <w:r w:rsidR="00FC3486">
        <w:rPr>
          <w:rFonts w:eastAsiaTheme="minorEastAsia"/>
        </w:rPr>
        <w:t>and</w:t>
      </w:r>
      <w:r w:rsidR="00FC3486">
        <w:rPr>
          <w:rFonts w:eastAsiaTheme="minorEastAsia"/>
        </w:rPr>
        <w:tab/>
      </w:r>
      <m:oMath>
        <m:sSub>
          <m:sSubPr>
            <m:ctrlPr>
              <w:rPr>
                <w:rFonts w:ascii="Cambria Math" w:hAnsi="Cambria Math"/>
              </w:rPr>
            </m:ctrlPr>
          </m:sSubPr>
          <m:e>
            <m:r>
              <w:rPr>
                <w:rFonts w:ascii="Cambria Math" w:hAnsi="Cambria Math"/>
              </w:rPr>
              <m:t>Z</m:t>
            </m:r>
          </m:e>
          <m:sub>
            <m:r>
              <w:rPr>
                <w:rFonts w:ascii="Cambria Math" w:hAnsi="Cambria Math"/>
              </w:rPr>
              <m:t>FL</m:t>
            </m:r>
          </m:sub>
        </m:sSub>
        <m:r>
          <m:rPr>
            <m:sty m:val="p"/>
          </m:rPr>
          <w:rPr>
            <w:rFonts w:ascii="Cambria Math" w:hAnsi="Cambria Math"/>
          </w:rPr>
          <m:t>=</m:t>
        </m:r>
        <m:r>
          <w:rPr>
            <w:rFonts w:ascii="Cambria Math" w:hAnsi="Cambria Math"/>
          </w:rPr>
          <m:t>α</m:t>
        </m:r>
        <m:r>
          <m:rPr>
            <m:sty m:val="p"/>
          </m:rPr>
          <w:rPr>
            <w:rFonts w:ascii="Cambria Math" w:hAnsi="Cambria Math"/>
          </w:rPr>
          <m:t>∙</m:t>
        </m:r>
        <m:sSup>
          <m:sSupPr>
            <m:ctrlPr>
              <w:rPr>
                <w:rFonts w:ascii="Cambria Math" w:hAnsi="Cambria Math"/>
              </w:rPr>
            </m:ctrlPr>
          </m:sSupPr>
          <m:e>
            <m:r>
              <w:rPr>
                <w:rFonts w:ascii="Cambria Math" w:hAnsi="Cambria Math"/>
              </w:rPr>
              <m:t>x</m:t>
            </m:r>
          </m:e>
          <m:sup>
            <m:r>
              <m:rPr>
                <m:sty m:val="p"/>
              </m:rPr>
              <w:rPr>
                <w:rFonts w:ascii="Cambria Math" w:hAnsi="Cambria Math"/>
              </w:rPr>
              <m:t>2</m:t>
            </m:r>
          </m:sup>
        </m:sSup>
      </m:oMath>
      <w:r w:rsidR="00FC3486">
        <w:tab/>
      </w:r>
      <w:commentRangeStart w:id="724"/>
      <w:commentRangeStart w:id="725"/>
      <w:commentRangeStart w:id="726"/>
      <w:r w:rsidR="00FC3486">
        <w:t xml:space="preserve">where </w:t>
      </w:r>
      <m:oMath>
        <m:r>
          <w:rPr>
            <w:rFonts w:ascii="Cambria Math" w:hAnsi="Cambria Math"/>
          </w:rPr>
          <m:t>α</m:t>
        </m:r>
        <m:r>
          <m:rPr>
            <m:sty m:val="p"/>
          </m:rPr>
          <w:rPr>
            <w:rFonts w:ascii="Cambria Math" w:hAnsi="Cambria Math"/>
          </w:rPr>
          <m:t>=6.75∙</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m:t>
            </m:r>
            <m:r>
              <m:rPr>
                <m:sty m:val="p"/>
              </m:rPr>
              <w:rPr>
                <w:rFonts w:ascii="Cambria Math" w:hAnsi="Cambria Math"/>
              </w:rPr>
              <m:t>8</m:t>
            </m:r>
          </m:sup>
        </m:sSup>
        <m:sSup>
          <m:sSupPr>
            <m:ctrlPr>
              <w:rPr>
                <w:rFonts w:ascii="Cambria Math" w:hAnsi="Cambria Math"/>
              </w:rPr>
            </m:ctrlPr>
          </m:sSupPr>
          <m:e>
            <m:r>
              <w:rPr>
                <w:rFonts w:ascii="Cambria Math" w:hAnsi="Cambria Math"/>
              </w:rPr>
              <m:t>m</m:t>
            </m:r>
          </m:e>
          <m:sup>
            <m:r>
              <m:rPr>
                <m:sty m:val="p"/>
              </m:rPr>
              <w:rPr>
                <w:rFonts w:ascii="Cambria Math" w:hAnsi="Cambria Math"/>
              </w:rPr>
              <m:t>-</m:t>
            </m:r>
            <m:r>
              <m:rPr>
                <m:sty m:val="p"/>
              </m:rPr>
              <w:rPr>
                <w:rFonts w:ascii="Cambria Math" w:hAnsi="Cambria Math"/>
              </w:rPr>
              <m:t>1</m:t>
            </m:r>
          </m:sup>
        </m:sSup>
      </m:oMath>
      <w:r w:rsidR="00FC3486">
        <w:rPr>
          <w:rFonts w:eastAsiaTheme="minorEastAsia"/>
        </w:rPr>
        <w:t>.</w:t>
      </w:r>
      <w:commentRangeEnd w:id="724"/>
      <w:r w:rsidR="00FC3486">
        <w:rPr>
          <w:rStyle w:val="CommentReference"/>
          <w:color w:val="auto"/>
        </w:rPr>
        <w:commentReference w:id="724"/>
      </w:r>
      <w:commentRangeEnd w:id="725"/>
      <w:commentRangeEnd w:id="726"/>
      <w:r w:rsidR="005E50CA">
        <w:rPr>
          <w:rStyle w:val="CommentReference"/>
          <w:color w:val="auto"/>
        </w:rPr>
        <w:commentReference w:id="725"/>
      </w:r>
      <w:r w:rsidR="00FC3486">
        <w:rPr>
          <w:rStyle w:val="CommentReference"/>
          <w:color w:val="auto"/>
        </w:rPr>
        <w:commentReference w:id="726"/>
      </w:r>
    </w:p>
    <w:p w14:paraId="5C69996C" w14:textId="77777777" w:rsidR="00D7618D" w:rsidRDefault="00FC3486">
      <w:pPr>
        <w:pStyle w:val="BodyText"/>
        <w:rPr>
          <w:rFonts w:eastAsiaTheme="minorEastAsia"/>
        </w:rPr>
      </w:pPr>
      <w:r>
        <w:rPr>
          <w:rFonts w:eastAsiaTheme="minorEastAsia"/>
        </w:rPr>
        <w:lastRenderedPageBreak/>
        <w:t>This leads to a minimum height for the front light</w:t>
      </w:r>
      <w:ins w:id="727" w:author="Pärtel" w:date="2021-08-20T01:07:00Z">
        <w:r>
          <w:rPr>
            <w:rFonts w:eastAsiaTheme="minorEastAsia"/>
          </w:rPr>
          <w:t xml:space="preserve"> considering </w:t>
        </w:r>
      </w:ins>
      <w:ins w:id="728" w:author="Pärtel" w:date="2021-08-20T01:09:00Z">
        <w:r>
          <w:rPr>
            <w:rFonts w:eastAsiaTheme="minorEastAsia"/>
          </w:rPr>
          <w:t xml:space="preserve">presence of the </w:t>
        </w:r>
      </w:ins>
      <w:ins w:id="729" w:author="Pärtel" w:date="2021-08-20T01:07:00Z">
        <w:r>
          <w:rPr>
            <w:rFonts w:eastAsiaTheme="minorEastAsia"/>
          </w:rPr>
          <w:t>obstruction and the geographic range of</w:t>
        </w:r>
      </w:ins>
      <w:ins w:id="730" w:author="Pärtel" w:date="2021-08-20T01:08:00Z">
        <w:r>
          <w:rPr>
            <w:rFonts w:eastAsiaTheme="minorEastAsia"/>
          </w:rPr>
          <w:t>… / dip of horizon for…</w:t>
        </w:r>
      </w:ins>
      <w:ins w:id="731" w:author="Pärtel" w:date="2021-08-20T01:07:00Z">
        <w:r>
          <w:rPr>
            <w:rFonts w:eastAsiaTheme="minorEastAsia"/>
          </w:rPr>
          <w:t>?</w:t>
        </w:r>
      </w:ins>
      <w:r>
        <w:rPr>
          <w:rFonts w:eastAsiaTheme="minorEastAsia"/>
        </w:rPr>
        <w:t>:</w:t>
      </w:r>
    </w:p>
    <w:p w14:paraId="5A2F9D06" w14:textId="77777777" w:rsidR="00D7618D" w:rsidRDefault="002078C5">
      <w:pPr>
        <w:pStyle w:val="Bullet1"/>
        <w:rPr>
          <w:rFonts w:eastAsiaTheme="minorEastAsia"/>
        </w:rPr>
      </w:pPr>
      <m:oMath>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min</m:t>
            </m:r>
          </m:sub>
        </m:sSub>
        <m:r>
          <m:rPr>
            <m:sty m:val="p"/>
          </m:rPr>
          <w:rPr>
            <w:rFonts w:ascii="Cambria Math" w:hAnsi="Cambria Math"/>
          </w:rPr>
          <m:t>=</m:t>
        </m:r>
        <m:f>
          <m:fPr>
            <m:ctrlPr>
              <w:rPr>
                <w:rFonts w:ascii="Cambria Math" w:hAnsi="Cambria Math"/>
              </w:rPr>
            </m:ctrlPr>
          </m:fPr>
          <m:num>
            <m:r>
              <w:rPr>
                <w:rFonts w:ascii="Cambria Math" w:hAnsi="Cambria Math"/>
              </w:rPr>
              <m:t>x</m:t>
            </m:r>
          </m:num>
          <m:den>
            <m:r>
              <w:rPr>
                <w:rFonts w:ascii="Cambria Math" w:hAnsi="Cambria Math"/>
              </w:rPr>
              <m:t>x</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S</m:t>
            </m:r>
          </m:den>
        </m:f>
        <m:r>
          <m:rPr>
            <m:sty m:val="p"/>
          </m:rPr>
          <w:rPr>
            <w:rFonts w:ascii="Cambria Math" w:eastAsiaTheme="minorEastAsia" w:hAnsi="Cambria Math"/>
          </w:rPr>
          <m:t>∙</m:t>
        </m:r>
        <m:d>
          <m:dPr>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obs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e>
        </m:d>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r>
          <m:rPr>
            <m:sty m:val="p"/>
          </m:rPr>
          <w:rPr>
            <w:rFonts w:ascii="Cambria Math" w:hAnsi="Cambria Math"/>
          </w:rPr>
          <m:t>-</m:t>
        </m:r>
        <m:r>
          <w:rPr>
            <w:rFonts w:ascii="Cambria Math" w:hAnsi="Cambria Math"/>
          </w:rPr>
          <m:t>α</m:t>
        </m:r>
        <m:r>
          <m:rPr>
            <m:sty m:val="p"/>
          </m:rPr>
          <w:rPr>
            <w:rFonts w:ascii="Cambria Math" w:eastAsiaTheme="minorEastAsia" w:hAnsi="Cambria Math"/>
          </w:rPr>
          <m:t>∙</m:t>
        </m:r>
        <m:r>
          <w:rPr>
            <w:rFonts w:ascii="Cambria Math" w:hAnsi="Cambria Math"/>
          </w:rPr>
          <m:t>x</m:t>
        </m:r>
        <m:r>
          <m:rPr>
            <m:sty m:val="p"/>
          </m:rPr>
          <w:rPr>
            <w:rFonts w:ascii="Cambria Math" w:eastAsiaTheme="minorEastAsia"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S</m:t>
            </m:r>
          </m:e>
        </m:d>
        <m:r>
          <m:rPr>
            <m:sty m:val="p"/>
          </m:rPr>
          <w:rPr>
            <w:rFonts w:ascii="Cambria Math" w:hAnsi="Cambria Math"/>
          </w:rPr>
          <m:t>+</m:t>
        </m:r>
        <m:r>
          <w:rPr>
            <w:rFonts w:ascii="Cambria Math" w:hAnsi="Cambria Math"/>
          </w:rPr>
          <m:t>α</m:t>
        </m:r>
        <m:r>
          <m:rPr>
            <m:sty m:val="p"/>
          </m:rPr>
          <w:rPr>
            <w:rFonts w:ascii="Cambria Math" w:eastAsiaTheme="minorEastAsia" w:hAnsi="Cambria Math"/>
          </w:rPr>
          <m:t>∙</m:t>
        </m:r>
        <m:sSup>
          <m:sSupPr>
            <m:ctrlPr>
              <w:rPr>
                <w:rFonts w:ascii="Cambria Math" w:hAnsi="Cambria Math"/>
              </w:rPr>
            </m:ctrlPr>
          </m:sSupPr>
          <m:e>
            <m:r>
              <w:rPr>
                <w:rFonts w:ascii="Cambria Math" w:hAnsi="Cambria Math"/>
              </w:rPr>
              <m:t>x</m:t>
            </m:r>
          </m:e>
          <m:sup>
            <m:r>
              <m:rPr>
                <m:sty m:val="p"/>
              </m:rPr>
              <w:rPr>
                <w:rFonts w:ascii="Cambria Math" w:hAnsi="Cambria Math"/>
              </w:rPr>
              <m:t>2</m:t>
            </m:r>
          </m:sup>
        </m:sSup>
      </m:oMath>
    </w:p>
    <w:p w14:paraId="6FA7D262" w14:textId="77777777" w:rsidR="00D7618D" w:rsidRDefault="002078C5">
      <w:pPr>
        <w:pStyle w:val="Bullet1"/>
        <w:rPr>
          <w:rFonts w:eastAsiaTheme="minorEastAsia"/>
        </w:rPr>
      </w:pPr>
      <m:oMath>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min</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r>
          <m:rPr>
            <m:sty m:val="p"/>
          </m:rPr>
          <w:rPr>
            <w:rFonts w:ascii="Cambria Math" w:hAnsi="Cambria Math"/>
          </w:rPr>
          <m:t>+</m:t>
        </m:r>
        <m:f>
          <m:fPr>
            <m:ctrlPr>
              <w:rPr>
                <w:rFonts w:ascii="Cambria Math" w:hAnsi="Cambria Math"/>
              </w:rPr>
            </m:ctrlPr>
          </m:fPr>
          <m:num>
            <m:r>
              <w:rPr>
                <w:rFonts w:ascii="Cambria Math" w:hAnsi="Cambria Math"/>
              </w:rPr>
              <m:t>x</m:t>
            </m:r>
          </m:num>
          <m:den>
            <m:r>
              <w:rPr>
                <w:rFonts w:ascii="Cambria Math" w:hAnsi="Cambria Math"/>
              </w:rPr>
              <m:t>x</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S</m:t>
            </m:r>
          </m:den>
        </m:f>
        <m:r>
          <m:rPr>
            <m:sty m:val="p"/>
          </m:rPr>
          <w:rPr>
            <w:rFonts w:ascii="Cambria Math" w:eastAsiaTheme="minorEastAsia" w:hAnsi="Cambria Math"/>
          </w:rPr>
          <m:t>∙</m:t>
        </m:r>
        <m:d>
          <m:dPr>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obs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e>
        </m:d>
        <m:r>
          <m:rPr>
            <m:sty m:val="p"/>
          </m:rPr>
          <w:rPr>
            <w:rFonts w:ascii="Cambria Math" w:hAnsi="Cambria Math"/>
          </w:rPr>
          <m:t>+</m:t>
        </m:r>
        <m:r>
          <w:rPr>
            <w:rFonts w:ascii="Cambria Math" w:hAnsi="Cambria Math"/>
          </w:rPr>
          <m:t>α</m:t>
        </m:r>
        <m:r>
          <m:rPr>
            <m:sty m:val="p"/>
          </m:rPr>
          <w:rPr>
            <w:rFonts w:ascii="Cambria Math" w:eastAsiaTheme="minorEastAsia" w:hAnsi="Cambria Math"/>
          </w:rPr>
          <m:t>∙</m:t>
        </m:r>
        <m:r>
          <w:rPr>
            <w:rFonts w:ascii="Cambria Math" w:hAnsi="Cambria Math"/>
          </w:rPr>
          <m:t>x</m:t>
        </m:r>
        <m:r>
          <m:rPr>
            <m:sty m:val="p"/>
          </m:rPr>
          <w:rPr>
            <w:rFonts w:ascii="Cambria Math" w:eastAsiaTheme="minorEastAsia" w:hAnsi="Cambria Math"/>
          </w:rPr>
          <m:t>∙</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S</m:t>
            </m:r>
          </m:e>
        </m:d>
      </m:oMath>
    </w:p>
    <w:p w14:paraId="143EE653" w14:textId="77777777" w:rsidR="00D7618D" w:rsidRDefault="00FC3486">
      <w:pPr>
        <w:pStyle w:val="BodyText"/>
        <w:rPr>
          <w:rFonts w:eastAsiaTheme="minorEastAsia"/>
        </w:rPr>
      </w:pPr>
      <w:commentRangeStart w:id="732"/>
      <w:commentRangeStart w:id="733"/>
      <w:r>
        <w:t xml:space="preserve">The </w:t>
      </w:r>
      <w:commentRangeEnd w:id="732"/>
      <w:r>
        <w:rPr>
          <w:rStyle w:val="CommentReference"/>
        </w:rPr>
        <w:commentReference w:id="732"/>
      </w:r>
      <w:commentRangeEnd w:id="733"/>
      <w:r>
        <w:rPr>
          <w:rStyle w:val="CommentReference"/>
        </w:rPr>
        <w:commentReference w:id="733"/>
      </w:r>
      <w:r>
        <w:t xml:space="preserve">equation is used for </w:t>
      </w:r>
      <m:oMath>
        <m:r>
          <w:rPr>
            <w:rFonts w:ascii="Cambria Math" w:hAnsi="Cambria Math"/>
          </w:rPr>
          <m:t>x=M+C</m:t>
        </m:r>
      </m:oMath>
      <w:r>
        <w:rPr>
          <w:rFonts w:eastAsiaTheme="minorEastAsia"/>
        </w:rPr>
        <w:t xml:space="preserve"> (far end) and </w:t>
      </w:r>
      <m:oMath>
        <m:r>
          <w:rPr>
            <w:rFonts w:ascii="Cambria Math" w:hAnsi="Cambria Math"/>
          </w:rPr>
          <m:t>x=M</m:t>
        </m:r>
      </m:oMath>
      <w:r>
        <w:rPr>
          <w:rFonts w:eastAsiaTheme="minorEastAsia"/>
        </w:rPr>
        <w:t xml:space="preserve"> (near end) for the lowest height of eye </w:t>
      </w:r>
      <m:oMath>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v,min</m:t>
            </m:r>
          </m:sub>
        </m:sSub>
      </m:oMath>
      <w:r>
        <w:rPr>
          <w:rFonts w:eastAsiaTheme="minorEastAsia"/>
        </w:rPr>
        <w:t>.</w:t>
      </w:r>
    </w:p>
    <w:p w14:paraId="4C16C735" w14:textId="77777777" w:rsidR="00D7618D" w:rsidRDefault="00FC3486">
      <w:pPr>
        <w:pStyle w:val="Bullet1"/>
        <w:tabs>
          <w:tab w:val="left" w:pos="2127"/>
          <w:tab w:val="left" w:pos="9639"/>
        </w:tabs>
        <w:rPr>
          <w:rFonts w:eastAsiaTheme="minorEastAsia"/>
        </w:rPr>
      </w:pPr>
      <w:commentRangeStart w:id="734"/>
      <w:commentRangeStart w:id="735"/>
      <w:r>
        <w:t>Far end:</w:t>
      </w:r>
      <w:commentRangeEnd w:id="734"/>
      <w:r>
        <w:rPr>
          <w:rStyle w:val="CommentReference"/>
          <w:color w:val="auto"/>
        </w:rPr>
        <w:commentReference w:id="734"/>
      </w:r>
      <w:commentRangeEnd w:id="735"/>
      <w:r w:rsidR="00965A87">
        <w:rPr>
          <w:rStyle w:val="CommentReference"/>
          <w:color w:val="auto"/>
        </w:rPr>
        <w:commentReference w:id="735"/>
      </w:r>
      <w:r>
        <w:br/>
      </w:r>
      <m:oMath>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min</m:t>
            </m:r>
            <m:r>
              <m:rPr>
                <m:sty m:val="p"/>
              </m:rPr>
              <w:rPr>
                <w:rFonts w:ascii="Cambria Math" w:hAnsi="Cambria Math"/>
              </w:rPr>
              <m:t>5</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r>
              <m:rPr>
                <m:sty m:val="p"/>
              </m:rPr>
              <w:rPr>
                <w:rFonts w:ascii="Cambria Math" w:hAnsi="Cambria Math"/>
              </w:rPr>
              <m:t>,</m:t>
            </m:r>
            <m:r>
              <w:rPr>
                <w:rFonts w:ascii="Cambria Math" w:hAnsi="Cambria Math"/>
              </w:rPr>
              <m:t>min</m:t>
            </m:r>
          </m:sub>
        </m:sSub>
        <m:r>
          <m:rPr>
            <m:sty m:val="p"/>
          </m:rPr>
          <w:rPr>
            <w:rFonts w:ascii="Cambria Math" w:hAnsi="Cambria Math"/>
          </w:rPr>
          <m:t>-</m:t>
        </m:r>
        <m:r>
          <w:rPr>
            <w:rFonts w:ascii="Cambria Math" w:hAnsi="Cambria Math"/>
          </w:rPr>
          <m:t>MTR</m:t>
        </m:r>
        <m:r>
          <m:rPr>
            <m:sty m:val="p"/>
          </m:rPr>
          <w:rPr>
            <w:rFonts w:ascii="Cambria Math" w:hAnsi="Cambria Math"/>
          </w:rPr>
          <m:t>+</m:t>
        </m:r>
        <m:f>
          <m:fPr>
            <m:ctrlPr>
              <w:rPr>
                <w:rFonts w:ascii="Cambria Math" w:hAnsi="Cambria Math"/>
              </w:rPr>
            </m:ctrlPr>
          </m:fPr>
          <m:num>
            <m:r>
              <w:rPr>
                <w:rFonts w:ascii="Cambria Math" w:hAnsi="Cambria Math"/>
              </w:rPr>
              <m:t>M</m:t>
            </m:r>
            <m:r>
              <m:rPr>
                <m:sty m:val="p"/>
              </m:rPr>
              <w:rPr>
                <w:rFonts w:ascii="Cambria Math" w:hAnsi="Cambria Math"/>
              </w:rPr>
              <m:t>+</m:t>
            </m:r>
            <m:r>
              <w:rPr>
                <w:rFonts w:ascii="Cambria Math" w:hAnsi="Cambria Math"/>
              </w:rPr>
              <m:t>C</m:t>
            </m:r>
          </m:num>
          <m:den>
            <m:r>
              <w:rPr>
                <w:rFonts w:ascii="Cambria Math" w:hAnsi="Cambria Math"/>
              </w:rPr>
              <m:t>C</m:t>
            </m:r>
            <m:r>
              <m:rPr>
                <m:sty m:val="p"/>
              </m:rPr>
              <w:rPr>
                <w:rFonts w:ascii="Cambria Math" w:hAnsi="Cambria Math"/>
              </w:rPr>
              <m:t>+</m:t>
            </m:r>
            <m:r>
              <w:rPr>
                <w:rFonts w:ascii="Cambria Math" w:hAnsi="Cambria Math"/>
              </w:rPr>
              <m:t>S</m:t>
            </m:r>
          </m:den>
        </m:f>
        <m:r>
          <m:rPr>
            <m:sty m:val="p"/>
          </m:rPr>
          <w:rPr>
            <w:rFonts w:ascii="Cambria Math" w:eastAsiaTheme="minorEastAsia" w:hAnsi="Cambria Math"/>
          </w:rPr>
          <m:t>∙</m:t>
        </m:r>
        <m:d>
          <m:dPr>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obs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e>
        </m:d>
        <m:r>
          <m:rPr>
            <m:sty m:val="p"/>
          </m:rPr>
          <w:rPr>
            <w:rFonts w:ascii="Cambria Math" w:hAnsi="Cambria Math"/>
          </w:rPr>
          <m:t>+</m:t>
        </m:r>
        <m:r>
          <w:rPr>
            <w:rFonts w:ascii="Cambria Math" w:hAnsi="Cambria Math"/>
          </w:rPr>
          <m:t>α</m:t>
        </m:r>
        <m:r>
          <m:rPr>
            <m:sty m:val="p"/>
          </m:rPr>
          <w:rPr>
            <w:rFonts w:ascii="Cambria Math" w:eastAsiaTheme="minorEastAsia" w:hAnsi="Cambria Math"/>
          </w:rPr>
          <m:t>∙</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C</m:t>
            </m:r>
          </m:e>
        </m:d>
        <m:r>
          <m:rPr>
            <m:sty m:val="p"/>
          </m:rPr>
          <w:rPr>
            <w:rFonts w:ascii="Cambria Math" w:eastAsiaTheme="minorEastAsia" w:hAnsi="Cambria Math"/>
          </w:rPr>
          <m:t>∙</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S</m:t>
            </m:r>
          </m:e>
        </m:d>
      </m:oMath>
      <w:r>
        <w:rPr>
          <w:rFonts w:eastAsiaTheme="minorEastAsia"/>
        </w:rPr>
        <w:tab/>
        <w:t>(34)</w:t>
      </w:r>
    </w:p>
    <w:p w14:paraId="20E519EB" w14:textId="77777777" w:rsidR="00D7618D" w:rsidRDefault="00FC3486">
      <w:pPr>
        <w:pStyle w:val="Bullet1"/>
        <w:tabs>
          <w:tab w:val="left" w:pos="2268"/>
          <w:tab w:val="left" w:pos="9639"/>
        </w:tabs>
        <w:rPr>
          <w:rFonts w:eastAsiaTheme="minorEastAsia"/>
        </w:rPr>
      </w:pPr>
      <w:r>
        <w:t>Near end:</w:t>
      </w:r>
      <w:r>
        <w:br/>
      </w:r>
      <m:oMath>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min</m:t>
            </m:r>
            <m:r>
              <m:rPr>
                <m:sty m:val="p"/>
              </m:rPr>
              <w:rPr>
                <w:rFonts w:ascii="Cambria Math" w:hAnsi="Cambria Math"/>
              </w:rPr>
              <m:t>6</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r>
              <m:rPr>
                <m:sty m:val="p"/>
              </m:rPr>
              <w:rPr>
                <w:rFonts w:ascii="Cambria Math" w:hAnsi="Cambria Math"/>
              </w:rPr>
              <m:t>,</m:t>
            </m:r>
            <m:r>
              <w:rPr>
                <w:rFonts w:ascii="Cambria Math" w:hAnsi="Cambria Math"/>
              </w:rPr>
              <m:t>min</m:t>
            </m:r>
          </m:sub>
        </m:sSub>
        <m:r>
          <m:rPr>
            <m:sty m:val="p"/>
          </m:rPr>
          <w:rPr>
            <w:rFonts w:ascii="Cambria Math" w:hAnsi="Cambria Math"/>
          </w:rPr>
          <m:t>-</m:t>
        </m:r>
        <m:r>
          <w:rPr>
            <w:rFonts w:ascii="Cambria Math" w:hAnsi="Cambria Math"/>
          </w:rPr>
          <m:t>MTR</m:t>
        </m:r>
        <m:r>
          <m:rPr>
            <m:sty m:val="p"/>
          </m:rPr>
          <w:rPr>
            <w:rFonts w:ascii="Cambria Math" w:hAnsi="Cambria Math"/>
          </w:rPr>
          <m:t>+</m:t>
        </m:r>
        <m:f>
          <m:fPr>
            <m:ctrlPr>
              <w:rPr>
                <w:rFonts w:ascii="Cambria Math" w:hAnsi="Cambria Math"/>
              </w:rPr>
            </m:ctrlPr>
          </m:fPr>
          <m:num>
            <m:r>
              <w:rPr>
                <w:rFonts w:ascii="Cambria Math" w:hAnsi="Cambria Math"/>
              </w:rPr>
              <m:t>M</m:t>
            </m:r>
          </m:num>
          <m:den>
            <m:r>
              <w:rPr>
                <w:rFonts w:ascii="Cambria Math" w:hAnsi="Cambria Math"/>
              </w:rPr>
              <m:t>S</m:t>
            </m:r>
          </m:den>
        </m:f>
        <m:r>
          <m:rPr>
            <m:sty m:val="p"/>
          </m:rPr>
          <w:rPr>
            <w:rFonts w:ascii="Cambria Math" w:eastAsiaTheme="minorEastAsia" w:hAnsi="Cambria Math"/>
          </w:rPr>
          <m:t>∙</m:t>
        </m:r>
        <m:d>
          <m:dPr>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obs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e>
        </m:d>
        <m:r>
          <m:rPr>
            <m:sty m:val="p"/>
          </m:rPr>
          <w:rPr>
            <w:rFonts w:ascii="Cambria Math" w:hAnsi="Cambria Math"/>
          </w:rPr>
          <m:t>+</m:t>
        </m:r>
        <m:r>
          <w:rPr>
            <w:rFonts w:ascii="Cambria Math" w:hAnsi="Cambria Math"/>
          </w:rPr>
          <m:t>α</m:t>
        </m:r>
        <m:r>
          <m:rPr>
            <m:sty m:val="p"/>
          </m:rPr>
          <w:rPr>
            <w:rFonts w:ascii="Cambria Math" w:eastAsiaTheme="minorEastAsia" w:hAnsi="Cambria Math"/>
          </w:rPr>
          <m:t>∙</m:t>
        </m:r>
        <m:r>
          <w:rPr>
            <w:rFonts w:ascii="Cambria Math" w:hAnsi="Cambria Math"/>
          </w:rPr>
          <m:t>M</m:t>
        </m:r>
        <m:r>
          <m:rPr>
            <m:sty m:val="p"/>
          </m:rPr>
          <w:rPr>
            <w:rFonts w:ascii="Cambria Math" w:eastAsiaTheme="minorEastAsia" w:hAnsi="Cambria Math"/>
          </w:rPr>
          <m:t>∙</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S</m:t>
            </m:r>
          </m:e>
        </m:d>
      </m:oMath>
      <w:r>
        <w:rPr>
          <w:rFonts w:eastAsiaTheme="minorEastAsia"/>
        </w:rPr>
        <w:tab/>
        <w:t>(35)</w:t>
      </w:r>
    </w:p>
    <w:p w14:paraId="102001CC" w14:textId="77777777" w:rsidR="00D7618D" w:rsidRDefault="00FC3486">
      <w:pPr>
        <w:pStyle w:val="BodyText"/>
        <w:tabs>
          <w:tab w:val="left" w:pos="8505"/>
        </w:tabs>
      </w:pPr>
      <w:r>
        <w:t xml:space="preserve">When the front light has a daymark with </w:t>
      </w:r>
      <w:commentRangeStart w:id="736"/>
      <w:commentRangeStart w:id="737"/>
      <w:r>
        <w:t xml:space="preserve">length </w:t>
      </w:r>
      <m:oMath>
        <m:sSub>
          <m:sSubPr>
            <m:ctrlPr>
              <w:rPr>
                <w:rFonts w:ascii="Cambria Math" w:hAnsi="Cambria Math"/>
                <w:i/>
              </w:rPr>
            </m:ctrlPr>
          </m:sSubPr>
          <m:e>
            <m:r>
              <w:rPr>
                <w:rFonts w:ascii="Cambria Math" w:hAnsi="Cambria Math"/>
              </w:rPr>
              <m:t>L</m:t>
            </m:r>
          </m:e>
          <m:sub>
            <m:r>
              <w:rPr>
                <w:rFonts w:ascii="Cambria Math" w:hAnsi="Cambria Math"/>
              </w:rPr>
              <m:t>FL,DM</m:t>
            </m:r>
          </m:sub>
        </m:sSub>
        <w:commentRangeEnd w:id="736"/>
        <m:r>
          <m:rPr>
            <m:sty m:val="p"/>
          </m:rPr>
          <w:rPr>
            <w:rStyle w:val="CommentReference"/>
          </w:rPr>
          <w:commentReference w:id="736"/>
        </m:r>
        <w:commentRangeEnd w:id="737"/>
        <m:r>
          <m:rPr>
            <m:sty m:val="p"/>
          </m:rPr>
          <w:rPr>
            <w:rStyle w:val="CommentReference"/>
          </w:rPr>
          <w:commentReference w:id="737"/>
        </m:r>
      </m:oMath>
      <w:r>
        <w:rPr>
          <w:rFonts w:eastAsiaTheme="minorEastAsia"/>
        </w:rPr>
        <w:t>,</w:t>
      </w:r>
      <w:r>
        <w:t xml:space="preserve"> it is assumed that the lower end of the daymark must not be obstructed and that the light will be at the upper end of the daymark. In this case the selected height of the daymark </w:t>
      </w:r>
      <m:oMath>
        <m:sSub>
          <m:sSubPr>
            <m:ctrlPr>
              <w:rPr>
                <w:rFonts w:ascii="Cambria Math" w:hAnsi="Cambria Math"/>
                <w:i/>
              </w:rPr>
            </m:ctrlPr>
          </m:sSubPr>
          <m:e>
            <m:r>
              <w:rPr>
                <w:rFonts w:ascii="Cambria Math" w:hAnsi="Cambria Math"/>
              </w:rPr>
              <m:t>L</m:t>
            </m:r>
          </m:e>
          <m:sub>
            <m:r>
              <w:rPr>
                <w:rFonts w:ascii="Cambria Math" w:hAnsi="Cambria Math"/>
              </w:rPr>
              <m:t>FL,DM,sel</m:t>
            </m:r>
          </m:sub>
        </m:sSub>
      </m:oMath>
      <w:r>
        <w:t xml:space="preserve"> is added to the minimum front light height.</w:t>
      </w:r>
      <w:r>
        <w:tab/>
      </w:r>
    </w:p>
    <w:p w14:paraId="36F1B624" w14:textId="77777777" w:rsidR="00D7618D" w:rsidRDefault="00FC3486">
      <w:pPr>
        <w:pStyle w:val="Bullet1"/>
        <w:tabs>
          <w:tab w:val="left" w:pos="9639"/>
        </w:tabs>
        <w:rPr>
          <w:rFonts w:eastAsiaTheme="minorEastAsia"/>
        </w:rPr>
      </w:pPr>
      <w:r>
        <w:t>Far end:</w:t>
      </w:r>
      <w:r>
        <w:br/>
      </w:r>
      <m:oMath>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min</m:t>
            </m:r>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sSub>
              <m:sSubPr>
                <m:ctrlPr>
                  <w:rPr>
                    <w:rFonts w:ascii="Cambria Math" w:hAnsi="Cambria Math"/>
                  </w:rPr>
                </m:ctrlPr>
              </m:sSubPr>
              <m:e>
                <m:r>
                  <w:rPr>
                    <w:rFonts w:ascii="Cambria Math" w:hAnsi="Cambria Math"/>
                  </w:rPr>
                  <m:t>L</m:t>
                </m:r>
              </m:e>
              <m:sub>
                <m:r>
                  <w:rPr>
                    <w:rFonts w:ascii="Cambria Math" w:hAnsi="Cambria Math"/>
                  </w:rPr>
                  <m:t>FL</m:t>
                </m:r>
                <m:r>
                  <m:rPr>
                    <m:sty m:val="p"/>
                  </m:rPr>
                  <w:rPr>
                    <w:rFonts w:ascii="Cambria Math" w:hAnsi="Cambria Math"/>
                  </w:rPr>
                  <m:t>,</m:t>
                </m:r>
                <m:r>
                  <w:rPr>
                    <w:rFonts w:ascii="Cambria Math" w:hAnsi="Cambria Math"/>
                  </w:rPr>
                  <m:t>DM</m:t>
                </m:r>
                <m:r>
                  <m:rPr>
                    <m:sty m:val="p"/>
                  </m:rPr>
                  <w:rPr>
                    <w:rFonts w:ascii="Cambria Math" w:hAnsi="Cambria Math"/>
                  </w:rPr>
                  <m:t>,</m:t>
                </m:r>
                <m:r>
                  <w:rPr>
                    <w:rFonts w:ascii="Cambria Math" w:hAnsi="Cambria Math"/>
                  </w:rPr>
                  <m:t>sel</m:t>
                </m:r>
              </m:sub>
            </m:sSub>
            <m:r>
              <m:rPr>
                <m:sty m:val="p"/>
              </m:rPr>
              <w:rPr>
                <w:rFonts w:ascii="Cambria Math" w:hAnsi="Cambria Math"/>
              </w:rPr>
              <m:t>+</m:t>
            </m:r>
            <m:r>
              <w:rPr>
                <w:rFonts w:ascii="Cambria Math" w:hAnsi="Cambria Math"/>
              </w:rPr>
              <m:t>H</m:t>
            </m:r>
          </m:e>
          <m:sub>
            <m:r>
              <w:rPr>
                <w:rFonts w:ascii="Cambria Math" w:hAnsi="Cambria Math"/>
              </w:rPr>
              <m:t>v</m:t>
            </m:r>
            <m:r>
              <m:rPr>
                <m:sty m:val="p"/>
              </m:rPr>
              <w:rPr>
                <w:rFonts w:ascii="Cambria Math" w:hAnsi="Cambria Math"/>
              </w:rPr>
              <m:t>,</m:t>
            </m:r>
            <m:r>
              <w:rPr>
                <w:rFonts w:ascii="Cambria Math" w:hAnsi="Cambria Math"/>
              </w:rPr>
              <m:t>min</m:t>
            </m:r>
          </m:sub>
        </m:sSub>
        <m:r>
          <m:rPr>
            <m:sty m:val="p"/>
          </m:rPr>
          <w:rPr>
            <w:rFonts w:ascii="Cambria Math" w:hAnsi="Cambria Math"/>
          </w:rPr>
          <m:t>-</m:t>
        </m:r>
        <m:r>
          <w:rPr>
            <w:rFonts w:ascii="Cambria Math" w:hAnsi="Cambria Math"/>
          </w:rPr>
          <m:t>MTR</m:t>
        </m:r>
        <m:r>
          <m:rPr>
            <m:sty m:val="p"/>
          </m:rPr>
          <w:rPr>
            <w:rFonts w:ascii="Cambria Math" w:hAnsi="Cambria Math"/>
          </w:rPr>
          <m:t>+</m:t>
        </m:r>
        <m:f>
          <m:fPr>
            <m:ctrlPr>
              <w:rPr>
                <w:rFonts w:ascii="Cambria Math" w:hAnsi="Cambria Math"/>
              </w:rPr>
            </m:ctrlPr>
          </m:fPr>
          <m:num>
            <m:r>
              <w:rPr>
                <w:rFonts w:ascii="Cambria Math" w:hAnsi="Cambria Math"/>
              </w:rPr>
              <m:t>M</m:t>
            </m:r>
            <m:r>
              <m:rPr>
                <m:sty m:val="p"/>
              </m:rPr>
              <w:rPr>
                <w:rFonts w:ascii="Cambria Math" w:hAnsi="Cambria Math"/>
              </w:rPr>
              <m:t>+</m:t>
            </m:r>
            <m:r>
              <w:rPr>
                <w:rFonts w:ascii="Cambria Math" w:hAnsi="Cambria Math"/>
              </w:rPr>
              <m:t>C</m:t>
            </m:r>
          </m:num>
          <m:den>
            <m:r>
              <w:rPr>
                <w:rFonts w:ascii="Cambria Math" w:hAnsi="Cambria Math"/>
              </w:rPr>
              <m:t>C</m:t>
            </m:r>
            <m:r>
              <m:rPr>
                <m:sty m:val="p"/>
              </m:rPr>
              <w:rPr>
                <w:rFonts w:ascii="Cambria Math" w:hAnsi="Cambria Math"/>
              </w:rPr>
              <m:t>+</m:t>
            </m:r>
            <m:r>
              <w:rPr>
                <w:rFonts w:ascii="Cambria Math" w:hAnsi="Cambria Math"/>
              </w:rPr>
              <m:t>S</m:t>
            </m:r>
          </m:den>
        </m:f>
        <m:r>
          <m:rPr>
            <m:sty m:val="p"/>
          </m:rPr>
          <w:rPr>
            <w:rFonts w:ascii="Cambria Math" w:eastAsiaTheme="minorEastAsia" w:hAnsi="Cambria Math"/>
          </w:rPr>
          <m:t>∙</m:t>
        </m:r>
        <m:d>
          <m:dPr>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obs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e>
        </m:d>
        <m:r>
          <m:rPr>
            <m:sty m:val="p"/>
          </m:rPr>
          <w:rPr>
            <w:rFonts w:ascii="Cambria Math" w:hAnsi="Cambria Math"/>
          </w:rPr>
          <m:t>+</m:t>
        </m:r>
        <m:r>
          <w:rPr>
            <w:rFonts w:ascii="Cambria Math" w:hAnsi="Cambria Math"/>
          </w:rPr>
          <m:t>α</m:t>
        </m:r>
        <m:r>
          <m:rPr>
            <m:sty m:val="p"/>
          </m:rPr>
          <w:rPr>
            <w:rFonts w:ascii="Cambria Math" w:eastAsiaTheme="minorEastAsia" w:hAnsi="Cambria Math"/>
          </w:rPr>
          <m:t>∙</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C</m:t>
            </m:r>
          </m:e>
        </m:d>
        <m:r>
          <m:rPr>
            <m:sty m:val="p"/>
          </m:rPr>
          <w:rPr>
            <w:rFonts w:ascii="Cambria Math" w:eastAsiaTheme="minorEastAsia" w:hAnsi="Cambria Math"/>
          </w:rPr>
          <m:t>∙</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S</m:t>
            </m:r>
          </m:e>
        </m:d>
      </m:oMath>
      <w:r>
        <w:rPr>
          <w:rFonts w:eastAsiaTheme="minorEastAsia"/>
        </w:rPr>
        <w:tab/>
        <w:t>(36)</w:t>
      </w:r>
    </w:p>
    <w:p w14:paraId="71E56468" w14:textId="77777777" w:rsidR="00D7618D" w:rsidRDefault="00FC3486">
      <w:pPr>
        <w:pStyle w:val="Bullet1"/>
        <w:tabs>
          <w:tab w:val="left" w:pos="9639"/>
        </w:tabs>
        <w:rPr>
          <w:rFonts w:eastAsiaTheme="minorEastAsia"/>
        </w:rPr>
      </w:pPr>
      <w:r>
        <w:t>Near end:</w:t>
      </w:r>
      <w:r>
        <w:br/>
      </w:r>
      <m:oMath>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min</m:t>
            </m:r>
            <m:r>
              <m:rPr>
                <m:sty m:val="p"/>
              </m:rPr>
              <w:rPr>
                <w:rFonts w:ascii="Cambria Math" w:hAnsi="Cambria Math"/>
              </w:rPr>
              <m:t>8</m:t>
            </m:r>
          </m:sub>
        </m:sSub>
        <m:r>
          <m:rPr>
            <m:sty m:val="p"/>
          </m:rPr>
          <w:rPr>
            <w:rFonts w:ascii="Cambria Math" w:hAnsi="Cambria Math"/>
          </w:rPr>
          <m:t>=</m:t>
        </m:r>
        <m:sSub>
          <m:sSubPr>
            <m:ctrlPr>
              <w:rPr>
                <w:rFonts w:ascii="Cambria Math" w:hAnsi="Cambria Math"/>
              </w:rPr>
            </m:ctrlPr>
          </m:sSubPr>
          <m:e>
            <m:sSub>
              <m:sSubPr>
                <m:ctrlPr>
                  <w:rPr>
                    <w:rFonts w:ascii="Cambria Math" w:hAnsi="Cambria Math"/>
                  </w:rPr>
                </m:ctrlPr>
              </m:sSubPr>
              <m:e>
                <m:r>
                  <w:rPr>
                    <w:rFonts w:ascii="Cambria Math" w:hAnsi="Cambria Math"/>
                  </w:rPr>
                  <m:t>L</m:t>
                </m:r>
              </m:e>
              <m:sub>
                <m:r>
                  <w:rPr>
                    <w:rFonts w:ascii="Cambria Math" w:hAnsi="Cambria Math"/>
                  </w:rPr>
                  <m:t>FL</m:t>
                </m:r>
                <m:r>
                  <m:rPr>
                    <m:sty m:val="p"/>
                  </m:rPr>
                  <w:rPr>
                    <w:rFonts w:ascii="Cambria Math" w:hAnsi="Cambria Math"/>
                  </w:rPr>
                  <m:t>,</m:t>
                </m:r>
                <m:r>
                  <w:rPr>
                    <w:rFonts w:ascii="Cambria Math" w:hAnsi="Cambria Math"/>
                  </w:rPr>
                  <m:t>DM</m:t>
                </m:r>
                <m:r>
                  <m:rPr>
                    <m:sty m:val="p"/>
                  </m:rPr>
                  <w:rPr>
                    <w:rFonts w:ascii="Cambria Math" w:hAnsi="Cambria Math"/>
                  </w:rPr>
                  <m:t>,</m:t>
                </m:r>
                <m:r>
                  <w:rPr>
                    <w:rFonts w:ascii="Cambria Math" w:hAnsi="Cambria Math"/>
                  </w:rPr>
                  <m:t>sel</m:t>
                </m:r>
              </m:sub>
            </m:sSub>
            <m:r>
              <m:rPr>
                <m:sty m:val="p"/>
              </m:rPr>
              <w:rPr>
                <w:rFonts w:ascii="Cambria Math" w:hAnsi="Cambria Math"/>
              </w:rPr>
              <m:t>+</m:t>
            </m:r>
            <m:r>
              <w:rPr>
                <w:rFonts w:ascii="Cambria Math" w:hAnsi="Cambria Math"/>
              </w:rPr>
              <m:t>H</m:t>
            </m:r>
          </m:e>
          <m:sub>
            <m:r>
              <w:rPr>
                <w:rFonts w:ascii="Cambria Math" w:hAnsi="Cambria Math"/>
              </w:rPr>
              <m:t>v</m:t>
            </m:r>
            <m:r>
              <m:rPr>
                <m:sty m:val="p"/>
              </m:rPr>
              <w:rPr>
                <w:rFonts w:ascii="Cambria Math" w:hAnsi="Cambria Math"/>
              </w:rPr>
              <m:t>,</m:t>
            </m:r>
            <m:r>
              <w:rPr>
                <w:rFonts w:ascii="Cambria Math" w:hAnsi="Cambria Math"/>
              </w:rPr>
              <m:t>min</m:t>
            </m:r>
          </m:sub>
        </m:sSub>
        <m:r>
          <m:rPr>
            <m:sty m:val="p"/>
          </m:rPr>
          <w:rPr>
            <w:rFonts w:ascii="Cambria Math" w:hAnsi="Cambria Math"/>
          </w:rPr>
          <m:t>-</m:t>
        </m:r>
        <m:r>
          <w:rPr>
            <w:rFonts w:ascii="Cambria Math" w:hAnsi="Cambria Math"/>
          </w:rPr>
          <m:t>MTR</m:t>
        </m:r>
        <m:r>
          <m:rPr>
            <m:sty m:val="p"/>
          </m:rPr>
          <w:rPr>
            <w:rFonts w:ascii="Cambria Math" w:hAnsi="Cambria Math"/>
          </w:rPr>
          <m:t>+</m:t>
        </m:r>
        <m:f>
          <m:fPr>
            <m:ctrlPr>
              <w:rPr>
                <w:rFonts w:ascii="Cambria Math" w:hAnsi="Cambria Math"/>
              </w:rPr>
            </m:ctrlPr>
          </m:fPr>
          <m:num>
            <m:r>
              <w:rPr>
                <w:rFonts w:ascii="Cambria Math" w:hAnsi="Cambria Math"/>
              </w:rPr>
              <m:t>M</m:t>
            </m:r>
          </m:num>
          <m:den>
            <m:r>
              <w:rPr>
                <w:rFonts w:ascii="Cambria Math" w:hAnsi="Cambria Math"/>
              </w:rPr>
              <m:t>S</m:t>
            </m:r>
          </m:den>
        </m:f>
        <m:r>
          <m:rPr>
            <m:sty m:val="p"/>
          </m:rPr>
          <w:rPr>
            <w:rFonts w:ascii="Cambria Math" w:eastAsiaTheme="minorEastAsia" w:hAnsi="Cambria Math"/>
          </w:rPr>
          <m:t>∙</m:t>
        </m:r>
        <m:d>
          <m:dPr>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obs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e>
        </m:d>
        <m:r>
          <m:rPr>
            <m:sty m:val="p"/>
          </m:rPr>
          <w:rPr>
            <w:rFonts w:ascii="Cambria Math" w:hAnsi="Cambria Math"/>
          </w:rPr>
          <m:t>+</m:t>
        </m:r>
        <m:r>
          <w:rPr>
            <w:rFonts w:ascii="Cambria Math" w:hAnsi="Cambria Math"/>
          </w:rPr>
          <m:t>α</m:t>
        </m:r>
        <m:r>
          <m:rPr>
            <m:sty m:val="p"/>
          </m:rPr>
          <w:rPr>
            <w:rFonts w:ascii="Cambria Math" w:eastAsiaTheme="minorEastAsia" w:hAnsi="Cambria Math"/>
          </w:rPr>
          <m:t>∙</m:t>
        </m:r>
        <m:r>
          <w:rPr>
            <w:rFonts w:ascii="Cambria Math" w:hAnsi="Cambria Math"/>
          </w:rPr>
          <m:t>M</m:t>
        </m:r>
        <m:r>
          <m:rPr>
            <m:sty m:val="p"/>
          </m:rPr>
          <w:rPr>
            <w:rFonts w:ascii="Cambria Math" w:eastAsiaTheme="minorEastAsia" w:hAnsi="Cambria Math"/>
          </w:rPr>
          <m:t>∙</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S</m:t>
            </m:r>
          </m:e>
        </m:d>
      </m:oMath>
      <w:r>
        <w:rPr>
          <w:rFonts w:eastAsiaTheme="minorEastAsia"/>
        </w:rPr>
        <w:tab/>
        <w:t>(37)</w:t>
      </w:r>
    </w:p>
    <w:p w14:paraId="0849E81D" w14:textId="77777777" w:rsidR="00D7618D" w:rsidRDefault="00FC3486">
      <w:pPr>
        <w:pStyle w:val="Heading4"/>
      </w:pPr>
      <w:bookmarkStart w:id="738" w:name="_Ref75768766"/>
      <w:r>
        <w:t>Selected Front Light Height</w:t>
      </w:r>
      <w:bookmarkEnd w:id="738"/>
    </w:p>
    <w:p w14:paraId="165A5D9B" w14:textId="77777777" w:rsidR="00D7618D" w:rsidRDefault="00FC3486">
      <w:pPr>
        <w:pStyle w:val="BodyText"/>
      </w:pPr>
      <w:r>
        <w:t xml:space="preserve">The recommended minimum height </w:t>
      </w:r>
      <m:oMath>
        <m:sSub>
          <m:sSubPr>
            <m:ctrlPr>
              <w:rPr>
                <w:rFonts w:ascii="Cambria Math" w:hAnsi="Cambria Math"/>
                <w:i/>
              </w:rPr>
            </m:ctrlPr>
          </m:sSubPr>
          <m:e>
            <m:r>
              <w:rPr>
                <w:rFonts w:ascii="Cambria Math" w:hAnsi="Cambria Math"/>
              </w:rPr>
              <m:t>H</m:t>
            </m:r>
          </m:e>
          <m:sub>
            <m:r>
              <w:rPr>
                <w:rFonts w:ascii="Cambria Math" w:hAnsi="Cambria Math"/>
              </w:rPr>
              <m:t>FL,rec</m:t>
            </m:r>
          </m:sub>
        </m:sSub>
      </m:oMath>
      <w:r>
        <w:t xml:space="preserve"> is the maximum value of the heights calculated </w:t>
      </w:r>
      <w:del w:id="739" w:author="Pärtel" w:date="2021-08-20T01:55:00Z">
        <w:r>
          <w:delText>before</w:delText>
        </w:r>
      </w:del>
      <w:ins w:id="740" w:author="Pärtel" w:date="2021-08-20T01:55:00Z">
        <w:r>
          <w:t>above</w:t>
        </w:r>
      </w:ins>
      <w:r>
        <w:t>. With this value, all requirement</w:t>
      </w:r>
      <w:ins w:id="741" w:author="Pärtel" w:date="2021-08-20T01:56:00Z">
        <w:r>
          <w:t>s</w:t>
        </w:r>
      </w:ins>
      <w:r>
        <w:t xml:space="preserve"> stated before in this chapter are fulfilled.</w:t>
      </w:r>
    </w:p>
    <w:p w14:paraId="23C5B836" w14:textId="77777777" w:rsidR="00D7618D" w:rsidRDefault="00FC3486">
      <w:pPr>
        <w:pStyle w:val="BodyText"/>
      </w:pPr>
      <w:r>
        <w:t xml:space="preserve">However, a different value for the height may be chosen, which is called </w:t>
      </w:r>
      <m:oMath>
        <m:sSub>
          <m:sSubPr>
            <m:ctrlPr>
              <w:rPr>
                <w:rFonts w:ascii="Cambria Math" w:hAnsi="Cambria Math"/>
                <w:i/>
              </w:rPr>
            </m:ctrlPr>
          </m:sSubPr>
          <m:e>
            <m:r>
              <w:rPr>
                <w:rFonts w:ascii="Cambria Math" w:hAnsi="Cambria Math"/>
              </w:rPr>
              <m:t>H</m:t>
            </m:r>
          </m:e>
          <m:sub>
            <m:r>
              <w:rPr>
                <w:rFonts w:ascii="Cambria Math" w:hAnsi="Cambria Math"/>
              </w:rPr>
              <m:t>FL,sel</m:t>
            </m:r>
          </m:sub>
        </m:sSub>
        <m:r>
          <w:rPr>
            <w:rFonts w:ascii="Cambria Math" w:hAnsi="Cambria Math"/>
          </w:rPr>
          <m:t>.</m:t>
        </m:r>
      </m:oMath>
    </w:p>
    <w:p w14:paraId="7338AC3B" w14:textId="77777777" w:rsidR="00D7618D" w:rsidRDefault="00FC3486">
      <w:pPr>
        <w:pStyle w:val="Heading3"/>
        <w:rPr>
          <w:rFonts w:eastAsiaTheme="minorEastAsia"/>
        </w:rPr>
      </w:pPr>
      <w:bookmarkStart w:id="742" w:name="_Toc80079594"/>
      <w:r>
        <w:rPr>
          <w:rFonts w:eastAsiaTheme="minorEastAsia"/>
        </w:rPr>
        <w:t>Rear Light</w:t>
      </w:r>
      <w:bookmarkEnd w:id="742"/>
    </w:p>
    <w:p w14:paraId="6034519C" w14:textId="77777777" w:rsidR="00D7618D" w:rsidRDefault="00FC3486">
      <w:pPr>
        <w:pStyle w:val="BodyText"/>
      </w:pPr>
      <w:r>
        <w:t>The calculation of the rear light height requires that the front light height has already been selected (</w:t>
      </w:r>
      <m:oMath>
        <m:sSub>
          <m:sSubPr>
            <m:ctrlPr>
              <w:rPr>
                <w:rFonts w:ascii="Cambria Math" w:hAnsi="Cambria Math"/>
                <w:i/>
              </w:rPr>
            </m:ctrlPr>
          </m:sSubPr>
          <m:e>
            <m:r>
              <w:rPr>
                <w:rFonts w:ascii="Cambria Math" w:hAnsi="Cambria Math"/>
              </w:rPr>
              <m:t>H</m:t>
            </m:r>
          </m:e>
          <m:sub>
            <m:r>
              <w:rPr>
                <w:rFonts w:ascii="Cambria Math" w:hAnsi="Cambria Math"/>
              </w:rPr>
              <m:t>FL,sel</m:t>
            </m:r>
          </m:sub>
        </m:sSub>
      </m:oMath>
      <w:r>
        <w:t xml:space="preserve">). </w:t>
      </w:r>
      <w:bookmarkStart w:id="743" w:name="_Ref74895712"/>
    </w:p>
    <w:p w14:paraId="522BC961" w14:textId="77777777" w:rsidR="00D7618D" w:rsidRDefault="00FC3486">
      <w:pPr>
        <w:pStyle w:val="Heading4"/>
      </w:pPr>
      <w:bookmarkStart w:id="744" w:name="_Ref74906432"/>
      <w:r>
        <w:t>Blur</w:t>
      </w:r>
      <w:bookmarkEnd w:id="743"/>
      <w:bookmarkEnd w:id="744"/>
    </w:p>
    <w:p w14:paraId="74D963CE" w14:textId="77777777" w:rsidR="00D7618D" w:rsidRDefault="00FC3486">
      <w:pPr>
        <w:pStyle w:val="BodyText"/>
      </w:pPr>
      <w:r>
        <w:t xml:space="preserve">The rear light must be high enough so that the </w:t>
      </w:r>
      <w:del w:id="745" w:author="Pärtel" w:date="2021-08-20T02:08:00Z">
        <w:r>
          <w:delText xml:space="preserve">minimum </w:delText>
        </w:r>
      </w:del>
      <w:r>
        <w:t xml:space="preserve">elevation difference </w:t>
      </w:r>
      <w:ins w:id="746" w:author="Pärtel" w:date="2021-08-20T02:08:00Z">
        <w:r>
          <w:t xml:space="preserve">in whole useful segment </w:t>
        </w:r>
      </w:ins>
      <w:r>
        <w:t xml:space="preserve">is larger than </w:t>
      </w:r>
      <m:oMath>
        <m:sSub>
          <m:sSubPr>
            <m:ctrlPr>
              <w:rPr>
                <w:rFonts w:ascii="Cambria Math" w:hAnsi="Cambria Math"/>
                <w:i/>
              </w:rPr>
            </m:ctrlPr>
          </m:sSubPr>
          <m:e>
            <m:r>
              <w:rPr>
                <w:rFonts w:ascii="Cambria Math" w:hAnsi="Cambria Math"/>
              </w:rPr>
              <m:t>γ</m:t>
            </m:r>
          </m:e>
          <m:sub>
            <m:r>
              <w:rPr>
                <w:rFonts w:ascii="Cambria Math" w:hAnsi="Cambria Math"/>
              </w:rPr>
              <m:t>min</m:t>
            </m:r>
          </m:sub>
        </m:sSub>
      </m:oMath>
      <w:r>
        <w:rPr>
          <w:rFonts w:eastAsiaTheme="minorEastAsia"/>
        </w:rPr>
        <w:t xml:space="preserve"> (</w:t>
      </w:r>
      <w:r>
        <w:rPr>
          <w:rFonts w:eastAsiaTheme="minorEastAsia"/>
        </w:rPr>
        <w:fldChar w:fldCharType="begin"/>
      </w:r>
      <w:r>
        <w:rPr>
          <w:rFonts w:eastAsiaTheme="minorEastAsia"/>
        </w:rPr>
        <w:instrText xml:space="preserve"> REF _Ref72491752 \r \h </w:instrText>
      </w:r>
      <w:r>
        <w:rPr>
          <w:rFonts w:eastAsiaTheme="minorEastAsia"/>
        </w:rPr>
      </w:r>
      <w:r>
        <w:rPr>
          <w:rFonts w:eastAsiaTheme="minorEastAsia"/>
        </w:rPr>
        <w:fldChar w:fldCharType="separate"/>
      </w:r>
      <w:r>
        <w:rPr>
          <w:rFonts w:eastAsiaTheme="minorEastAsia"/>
        </w:rPr>
        <w:t>6.5</w:t>
      </w:r>
      <w:r>
        <w:rPr>
          <w:rFonts w:eastAsiaTheme="minorEastAsia"/>
        </w:rPr>
        <w:fldChar w:fldCharType="end"/>
      </w:r>
      <w:r>
        <w:rPr>
          <w:rFonts w:eastAsiaTheme="minorEastAsia"/>
        </w:rPr>
        <w:t>)</w:t>
      </w:r>
      <w:ins w:id="747" w:author="Pärtel" w:date="2021-08-20T02:09:00Z">
        <w:r>
          <w:rPr>
            <w:rFonts w:eastAsiaTheme="minorEastAsia"/>
          </w:rPr>
          <w:t>,</w:t>
        </w:r>
      </w:ins>
      <w:r>
        <w:rPr>
          <w:rFonts w:eastAsiaTheme="minorEastAsia"/>
        </w:rPr>
        <w:t xml:space="preserve"> to avoid blur.</w:t>
      </w:r>
      <w:r>
        <w:t xml:space="preserve">  </w:t>
      </w:r>
    </w:p>
    <w:bookmarkStart w:id="748" w:name="_Hlk59200746"/>
    <w:bookmarkEnd w:id="52"/>
    <w:p w14:paraId="52D6C04F" w14:textId="77777777" w:rsidR="00D7618D" w:rsidRDefault="002078C5">
      <w:pPr>
        <w:pStyle w:val="Bullet1"/>
        <w:rPr>
          <w:rFonts w:eastAsiaTheme="minorEastAsia"/>
        </w:rPr>
      </w:pPr>
      <m:oMath>
        <m:sSub>
          <m:sSubPr>
            <m:ctrlPr>
              <w:rPr>
                <w:rFonts w:ascii="Cambria Math" w:hAnsi="Cambria Math"/>
              </w:rPr>
            </m:ctrlPr>
          </m:sSubPr>
          <m:e>
            <m:r>
              <w:rPr>
                <w:rFonts w:ascii="Cambria Math" w:hAnsi="Cambria Math"/>
              </w:rPr>
              <m:t>γ</m:t>
            </m:r>
          </m:e>
          <m:sub>
            <m:r>
              <w:rPr>
                <w:rFonts w:ascii="Cambria Math" w:hAnsi="Cambria Math"/>
              </w:rPr>
              <m:t>min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H</m:t>
                </m:r>
              </m:e>
              <m:sub>
                <m:r>
                  <w:rPr>
                    <w:rFonts w:ascii="Cambria Math" w:hAnsi="Cambria Math"/>
                  </w:rPr>
                  <m:t>RL</m:t>
                </m:r>
              </m:sub>
            </m:sSub>
            <m:sSub>
              <m:sSubPr>
                <m:ctrlPr>
                  <w:rPr>
                    <w:rFonts w:ascii="Cambria Math" w:hAnsi="Cambria Math"/>
                  </w:rPr>
                </m:ctrlPr>
              </m:sSubPr>
              <m:e>
                <m:r>
                  <m:rPr>
                    <m:sty m:val="p"/>
                  </m:rPr>
                  <w:rPr>
                    <w:rFonts w:ascii="Cambria Math" w:hAnsi="Cambria Math"/>
                  </w:rPr>
                  <m:t>-</m:t>
                </m:r>
                <m:r>
                  <w:rPr>
                    <w:rFonts w:ascii="Cambria Math" w:hAnsi="Cambria Math"/>
                  </w:rPr>
                  <m:t>H</m:t>
                </m:r>
              </m:e>
              <m:sub>
                <m:r>
                  <w:rPr>
                    <w:rFonts w:ascii="Cambria Math" w:hAnsi="Cambria Math"/>
                  </w:rPr>
                  <m:t>v</m:t>
                </m:r>
              </m:sub>
            </m:sSub>
            <m:r>
              <m:rPr>
                <m:sty m:val="p"/>
              </m:rPr>
              <w:rPr>
                <w:rFonts w:ascii="Cambria Math" w:hAnsi="Cambria Math"/>
              </w:rPr>
              <m:t>+MTR</m:t>
            </m:r>
          </m:num>
          <m:den>
            <m:r>
              <w:rPr>
                <w:rFonts w:ascii="Cambria Math" w:hAnsi="Cambria Math"/>
              </w:rPr>
              <m:t>x</m:t>
            </m:r>
            <m:r>
              <m:rPr>
                <m:sty m:val="p"/>
              </m:rPr>
              <w:rPr>
                <w:rFonts w:ascii="Cambria Math" w:hAnsi="Cambria Math"/>
              </w:rPr>
              <m:t>+</m:t>
            </m:r>
            <m:r>
              <w:rPr>
                <w:rFonts w:ascii="Cambria Math" w:hAnsi="Cambria Math"/>
              </w:rPr>
              <m:t>R</m:t>
            </m:r>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sel</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+MTR</m:t>
            </m:r>
          </m:num>
          <m:den>
            <m:r>
              <w:rPr>
                <w:rFonts w:ascii="Cambria Math" w:hAnsi="Cambria Math"/>
              </w:rPr>
              <m:t>x</m:t>
            </m:r>
          </m:den>
        </m:f>
        <m:r>
          <m:rPr>
            <m:sty m:val="p"/>
          </m:rPr>
          <w:rPr>
            <w:rFonts w:ascii="Cambria Math" w:eastAsiaTheme="minorEastAsia" w:hAnsi="Cambria Math"/>
          </w:rPr>
          <m:t>-</m:t>
        </m:r>
        <m:r>
          <w:rPr>
            <w:rFonts w:ascii="Cambria Math" w:eastAsiaTheme="minorEastAsia" w:hAnsi="Cambria Math"/>
          </w:rPr>
          <m:t>α</m:t>
        </m:r>
        <m:r>
          <m:rPr>
            <m:sty m:val="p"/>
          </m:rPr>
          <w:rPr>
            <w:rFonts w:ascii="Cambria Math" w:eastAsiaTheme="minorEastAsia" w:hAnsi="Cambria Math"/>
          </w:rPr>
          <m:t>∙</m:t>
        </m:r>
        <m:r>
          <w:rPr>
            <w:rFonts w:ascii="Cambria Math" w:eastAsiaTheme="minorEastAsia" w:hAnsi="Cambria Math"/>
          </w:rPr>
          <m:t>R</m:t>
        </m:r>
      </m:oMath>
    </w:p>
    <w:p w14:paraId="139C74E3" w14:textId="77777777" w:rsidR="00D7618D" w:rsidRDefault="002078C5">
      <w:pPr>
        <w:pStyle w:val="Bullet1"/>
        <w:rPr>
          <w:rFonts w:eastAsiaTheme="minorEastAsia"/>
        </w:rPr>
      </w:pPr>
      <m:oMath>
        <m:sSub>
          <m:sSubPr>
            <m:ctrlPr>
              <w:rPr>
                <w:rFonts w:ascii="Cambria Math" w:hAnsi="Cambria Math"/>
              </w:rPr>
            </m:ctrlPr>
          </m:sSubPr>
          <m:e>
            <m:r>
              <w:rPr>
                <w:rFonts w:ascii="Cambria Math" w:hAnsi="Cambria Math"/>
              </w:rPr>
              <m:t>H</m:t>
            </m:r>
          </m:e>
          <m:sub>
            <m:r>
              <w:rPr>
                <w:rFonts w:ascii="Cambria Math" w:hAnsi="Cambria Math"/>
              </w:rPr>
              <m:t>RL</m:t>
            </m:r>
            <m:r>
              <m:rPr>
                <m:sty m:val="p"/>
              </m:rPr>
              <w:rPr>
                <w:rFonts w:ascii="Cambria Math" w:hAnsi="Cambria Math"/>
              </w:rPr>
              <m:t>,</m:t>
            </m:r>
            <m:r>
              <w:rPr>
                <w:rFonts w:ascii="Cambria Math" w:hAnsi="Cambria Math"/>
              </w:rPr>
              <m:t>min</m:t>
            </m:r>
          </m:sub>
        </m:sSub>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R</m:t>
            </m:r>
          </m:e>
        </m:d>
        <m:r>
          <m:rPr>
            <m:sty m:val="p"/>
          </m:rPr>
          <w:rPr>
            <w:rFonts w:ascii="Cambria Math" w:eastAsiaTheme="minorEastAsia" w:hAnsi="Cambria Math"/>
          </w:rPr>
          <m:t>∙</m:t>
        </m:r>
        <m:d>
          <m:dPr>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min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sel</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num>
              <m:den>
                <m:r>
                  <w:rPr>
                    <w:rFonts w:ascii="Cambria Math" w:hAnsi="Cambria Math"/>
                  </w:rPr>
                  <m:t>x</m:t>
                </m:r>
              </m:den>
            </m:f>
            <m:r>
              <m:rPr>
                <m:sty m:val="p"/>
              </m:rPr>
              <w:rPr>
                <w:rFonts w:ascii="Cambria Math" w:hAnsi="Cambria Math"/>
              </w:rPr>
              <m:t>+</m:t>
            </m:r>
            <m:r>
              <w:rPr>
                <w:rFonts w:ascii="Cambria Math" w:hAnsi="Cambria Math"/>
              </w:rPr>
              <m:t>α</m:t>
            </m:r>
            <m:r>
              <m:rPr>
                <m:sty m:val="p"/>
              </m:rPr>
              <w:rPr>
                <w:rFonts w:ascii="Cambria Math" w:eastAsiaTheme="minorEastAsia" w:hAnsi="Cambria Math"/>
              </w:rPr>
              <m:t>∙</m:t>
            </m:r>
            <m:r>
              <w:rPr>
                <w:rFonts w:ascii="Cambria Math" w:hAnsi="Cambria Math"/>
              </w:rPr>
              <m:t>R</m:t>
            </m:r>
          </m:e>
        </m:d>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oMath>
    </w:p>
    <w:p w14:paraId="743CE84D" w14:textId="77777777" w:rsidR="00D7618D" w:rsidRDefault="00FC3486">
      <w:pPr>
        <w:pStyle w:val="BodyText"/>
        <w:rPr>
          <w:rFonts w:eastAsiaTheme="minorEastAsia"/>
        </w:rPr>
      </w:pPr>
      <w:r>
        <w:rPr>
          <w:rFonts w:eastAsiaTheme="minorEastAsia"/>
        </w:rPr>
        <w:t xml:space="preserve">The minimum height of the rear light </w:t>
      </w:r>
      <w:del w:id="749" w:author="Pärtel" w:date="2021-08-20T02:09:00Z">
        <w:r>
          <w:rPr>
            <w:rFonts w:eastAsiaTheme="minorEastAsia"/>
          </w:rPr>
          <w:delText>accord</w:delText>
        </w:r>
      </w:del>
      <w:ins w:id="750" w:author="Pärtel" w:date="2021-08-20T02:09:00Z">
        <w:r>
          <w:rPr>
            <w:rFonts w:eastAsiaTheme="minorEastAsia"/>
          </w:rPr>
          <w:t>consider</w:t>
        </w:r>
      </w:ins>
      <w:r>
        <w:rPr>
          <w:rFonts w:eastAsiaTheme="minorEastAsia"/>
        </w:rPr>
        <w:t xml:space="preserve">ing </w:t>
      </w:r>
      <w:del w:id="751" w:author="Pärtel" w:date="2021-08-20T02:09:00Z">
        <w:r>
          <w:rPr>
            <w:rFonts w:eastAsiaTheme="minorEastAsia"/>
          </w:rPr>
          <w:delText xml:space="preserve">to </w:delText>
        </w:r>
      </w:del>
      <w:r>
        <w:rPr>
          <w:rFonts w:eastAsiaTheme="minorEastAsia"/>
        </w:rPr>
        <w:t xml:space="preserve">blur is calculated for </w:t>
      </w:r>
      <m:oMath>
        <m:r>
          <w:rPr>
            <w:rFonts w:ascii="Cambria Math" w:hAnsi="Cambria Math"/>
          </w:rPr>
          <m:t>x=M+C</m:t>
        </m:r>
      </m:oMath>
      <w:r>
        <w:rPr>
          <w:rFonts w:eastAsiaTheme="minorEastAsia"/>
        </w:rPr>
        <w:t xml:space="preserve"> (far end) and </w:t>
      </w:r>
      <m:oMath>
        <m:r>
          <w:rPr>
            <w:rFonts w:ascii="Cambria Math" w:hAnsi="Cambria Math"/>
          </w:rPr>
          <m:t>x=M</m:t>
        </m:r>
      </m:oMath>
      <w:r>
        <w:rPr>
          <w:rFonts w:eastAsiaTheme="minorEastAsia"/>
        </w:rPr>
        <w:t xml:space="preserve"> (near end) for the lowest height of eye </w:t>
      </w:r>
      <m:oMath>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v</m:t>
            </m:r>
          </m:sub>
        </m:sSub>
      </m:oMath>
      <w:r>
        <w:rPr>
          <w:rFonts w:eastAsiaTheme="minorEastAsia"/>
        </w:rPr>
        <w:t>.</w:t>
      </w:r>
    </w:p>
    <w:p w14:paraId="5FA8C8E2" w14:textId="77777777" w:rsidR="00D7618D" w:rsidRDefault="00FC3486">
      <w:pPr>
        <w:pStyle w:val="Bullet1"/>
        <w:tabs>
          <w:tab w:val="left" w:pos="9639"/>
        </w:tabs>
        <w:rPr>
          <w:rFonts w:eastAsiaTheme="minorEastAsia"/>
        </w:rPr>
      </w:pPr>
      <w:r>
        <w:t>Far end:</w:t>
      </w:r>
      <w:r>
        <w:br/>
      </w:r>
      <m:oMath>
        <m:sSub>
          <m:sSubPr>
            <m:ctrlPr>
              <w:rPr>
                <w:rFonts w:ascii="Cambria Math" w:hAnsi="Cambria Math"/>
              </w:rPr>
            </m:ctrlPr>
          </m:sSubPr>
          <m:e>
            <m:r>
              <w:rPr>
                <w:rFonts w:ascii="Cambria Math" w:hAnsi="Cambria Math"/>
              </w:rPr>
              <m:t>H</m:t>
            </m:r>
          </m:e>
          <m:sub>
            <m:r>
              <w:rPr>
                <w:rFonts w:ascii="Cambria Math" w:hAnsi="Cambria Math"/>
              </w:rPr>
              <m:t>RL</m:t>
            </m:r>
            <m:r>
              <m:rPr>
                <m:sty m:val="p"/>
              </m:rPr>
              <w:rPr>
                <w:rFonts w:ascii="Cambria Math" w:hAnsi="Cambria Math"/>
              </w:rPr>
              <m:t>,</m:t>
            </m:r>
            <m:r>
              <w:rPr>
                <w:rFonts w:ascii="Cambria Math" w:hAnsi="Cambria Math"/>
              </w:rPr>
              <m:t>min</m:t>
            </m:r>
            <m:r>
              <m:rPr>
                <m:sty m:val="p"/>
              </m:rPr>
              <w:rPr>
                <w:rFonts w:ascii="Cambria Math" w:hAnsi="Cambria Math"/>
              </w:rPr>
              <m:t>1</m:t>
            </m:r>
          </m:sub>
        </m:sSub>
        <m:r>
          <m:rPr>
            <m:sty m:val="p"/>
          </m:rPr>
          <w:rPr>
            <w:rFonts w:ascii="Cambria Math" w:hAnsi="Cambria Math"/>
          </w:rPr>
          <m:t>=</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R</m:t>
            </m:r>
          </m:e>
        </m:d>
        <m:r>
          <m:rPr>
            <m:sty m:val="p"/>
          </m:rPr>
          <w:rPr>
            <w:rFonts w:ascii="Cambria Math" w:eastAsiaTheme="minorEastAsia" w:hAnsi="Cambria Math"/>
          </w:rPr>
          <m:t>∙</m:t>
        </m:r>
        <m:d>
          <m:dPr>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min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sel</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num>
              <m:den>
                <m:r>
                  <w:rPr>
                    <w:rFonts w:ascii="Cambria Math" w:hAnsi="Cambria Math"/>
                  </w:rPr>
                  <m:t>M</m:t>
                </m:r>
                <m:r>
                  <m:rPr>
                    <m:sty m:val="p"/>
                  </m:rPr>
                  <w:rPr>
                    <w:rFonts w:ascii="Cambria Math" w:hAnsi="Cambria Math"/>
                  </w:rPr>
                  <m:t>+</m:t>
                </m:r>
                <m:r>
                  <w:rPr>
                    <w:rFonts w:ascii="Cambria Math" w:hAnsi="Cambria Math"/>
                  </w:rPr>
                  <m:t>C</m:t>
                </m:r>
              </m:den>
            </m:f>
            <m:r>
              <m:rPr>
                <m:sty m:val="p"/>
              </m:rPr>
              <w:rPr>
                <w:rFonts w:ascii="Cambria Math" w:hAnsi="Cambria Math"/>
              </w:rPr>
              <m:t>+</m:t>
            </m:r>
            <m:r>
              <w:rPr>
                <w:rFonts w:ascii="Cambria Math" w:hAnsi="Cambria Math"/>
              </w:rPr>
              <m:t>α</m:t>
            </m:r>
            <m:r>
              <m:rPr>
                <m:sty m:val="p"/>
              </m:rPr>
              <w:rPr>
                <w:rFonts w:ascii="Cambria Math" w:eastAsiaTheme="minorEastAsia" w:hAnsi="Cambria Math"/>
              </w:rPr>
              <m:t>∙</m:t>
            </m:r>
            <m:r>
              <w:rPr>
                <w:rFonts w:ascii="Cambria Math" w:hAnsi="Cambria Math"/>
              </w:rPr>
              <m:t>R</m:t>
            </m:r>
          </m:e>
        </m:d>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oMath>
      <w:r>
        <w:rPr>
          <w:rFonts w:eastAsiaTheme="minorEastAsia"/>
          <w:iCs/>
        </w:rPr>
        <w:tab/>
        <w:t>(38)</w:t>
      </w:r>
    </w:p>
    <w:p w14:paraId="692F6A21" w14:textId="77777777" w:rsidR="00D7618D" w:rsidRDefault="00FC3486">
      <w:pPr>
        <w:pStyle w:val="Bullet1"/>
        <w:tabs>
          <w:tab w:val="left" w:pos="9639"/>
        </w:tabs>
        <w:rPr>
          <w:rFonts w:eastAsiaTheme="minorEastAsia"/>
        </w:rPr>
      </w:pPr>
      <w:r>
        <w:t>Near end:</w:t>
      </w:r>
      <w:r>
        <w:br/>
      </w:r>
      <m:oMath>
        <m:sSub>
          <m:sSubPr>
            <m:ctrlPr>
              <w:rPr>
                <w:rFonts w:ascii="Cambria Math" w:hAnsi="Cambria Math"/>
              </w:rPr>
            </m:ctrlPr>
          </m:sSubPr>
          <m:e>
            <m:r>
              <w:rPr>
                <w:rFonts w:ascii="Cambria Math" w:hAnsi="Cambria Math"/>
              </w:rPr>
              <m:t>H</m:t>
            </m:r>
          </m:e>
          <m:sub>
            <m:r>
              <w:rPr>
                <w:rFonts w:ascii="Cambria Math" w:hAnsi="Cambria Math"/>
              </w:rPr>
              <m:t>RL</m:t>
            </m:r>
            <m:r>
              <m:rPr>
                <m:sty m:val="p"/>
              </m:rPr>
              <w:rPr>
                <w:rFonts w:ascii="Cambria Math" w:hAnsi="Cambria Math"/>
              </w:rPr>
              <m:t>,</m:t>
            </m:r>
            <m:r>
              <w:rPr>
                <w:rFonts w:ascii="Cambria Math" w:hAnsi="Cambria Math"/>
              </w:rPr>
              <m:t>min</m:t>
            </m:r>
            <m:r>
              <m:rPr>
                <m:sty m:val="p"/>
              </m:rPr>
              <w:rPr>
                <w:rFonts w:ascii="Cambria Math" w:hAnsi="Cambria Math"/>
              </w:rPr>
              <m:t>2</m:t>
            </m:r>
          </m:sub>
        </m:sSub>
        <m:r>
          <m:rPr>
            <m:sty m:val="p"/>
          </m:rPr>
          <w:rPr>
            <w:rFonts w:ascii="Cambria Math" w:hAnsi="Cambria Math"/>
          </w:rPr>
          <m:t>=</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R</m:t>
            </m:r>
          </m:e>
        </m:d>
        <m:r>
          <m:rPr>
            <m:sty m:val="p"/>
          </m:rPr>
          <w:rPr>
            <w:rFonts w:ascii="Cambria Math" w:eastAsiaTheme="minorEastAsia" w:hAnsi="Cambria Math"/>
          </w:rPr>
          <m:t>∙</m:t>
        </m:r>
        <m:d>
          <m:dPr>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min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sel</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num>
              <m:den>
                <m:r>
                  <w:rPr>
                    <w:rFonts w:ascii="Cambria Math" w:hAnsi="Cambria Math"/>
                  </w:rPr>
                  <m:t>M</m:t>
                </m:r>
              </m:den>
            </m:f>
            <m:r>
              <m:rPr>
                <m:sty m:val="p"/>
              </m:rPr>
              <w:rPr>
                <w:rFonts w:ascii="Cambria Math" w:hAnsi="Cambria Math"/>
              </w:rPr>
              <m:t>+</m:t>
            </m:r>
            <m:r>
              <w:rPr>
                <w:rFonts w:ascii="Cambria Math" w:hAnsi="Cambria Math"/>
              </w:rPr>
              <m:t>α</m:t>
            </m:r>
            <m:r>
              <m:rPr>
                <m:sty m:val="p"/>
              </m:rPr>
              <w:rPr>
                <w:rFonts w:ascii="Cambria Math" w:eastAsiaTheme="minorEastAsia" w:hAnsi="Cambria Math"/>
              </w:rPr>
              <m:t>∙</m:t>
            </m:r>
            <m:r>
              <w:rPr>
                <w:rFonts w:ascii="Cambria Math" w:hAnsi="Cambria Math"/>
              </w:rPr>
              <m:t>R</m:t>
            </m:r>
          </m:e>
        </m:d>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oMath>
      <w:r>
        <w:rPr>
          <w:rFonts w:eastAsiaTheme="minorEastAsia"/>
          <w:iCs/>
        </w:rPr>
        <w:tab/>
        <w:t>(39)</w:t>
      </w:r>
    </w:p>
    <w:p w14:paraId="5B0760A2" w14:textId="77777777" w:rsidR="00D7618D" w:rsidRDefault="00FC3486">
      <w:pPr>
        <w:pStyle w:val="Heading4"/>
        <w:rPr>
          <w:rFonts w:eastAsiaTheme="minorEastAsia"/>
        </w:rPr>
      </w:pPr>
      <w:r>
        <w:rPr>
          <w:rFonts w:eastAsiaTheme="minorEastAsia"/>
        </w:rPr>
        <w:t>Geographical Range</w:t>
      </w:r>
    </w:p>
    <w:p w14:paraId="45130F3A" w14:textId="77777777" w:rsidR="00D7618D" w:rsidRDefault="00FC3486">
      <w:pPr>
        <w:pStyle w:val="BodyText"/>
        <w:rPr>
          <w:rFonts w:eastAsiaTheme="minorEastAsia"/>
        </w:rPr>
      </w:pPr>
      <w:commentRangeStart w:id="752"/>
      <w:commentRangeStart w:id="753"/>
      <w:r>
        <w:rPr>
          <w:rFonts w:eastAsiaTheme="minorEastAsia"/>
        </w:rPr>
        <w:t>From blur calculation, which includes the dip of horizon</w:t>
      </w:r>
      <w:commentRangeEnd w:id="752"/>
      <w:r>
        <w:rPr>
          <w:rStyle w:val="CommentReference"/>
        </w:rPr>
        <w:commentReference w:id="752"/>
      </w:r>
      <w:commentRangeEnd w:id="753"/>
      <w:r w:rsidR="009E6A09">
        <w:rPr>
          <w:rStyle w:val="CommentReference"/>
        </w:rPr>
        <w:commentReference w:id="753"/>
      </w:r>
      <w:r>
        <w:rPr>
          <w:rFonts w:eastAsiaTheme="minorEastAsia"/>
        </w:rPr>
        <w:t xml:space="preserve"> according to </w:t>
      </w:r>
      <w:ins w:id="754" w:author="Pärtel" w:date="2021-08-20T02:11:00Z">
        <w:r>
          <w:rPr>
            <w:rFonts w:eastAsiaTheme="minorEastAsia"/>
          </w:rPr>
          <w:t xml:space="preserve">the </w:t>
        </w:r>
      </w:ins>
      <w:del w:id="755" w:author="Pärtel" w:date="2021-08-20T02:11:00Z">
        <w:r>
          <w:rPr>
            <w:rFonts w:eastAsiaTheme="minorEastAsia"/>
          </w:rPr>
          <w:delText>e</w:delText>
        </w:r>
      </w:del>
      <w:ins w:id="756" w:author="Pärtel" w:date="2021-08-20T02:11:00Z">
        <w:r>
          <w:rPr>
            <w:rFonts w:eastAsiaTheme="minorEastAsia"/>
          </w:rPr>
          <w:t>E</w:t>
        </w:r>
      </w:ins>
      <w:r>
        <w:rPr>
          <w:rFonts w:eastAsiaTheme="minorEastAsia"/>
        </w:rPr>
        <w:t xml:space="preserve">arth curvature, it is guaranteed that the rear light always appear above the horizon as well. </w:t>
      </w:r>
      <w:proofErr w:type="gramStart"/>
      <w:r>
        <w:rPr>
          <w:rFonts w:eastAsiaTheme="minorEastAsia"/>
        </w:rPr>
        <w:t>So</w:t>
      </w:r>
      <w:proofErr w:type="gramEnd"/>
      <w:r>
        <w:rPr>
          <w:rFonts w:eastAsiaTheme="minorEastAsia"/>
        </w:rPr>
        <w:t xml:space="preserve"> there is no need to check the rear light for geographical </w:t>
      </w:r>
      <w:r>
        <w:rPr>
          <w:rFonts w:eastAsiaTheme="minorEastAsia"/>
        </w:rPr>
        <w:lastRenderedPageBreak/>
        <w:t>range. However, for the list of lights and the charts the geographical range of the rear light may be calculated separately.</w:t>
      </w:r>
    </w:p>
    <w:p w14:paraId="073BFEE3" w14:textId="77777777" w:rsidR="00D7618D" w:rsidRDefault="00FC3486">
      <w:pPr>
        <w:pStyle w:val="Heading4"/>
        <w:tabs>
          <w:tab w:val="left" w:pos="8505"/>
        </w:tabs>
      </w:pPr>
      <w:bookmarkStart w:id="757" w:name="_Ref74908273"/>
      <w:r>
        <w:t xml:space="preserve">Front Light not obscuring </w:t>
      </w:r>
      <w:commentRangeStart w:id="758"/>
      <w:r>
        <w:t>Daymark of Rear Light</w:t>
      </w:r>
      <w:bookmarkEnd w:id="757"/>
      <w:commentRangeEnd w:id="758"/>
      <w:r>
        <w:rPr>
          <w:rStyle w:val="CommentReference"/>
          <w:rFonts w:asciiTheme="minorHAnsi" w:eastAsiaTheme="minorHAnsi" w:hAnsiTheme="minorHAnsi" w:cstheme="minorBidi"/>
          <w:b w:val="0"/>
          <w:iCs w:val="0"/>
          <w:color w:val="auto"/>
        </w:rPr>
        <w:commentReference w:id="758"/>
      </w:r>
    </w:p>
    <w:p w14:paraId="23AE03A3" w14:textId="77777777" w:rsidR="00D7618D" w:rsidRDefault="00FC3486">
      <w:pPr>
        <w:pStyle w:val="BodyText"/>
      </w:pPr>
      <w:r>
        <w:t>At the far end of the channel (</w:t>
      </w:r>
      <m:oMath>
        <m:r>
          <w:rPr>
            <w:rFonts w:ascii="Cambria Math" w:hAnsi="Cambria Math"/>
          </w:rPr>
          <m:t>x=M+C</m:t>
        </m:r>
      </m:oMath>
      <w:r>
        <w:t xml:space="preserve">) the entire </w:t>
      </w:r>
      <w:commentRangeStart w:id="759"/>
      <w:commentRangeStart w:id="760"/>
      <w:r>
        <w:t>daymark area of the rear light must appear above the front light</w:t>
      </w:r>
      <w:commentRangeEnd w:id="759"/>
      <w:r>
        <w:rPr>
          <w:rStyle w:val="CommentReference"/>
        </w:rPr>
        <w:commentReference w:id="759"/>
      </w:r>
      <w:commentRangeEnd w:id="760"/>
      <w:r w:rsidR="008C05C4">
        <w:rPr>
          <w:rStyle w:val="CommentReference"/>
        </w:rPr>
        <w:commentReference w:id="760"/>
      </w:r>
      <w:r>
        <w:t>.</w:t>
      </w:r>
    </w:p>
    <w:p w14:paraId="65CE4E64" w14:textId="77777777" w:rsidR="00D7618D" w:rsidRDefault="00FC3486">
      <w:pPr>
        <w:pStyle w:val="Bullet1"/>
        <w:tabs>
          <w:tab w:val="left" w:pos="9639"/>
        </w:tabs>
        <w:rPr>
          <w:rFonts w:eastAsiaTheme="minorEastAsia"/>
        </w:rPr>
      </w:pPr>
      <w:r>
        <w:t>Far end:</w:t>
      </w:r>
      <w:r>
        <w:br/>
      </w:r>
      <m:oMathPara>
        <m:oMathParaPr>
          <m:jc m:val="left"/>
        </m:oMathParaPr>
        <m:oMath>
          <m:sSub>
            <m:sSubPr>
              <m:ctrlPr>
                <w:rPr>
                  <w:rFonts w:ascii="Cambria Math" w:hAnsi="Cambria Math"/>
                  <w:i/>
                </w:rPr>
              </m:ctrlPr>
            </m:sSubPr>
            <m:e>
              <m:r>
                <w:rPr>
                  <w:rFonts w:ascii="Cambria Math" w:hAnsi="Cambria Math"/>
                </w:rPr>
                <m:t>H</m:t>
              </m:r>
            </m:e>
            <m:sub>
              <m:r>
                <w:rPr>
                  <w:rFonts w:ascii="Cambria Math" w:hAnsi="Cambria Math"/>
                </w:rPr>
                <m:t>RL,min3</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RL,DM,sel</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v</m:t>
              </m:r>
            </m:sub>
          </m:sSub>
          <m:r>
            <w:rPr>
              <w:rFonts w:ascii="Cambria Math" w:hAnsi="Cambria Math"/>
            </w:rPr>
            <m:t>-MTR+</m:t>
          </m:r>
          <m:d>
            <m:dPr>
              <m:ctrlPr>
                <w:rPr>
                  <w:rFonts w:ascii="Cambria Math" w:hAnsi="Cambria Math"/>
                  <w:i/>
                </w:rPr>
              </m:ctrlPr>
            </m:dPr>
            <m:e>
              <m:r>
                <w:rPr>
                  <w:rFonts w:ascii="Cambria Math" w:hAnsi="Cambria Math"/>
                </w:rPr>
                <m:t>M+C+R</m:t>
              </m:r>
            </m:e>
          </m:d>
          <m:r>
            <w:rPr>
              <w:rFonts w:ascii="Cambria Math" w:eastAsiaTheme="minorEastAsia" w:hAns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FL,sel</m:t>
                      </m:r>
                    </m:sub>
                  </m:sSub>
                  <m:r>
                    <w:rPr>
                      <w:rFonts w:ascii="Cambria Math" w:hAnsi="Cambria Math"/>
                    </w:rPr>
                    <m:t>+MTR-</m:t>
                  </m:r>
                  <m:sSub>
                    <m:sSubPr>
                      <m:ctrlPr>
                        <w:rPr>
                          <w:rFonts w:ascii="Cambria Math" w:hAnsi="Cambria Math"/>
                          <w:i/>
                        </w:rPr>
                      </m:ctrlPr>
                    </m:sSubPr>
                    <m:e>
                      <m:r>
                        <w:rPr>
                          <w:rFonts w:ascii="Cambria Math" w:hAnsi="Cambria Math"/>
                        </w:rPr>
                        <m:t>H</m:t>
                      </m:r>
                    </m:e>
                    <m:sub>
                      <m:r>
                        <w:rPr>
                          <w:rFonts w:ascii="Cambria Math" w:hAnsi="Cambria Math"/>
                        </w:rPr>
                        <m:t>v</m:t>
                      </m:r>
                    </m:sub>
                  </m:sSub>
                </m:e>
              </m:d>
            </m:num>
            <m:den>
              <m:r>
                <w:rPr>
                  <w:rFonts w:ascii="Cambria Math" w:hAnsi="Cambria Math"/>
                </w:rPr>
                <m:t>M+C</m:t>
              </m:r>
            </m:den>
          </m:f>
          <m:r>
            <w:rPr>
              <w:rFonts w:ascii="Cambria Math" w:hAnsi="Cambria Math"/>
            </w:rPr>
            <m:t>+α</m:t>
          </m:r>
          <m:r>
            <w:rPr>
              <w:rFonts w:ascii="Cambria Math" w:eastAsiaTheme="minorEastAsia" w:hAnsi="Cambria Math"/>
            </w:rPr>
            <m:t>∙</m:t>
          </m:r>
          <m:d>
            <m:dPr>
              <m:ctrlPr>
                <w:rPr>
                  <w:rFonts w:ascii="Cambria Math" w:hAnsi="Cambria Math"/>
                  <w:i/>
                </w:rPr>
              </m:ctrlPr>
            </m:dPr>
            <m:e>
              <m:r>
                <w:rPr>
                  <w:rFonts w:ascii="Cambria Math" w:hAnsi="Cambria Math"/>
                </w:rPr>
                <m:t>M+C+R</m:t>
              </m:r>
            </m:e>
          </m:d>
          <m:r>
            <w:rPr>
              <w:rFonts w:ascii="Cambria Math" w:eastAsiaTheme="minorEastAsia" w:hAnsi="Cambria Math"/>
            </w:rPr>
            <m:t>∙</m:t>
          </m:r>
          <m:r>
            <w:rPr>
              <w:rFonts w:ascii="Cambria Math" w:hAnsi="Cambria Math"/>
            </w:rPr>
            <m:t>R</m:t>
          </m:r>
          <m:r>
            <m:rPr>
              <m:sty m:val="p"/>
            </m:rPr>
            <w:rPr>
              <w:rFonts w:eastAsiaTheme="minorEastAsia"/>
            </w:rPr>
            <w:br/>
          </m:r>
        </m:oMath>
      </m:oMathPara>
      <w:r>
        <w:rPr>
          <w:rFonts w:eastAsiaTheme="minorEastAsia"/>
        </w:rPr>
        <w:tab/>
        <w:t>(40)</w:t>
      </w:r>
    </w:p>
    <w:p w14:paraId="36A24BCA" w14:textId="77777777" w:rsidR="00D7618D" w:rsidRDefault="00FC3486">
      <w:pPr>
        <w:pStyle w:val="BodyText"/>
      </w:pPr>
      <w:r>
        <w:t>At the near end of the channel (</w:t>
      </w:r>
      <m:oMath>
        <m:r>
          <w:rPr>
            <w:rFonts w:ascii="Cambria Math" w:hAnsi="Cambria Math"/>
          </w:rPr>
          <m:t>x=C</m:t>
        </m:r>
      </m:oMath>
      <w:r>
        <w:t>) it is not necessary that the entire daymark is visible, because it appears much larger to the observer. An accepted compromise is th</w:t>
      </w:r>
      <w:ins w:id="761" w:author="Pärtel" w:date="2021-08-20T02:25:00Z">
        <w:r>
          <w:t>at</w:t>
        </w:r>
      </w:ins>
      <w:del w:id="762" w:author="Pärtel" w:date="2021-08-20T02:25:00Z">
        <w:r>
          <w:delText>e</w:delText>
        </w:r>
      </w:del>
      <w:r>
        <w:t xml:space="preserve"> </w:t>
      </w:r>
      <w:commentRangeStart w:id="763"/>
      <w:r>
        <w:t xml:space="preserve">one half of the rear light daymark </w:t>
      </w:r>
      <w:commentRangeEnd w:id="763"/>
      <w:r>
        <w:rPr>
          <w:rStyle w:val="CommentReference"/>
        </w:rPr>
        <w:commentReference w:id="763"/>
      </w:r>
      <w:r>
        <w:t xml:space="preserve">is not obscured by the front </w:t>
      </w:r>
      <w:del w:id="764" w:author="Pärtel" w:date="2021-08-20T02:25:00Z">
        <w:r>
          <w:delText>light</w:delText>
        </w:r>
      </w:del>
      <w:ins w:id="765" w:author="Pärtel" w:date="2021-08-20T02:25:00Z">
        <w:r>
          <w:t>daymark</w:t>
        </w:r>
      </w:ins>
      <w:r>
        <w:t>.</w:t>
      </w:r>
    </w:p>
    <w:p w14:paraId="0B4248B9" w14:textId="77777777" w:rsidR="00D7618D" w:rsidRDefault="00FC3486">
      <w:pPr>
        <w:pStyle w:val="Bullet1"/>
        <w:tabs>
          <w:tab w:val="left" w:pos="9639"/>
        </w:tabs>
        <w:rPr>
          <w:rFonts w:eastAsiaTheme="minorEastAsia"/>
        </w:rPr>
      </w:pPr>
      <w:r>
        <w:t xml:space="preserve">Near end: </w:t>
      </w:r>
      <w:r>
        <w:br/>
      </w:r>
      <m:oMath>
        <m:sSub>
          <m:sSubPr>
            <m:ctrlPr>
              <w:rPr>
                <w:rFonts w:ascii="Cambria Math" w:hAnsi="Cambria Math"/>
                <w:i/>
              </w:rPr>
            </m:ctrlPr>
          </m:sSubPr>
          <m:e>
            <m:r>
              <w:rPr>
                <w:rFonts w:ascii="Cambria Math" w:hAnsi="Cambria Math"/>
              </w:rPr>
              <m:t>H</m:t>
            </m:r>
          </m:e>
          <m:sub>
            <m:r>
              <w:rPr>
                <w:rFonts w:ascii="Cambria Math" w:hAnsi="Cambria Math"/>
              </w:rPr>
              <m:t>RL,min4</m:t>
            </m:r>
          </m:sub>
        </m:sSub>
        <m:r>
          <w:rPr>
            <w:rFonts w:ascii="Cambria Math" w:hAnsi="Cambria Math"/>
          </w:rPr>
          <m:t>=</m:t>
        </m:r>
        <m:sSub>
          <m:sSubPr>
            <m:ctrlPr>
              <w:rPr>
                <w:rFonts w:ascii="Cambria Math" w:hAnsi="Cambria Math"/>
                <w:i/>
              </w:rPr>
            </m:ctrlPr>
          </m:sSubPr>
          <m:e>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eastAsiaTheme="minorEastAsia" w:hAnsi="Cambria Math"/>
              </w:rPr>
              <m:t>∙</m:t>
            </m:r>
            <m:r>
              <w:rPr>
                <w:rFonts w:ascii="Cambria Math" w:hAnsi="Cambria Math"/>
              </w:rPr>
              <m:t>L</m:t>
            </m:r>
          </m:e>
          <m:sub>
            <m:r>
              <w:rPr>
                <w:rFonts w:ascii="Cambria Math" w:hAnsi="Cambria Math"/>
              </w:rPr>
              <m:t>RL,DM,sel</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v</m:t>
            </m:r>
          </m:sub>
        </m:sSub>
        <m:r>
          <w:rPr>
            <w:rFonts w:ascii="Cambria Math" w:hAnsi="Cambria Math"/>
          </w:rPr>
          <m:t>-MTR+</m:t>
        </m:r>
        <m:d>
          <m:dPr>
            <m:ctrlPr>
              <w:rPr>
                <w:rFonts w:ascii="Cambria Math" w:hAnsi="Cambria Math"/>
                <w:i/>
              </w:rPr>
            </m:ctrlPr>
          </m:dPr>
          <m:e>
            <m:r>
              <w:rPr>
                <w:rFonts w:ascii="Cambria Math" w:hAnsi="Cambria Math"/>
              </w:rPr>
              <m:t>M+R</m:t>
            </m:r>
          </m:e>
        </m:d>
        <m:r>
          <w:rPr>
            <w:rFonts w:ascii="Cambria Math" w:eastAsiaTheme="minorEastAsia" w:hAns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FL,sel</m:t>
                    </m:r>
                  </m:sub>
                </m:sSub>
                <m:r>
                  <w:rPr>
                    <w:rFonts w:ascii="Cambria Math" w:hAnsi="Cambria Math"/>
                  </w:rPr>
                  <m:t>+MTR-</m:t>
                </m:r>
                <m:sSub>
                  <m:sSubPr>
                    <m:ctrlPr>
                      <w:rPr>
                        <w:rFonts w:ascii="Cambria Math" w:hAnsi="Cambria Math"/>
                        <w:i/>
                      </w:rPr>
                    </m:ctrlPr>
                  </m:sSubPr>
                  <m:e>
                    <m:r>
                      <w:rPr>
                        <w:rFonts w:ascii="Cambria Math" w:hAnsi="Cambria Math"/>
                      </w:rPr>
                      <m:t>H</m:t>
                    </m:r>
                  </m:e>
                  <m:sub>
                    <m:r>
                      <w:rPr>
                        <w:rFonts w:ascii="Cambria Math" w:hAnsi="Cambria Math"/>
                      </w:rPr>
                      <m:t>v</m:t>
                    </m:r>
                  </m:sub>
                </m:sSub>
              </m:e>
            </m:d>
          </m:num>
          <m:den>
            <m:r>
              <w:rPr>
                <w:rFonts w:ascii="Cambria Math" w:hAnsi="Cambria Math"/>
              </w:rPr>
              <m:t>M+C</m:t>
            </m:r>
          </m:den>
        </m:f>
        <m:r>
          <w:rPr>
            <w:rFonts w:ascii="Cambria Math" w:hAnsi="Cambria Math"/>
          </w:rPr>
          <m:t>+α</m:t>
        </m:r>
        <m:r>
          <w:rPr>
            <w:rFonts w:ascii="Cambria Math" w:eastAsiaTheme="minorEastAsia" w:hAnsi="Cambria Math"/>
          </w:rPr>
          <m:t>∙</m:t>
        </m:r>
        <m:d>
          <m:dPr>
            <m:ctrlPr>
              <w:rPr>
                <w:rFonts w:ascii="Cambria Math" w:hAnsi="Cambria Math"/>
                <w:i/>
              </w:rPr>
            </m:ctrlPr>
          </m:dPr>
          <m:e>
            <m:r>
              <w:rPr>
                <w:rFonts w:ascii="Cambria Math" w:hAnsi="Cambria Math"/>
              </w:rPr>
              <m:t>M+R</m:t>
            </m:r>
          </m:e>
        </m:d>
        <m:r>
          <w:rPr>
            <w:rFonts w:ascii="Cambria Math" w:eastAsiaTheme="minorEastAsia" w:hAnsi="Cambria Math"/>
          </w:rPr>
          <m:t>∙</m:t>
        </m:r>
        <m:r>
          <w:rPr>
            <w:rFonts w:ascii="Cambria Math" w:hAnsi="Cambria Math"/>
          </w:rPr>
          <m:t>R</m:t>
        </m:r>
      </m:oMath>
      <w:r>
        <w:rPr>
          <w:rFonts w:eastAsiaTheme="minorEastAsia"/>
        </w:rPr>
        <w:tab/>
        <w:t>(41)</w:t>
      </w:r>
    </w:p>
    <w:p w14:paraId="08EC8780" w14:textId="77777777" w:rsidR="00D7618D" w:rsidRDefault="00FC3486">
      <w:pPr>
        <w:pStyle w:val="Heading4"/>
        <w:rPr>
          <w:rFonts w:eastAsiaTheme="minorEastAsia"/>
        </w:rPr>
      </w:pPr>
      <w:bookmarkStart w:id="766" w:name="_Ref74905755"/>
      <w:r>
        <w:rPr>
          <w:rFonts w:eastAsiaTheme="minorEastAsia"/>
        </w:rPr>
        <w:t>Avoid Occlusion by Obstruction, without Daymark</w:t>
      </w:r>
      <w:bookmarkEnd w:id="766"/>
    </w:p>
    <w:p w14:paraId="7516E601" w14:textId="77777777" w:rsidR="00D7618D" w:rsidRDefault="00FC3486">
      <w:pPr>
        <w:pStyle w:val="BodyText"/>
      </w:pPr>
      <w:r>
        <w:t>The equations for the front light (</w:t>
      </w:r>
      <w:r>
        <w:fldChar w:fldCharType="begin"/>
      </w:r>
      <w:r>
        <w:instrText xml:space="preserve"> REF _Ref74901605 \r \h </w:instrText>
      </w:r>
      <w:r>
        <w:fldChar w:fldCharType="separate"/>
      </w:r>
      <w:r>
        <w:t>6.9.1.3</w:t>
      </w:r>
      <w:r>
        <w:fldChar w:fldCharType="end"/>
      </w:r>
      <w:r>
        <w:t>) are valid for the rear light with the following transitions:</w:t>
      </w:r>
    </w:p>
    <w:p w14:paraId="0A82B086" w14:textId="77777777" w:rsidR="00D7618D" w:rsidRDefault="002078C5">
      <w:pPr>
        <w:pStyle w:val="Bullet1"/>
      </w:pPr>
      <m:oMath>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min</m:t>
            </m:r>
          </m:sub>
        </m:sSub>
      </m:oMath>
      <w:r w:rsidR="00FC3486">
        <w:tab/>
      </w:r>
      <w:r w:rsidR="00FC3486">
        <w:tab/>
      </w:r>
      <w:r w:rsidR="00FC3486">
        <w:rPr>
          <w:rFonts w:cstheme="minorHAnsi"/>
        </w:rPr>
        <w:t>→</w:t>
      </w:r>
      <w:r w:rsidR="00FC3486">
        <w:tab/>
      </w:r>
      <m:oMath>
        <m:sSub>
          <m:sSubPr>
            <m:ctrlPr>
              <w:rPr>
                <w:rFonts w:ascii="Cambria Math" w:hAnsi="Cambria Math"/>
              </w:rPr>
            </m:ctrlPr>
          </m:sSubPr>
          <m:e>
            <m:r>
              <w:rPr>
                <w:rFonts w:ascii="Cambria Math" w:hAnsi="Cambria Math"/>
              </w:rPr>
              <m:t>H</m:t>
            </m:r>
          </m:e>
          <m:sub>
            <m:r>
              <w:rPr>
                <w:rFonts w:ascii="Cambria Math" w:hAnsi="Cambria Math"/>
              </w:rPr>
              <m:t>RL</m:t>
            </m:r>
            <m:r>
              <m:rPr>
                <m:sty m:val="p"/>
              </m:rPr>
              <w:rPr>
                <w:rFonts w:ascii="Cambria Math" w:hAnsi="Cambria Math"/>
              </w:rPr>
              <m:t>,</m:t>
            </m:r>
            <m:r>
              <w:rPr>
                <w:rFonts w:ascii="Cambria Math" w:hAnsi="Cambria Math"/>
              </w:rPr>
              <m:t>min</m:t>
            </m:r>
          </m:sub>
        </m:sSub>
      </m:oMath>
    </w:p>
    <w:p w14:paraId="52BAB768" w14:textId="77777777" w:rsidR="00D7618D" w:rsidRDefault="00FC3486">
      <w:pPr>
        <w:pStyle w:val="Bullet1"/>
        <w:rPr>
          <w:rFonts w:cstheme="minorHAnsi"/>
          <w:sz w:val="20"/>
        </w:rPr>
      </w:pPr>
      <m:oMath>
        <m:r>
          <w:rPr>
            <w:rFonts w:ascii="Cambria Math" w:hAnsi="Cambria Math"/>
          </w:rPr>
          <m:t>M</m:t>
        </m:r>
      </m:oMath>
      <w:r>
        <w:tab/>
      </w:r>
      <w:r>
        <w:tab/>
      </w:r>
      <w:r>
        <w:rPr>
          <w:rFonts w:cstheme="minorHAnsi"/>
        </w:rPr>
        <w:t>→</w:t>
      </w:r>
      <w:r>
        <w:rPr>
          <w:rFonts w:cstheme="minorHAnsi"/>
        </w:rPr>
        <w:tab/>
      </w:r>
      <m:oMath>
        <m:r>
          <w:rPr>
            <w:rFonts w:ascii="Cambria Math" w:hAnsi="Cambria Math" w:cstheme="minorHAnsi"/>
          </w:rPr>
          <m:t>M</m:t>
        </m:r>
        <m:r>
          <m:rPr>
            <m:sty m:val="p"/>
          </m:rPr>
          <w:rPr>
            <w:rFonts w:ascii="Cambria Math" w:hAnsi="Cambria Math" w:cstheme="minorHAnsi"/>
          </w:rPr>
          <m:t>+</m:t>
        </m:r>
        <m:r>
          <w:rPr>
            <w:rFonts w:ascii="Cambria Math" w:hAnsi="Cambria Math" w:cstheme="minorHAnsi"/>
          </w:rPr>
          <m:t>R</m:t>
        </m:r>
      </m:oMath>
    </w:p>
    <w:p w14:paraId="601AE97F" w14:textId="77777777" w:rsidR="00D7618D" w:rsidRDefault="00FC3486">
      <w:pPr>
        <w:pStyle w:val="BodyText"/>
        <w:rPr>
          <w:rFonts w:eastAsiaTheme="minorEastAsia" w:cstheme="minorHAnsi"/>
        </w:rPr>
      </w:pPr>
      <w:r>
        <w:rPr>
          <w:rFonts w:eastAsiaTheme="minorEastAsia" w:cstheme="minorHAnsi"/>
        </w:rPr>
        <w:t>This leads to:</w:t>
      </w:r>
    </w:p>
    <w:p w14:paraId="037C8961" w14:textId="77777777" w:rsidR="00D7618D" w:rsidRDefault="002078C5">
      <w:pPr>
        <w:pStyle w:val="Bullet1"/>
        <w:rPr>
          <w:rFonts w:eastAsiaTheme="minorEastAsia" w:cstheme="minorHAnsi"/>
        </w:rPr>
      </w:pPr>
      <m:oMath>
        <m:sSub>
          <m:sSubPr>
            <m:ctrlPr>
              <w:rPr>
                <w:rFonts w:ascii="Cambria Math" w:hAnsi="Cambria Math"/>
              </w:rPr>
            </m:ctrlPr>
          </m:sSubPr>
          <m:e>
            <m:r>
              <w:rPr>
                <w:rFonts w:ascii="Cambria Math" w:hAnsi="Cambria Math"/>
              </w:rPr>
              <m:t>H</m:t>
            </m:r>
          </m:e>
          <m:sub>
            <m:r>
              <w:rPr>
                <w:rFonts w:ascii="Cambria Math" w:hAnsi="Cambria Math"/>
              </w:rPr>
              <m:t>RL</m:t>
            </m:r>
            <m:r>
              <m:rPr>
                <m:sty m:val="p"/>
              </m:rPr>
              <w:rPr>
                <w:rFonts w:ascii="Cambria Math" w:hAnsi="Cambria Math"/>
              </w:rPr>
              <m:t>,</m:t>
            </m:r>
            <m:r>
              <w:rPr>
                <w:rFonts w:ascii="Cambria Math" w:hAnsi="Cambria Math"/>
              </w:rPr>
              <m:t>min</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r>
          <m:rPr>
            <m:sty m:val="p"/>
          </m:rPr>
          <w:rPr>
            <w:rFonts w:ascii="Cambria Math" w:hAnsi="Cambria Math"/>
          </w:rPr>
          <m:t>+</m:t>
        </m:r>
        <m:f>
          <m:fPr>
            <m:ctrlPr>
              <w:rPr>
                <w:rFonts w:ascii="Cambria Math" w:hAnsi="Cambria Math"/>
              </w:rPr>
            </m:ctrlPr>
          </m:fPr>
          <m:num>
            <m:r>
              <w:rPr>
                <w:rFonts w:ascii="Cambria Math" w:hAnsi="Cambria Math"/>
              </w:rPr>
              <m:t>x</m:t>
            </m:r>
          </m:num>
          <m:den>
            <m:r>
              <w:rPr>
                <w:rFonts w:ascii="Cambria Math" w:hAnsi="Cambria Math"/>
              </w:rPr>
              <m:t>x</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S</m:t>
            </m:r>
          </m:den>
        </m:f>
        <m:r>
          <m:rPr>
            <m:sty m:val="p"/>
          </m:rPr>
          <w:rPr>
            <w:rFonts w:ascii="Cambria Math" w:eastAsiaTheme="minorEastAsia" w:hAnsi="Cambria Math"/>
          </w:rPr>
          <m:t>∙</m:t>
        </m:r>
        <m:d>
          <m:dPr>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obs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e>
        </m:d>
        <m:r>
          <m:rPr>
            <m:sty m:val="p"/>
          </m:rPr>
          <w:rPr>
            <w:rFonts w:ascii="Cambria Math" w:hAnsi="Cambria Math"/>
          </w:rPr>
          <m:t>+</m:t>
        </m:r>
        <m:r>
          <w:rPr>
            <w:rFonts w:ascii="Cambria Math" w:hAnsi="Cambria Math"/>
          </w:rPr>
          <m:t>α</m:t>
        </m:r>
        <m:r>
          <m:rPr>
            <m:sty m:val="p"/>
          </m:rPr>
          <w:rPr>
            <w:rFonts w:ascii="Cambria Math" w:eastAsiaTheme="minorEastAsia" w:hAnsi="Cambria Math"/>
          </w:rPr>
          <m:t>∙</m:t>
        </m:r>
        <m:r>
          <w:rPr>
            <w:rFonts w:ascii="Cambria Math" w:hAnsi="Cambria Math"/>
          </w:rPr>
          <m:t>x</m:t>
        </m:r>
        <m:r>
          <m:rPr>
            <m:sty m:val="p"/>
          </m:rPr>
          <w:rPr>
            <w:rFonts w:ascii="Cambria Math" w:eastAsiaTheme="minorEastAsia" w:hAnsi="Cambria Math"/>
          </w:rPr>
          <m:t>∙</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S</m:t>
            </m:r>
          </m:e>
        </m:d>
      </m:oMath>
    </w:p>
    <w:p w14:paraId="5BAEF25A" w14:textId="77777777" w:rsidR="00D7618D" w:rsidRDefault="00FC3486">
      <w:pPr>
        <w:pStyle w:val="Bullet1"/>
        <w:tabs>
          <w:tab w:val="left" w:pos="9639"/>
        </w:tabs>
        <w:rPr>
          <w:rFonts w:eastAsiaTheme="minorEastAsia"/>
        </w:rPr>
      </w:pPr>
      <w:r>
        <w:t>Far end:</w:t>
      </w:r>
      <w:r>
        <w:br/>
      </w:r>
      <m:oMath>
        <m:sSub>
          <m:sSubPr>
            <m:ctrlPr>
              <w:rPr>
                <w:rFonts w:ascii="Cambria Math" w:hAnsi="Cambria Math"/>
              </w:rPr>
            </m:ctrlPr>
          </m:sSubPr>
          <m:e>
            <m:r>
              <w:rPr>
                <w:rFonts w:ascii="Cambria Math" w:hAnsi="Cambria Math"/>
              </w:rPr>
              <m:t>H</m:t>
            </m:r>
          </m:e>
          <m:sub>
            <m:r>
              <w:rPr>
                <w:rFonts w:ascii="Cambria Math" w:hAnsi="Cambria Math"/>
              </w:rPr>
              <m:t>RL</m:t>
            </m:r>
            <m:r>
              <m:rPr>
                <m:sty m:val="p"/>
              </m:rPr>
              <w:rPr>
                <w:rFonts w:ascii="Cambria Math" w:hAnsi="Cambria Math"/>
              </w:rPr>
              <m:t>,</m:t>
            </m:r>
            <m:r>
              <w:rPr>
                <w:rFonts w:ascii="Cambria Math" w:hAnsi="Cambria Math"/>
              </w:rPr>
              <m:t>min</m:t>
            </m:r>
            <m:r>
              <m:rPr>
                <m:sty m:val="p"/>
              </m:rPr>
              <w:rPr>
                <w:rFonts w:ascii="Cambria Math" w:hAnsi="Cambria Math"/>
              </w:rPr>
              <m:t>5</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r>
          <m:rPr>
            <m:sty m:val="p"/>
          </m:rPr>
          <w:rPr>
            <w:rFonts w:ascii="Cambria Math" w:hAnsi="Cambria Math"/>
          </w:rPr>
          <m:t>+</m:t>
        </m:r>
        <m:f>
          <m:fPr>
            <m:ctrlPr>
              <w:rPr>
                <w:rFonts w:ascii="Cambria Math" w:hAnsi="Cambria Math"/>
              </w:rPr>
            </m:ctrlPr>
          </m:fPr>
          <m:num>
            <m:r>
              <w:rPr>
                <w:rFonts w:ascii="Cambria Math" w:hAnsi="Cambria Math"/>
              </w:rPr>
              <m:t>M</m:t>
            </m:r>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C</m:t>
            </m:r>
          </m:num>
          <m:den>
            <m:r>
              <w:rPr>
                <w:rFonts w:ascii="Cambria Math" w:hAnsi="Cambria Math"/>
              </w:rPr>
              <m:t>C</m:t>
            </m:r>
            <m:r>
              <m:rPr>
                <m:sty m:val="p"/>
              </m:rPr>
              <w:rPr>
                <w:rFonts w:ascii="Cambria Math" w:hAnsi="Cambria Math"/>
              </w:rPr>
              <m:t>+</m:t>
            </m:r>
            <m:r>
              <w:rPr>
                <w:rFonts w:ascii="Cambria Math" w:hAnsi="Cambria Math"/>
              </w:rPr>
              <m:t>S</m:t>
            </m:r>
          </m:den>
        </m:f>
        <m:r>
          <m:rPr>
            <m:sty m:val="p"/>
          </m:rPr>
          <w:rPr>
            <w:rFonts w:ascii="Cambria Math" w:eastAsiaTheme="minorEastAsia" w:hAnsi="Cambria Math"/>
          </w:rPr>
          <m:t>∙</m:t>
        </m:r>
        <m:d>
          <m:dPr>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obs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e>
        </m:d>
        <m:r>
          <m:rPr>
            <m:sty m:val="p"/>
          </m:rPr>
          <w:rPr>
            <w:rFonts w:ascii="Cambria Math" w:hAnsi="Cambria Math"/>
          </w:rPr>
          <m:t>+</m:t>
        </m:r>
        <m:r>
          <w:rPr>
            <w:rFonts w:ascii="Cambria Math" w:hAnsi="Cambria Math"/>
          </w:rPr>
          <m:t>α</m:t>
        </m:r>
        <m:r>
          <m:rPr>
            <m:sty m:val="p"/>
          </m:rPr>
          <w:rPr>
            <w:rFonts w:ascii="Cambria Math" w:eastAsiaTheme="minorEastAsia" w:hAnsi="Cambria Math"/>
          </w:rPr>
          <m:t>∙</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C</m:t>
            </m:r>
          </m:e>
        </m:d>
        <m:r>
          <m:rPr>
            <m:sty m:val="p"/>
          </m:rPr>
          <w:rPr>
            <w:rFonts w:ascii="Cambria Math" w:eastAsiaTheme="minorEastAsia" w:hAnsi="Cambria Math"/>
          </w:rPr>
          <m:t>∙</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S</m:t>
            </m:r>
          </m:e>
        </m:d>
      </m:oMath>
      <w:r>
        <w:rPr>
          <w:rFonts w:eastAsiaTheme="minorEastAsia"/>
        </w:rPr>
        <w:tab/>
        <w:t>(42)</w:t>
      </w:r>
    </w:p>
    <w:p w14:paraId="619455AA" w14:textId="77777777" w:rsidR="00D7618D" w:rsidRDefault="00FC3486">
      <w:pPr>
        <w:pStyle w:val="Bullet1"/>
        <w:tabs>
          <w:tab w:val="left" w:pos="9639"/>
        </w:tabs>
        <w:rPr>
          <w:rFonts w:eastAsiaTheme="minorEastAsia"/>
        </w:rPr>
      </w:pPr>
      <w:r>
        <w:t>Near end:</w:t>
      </w:r>
      <w:r>
        <w:br/>
      </w:r>
      <m:oMath>
        <m:sSub>
          <m:sSubPr>
            <m:ctrlPr>
              <w:rPr>
                <w:rFonts w:ascii="Cambria Math" w:hAnsi="Cambria Math"/>
                <w:i/>
              </w:rPr>
            </m:ctrlPr>
          </m:sSubPr>
          <m:e>
            <m:r>
              <w:rPr>
                <w:rFonts w:ascii="Cambria Math" w:hAnsi="Cambria Math"/>
              </w:rPr>
              <m:t>H</m:t>
            </m:r>
          </m:e>
          <m:sub>
            <m:r>
              <w:rPr>
                <w:rFonts w:ascii="Cambria Math" w:hAnsi="Cambria Math"/>
              </w:rPr>
              <m:t>RL,min6</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v</m:t>
            </m:r>
          </m:sub>
        </m:sSub>
        <m:r>
          <w:rPr>
            <w:rFonts w:ascii="Cambria Math" w:hAnsi="Cambria Math"/>
          </w:rPr>
          <m:t>-MTR+</m:t>
        </m:r>
        <m:f>
          <m:fPr>
            <m:ctrlPr>
              <w:rPr>
                <w:rFonts w:ascii="Cambria Math" w:hAnsi="Cambria Math"/>
                <w:i/>
              </w:rPr>
            </m:ctrlPr>
          </m:fPr>
          <m:num>
            <m:r>
              <w:rPr>
                <w:rFonts w:ascii="Cambria Math" w:hAnsi="Cambria Math"/>
              </w:rPr>
              <m:t>M+R</m:t>
            </m:r>
          </m:num>
          <m:den>
            <m:r>
              <w:rPr>
                <w:rFonts w:ascii="Cambria Math" w:hAnsi="Cambria Math"/>
              </w:rPr>
              <m:t>S</m:t>
            </m:r>
          </m:den>
        </m:f>
        <m:r>
          <w:rPr>
            <w:rFonts w:ascii="Cambria Math" w:eastAsiaTheme="minorEastAsia"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obs</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v</m:t>
                </m:r>
              </m:sub>
            </m:sSub>
            <m:r>
              <w:rPr>
                <w:rFonts w:ascii="Cambria Math" w:hAnsi="Cambria Math"/>
              </w:rPr>
              <m:t>+MTR</m:t>
            </m:r>
          </m:e>
        </m:d>
        <m:r>
          <w:rPr>
            <w:rFonts w:ascii="Cambria Math" w:hAnsi="Cambria Math"/>
          </w:rPr>
          <m:t>+α</m:t>
        </m:r>
        <m:r>
          <w:rPr>
            <w:rFonts w:ascii="Cambria Math" w:eastAsiaTheme="minorEastAsia" w:hAnsi="Cambria Math"/>
          </w:rPr>
          <m:t>∙</m:t>
        </m:r>
        <m:d>
          <m:dPr>
            <m:ctrlPr>
              <w:rPr>
                <w:rFonts w:ascii="Cambria Math" w:hAnsi="Cambria Math"/>
                <w:i/>
              </w:rPr>
            </m:ctrlPr>
          </m:dPr>
          <m:e>
            <m:r>
              <w:rPr>
                <w:rFonts w:ascii="Cambria Math" w:hAnsi="Cambria Math"/>
              </w:rPr>
              <m:t>M+R</m:t>
            </m:r>
          </m:e>
        </m:d>
        <m:r>
          <w:rPr>
            <w:rFonts w:ascii="Cambria Math" w:eastAsiaTheme="minorEastAsia" w:hAnsi="Cambria Math"/>
          </w:rPr>
          <m:t>∙</m:t>
        </m:r>
        <m:d>
          <m:dPr>
            <m:ctrlPr>
              <w:rPr>
                <w:rFonts w:ascii="Cambria Math" w:hAnsi="Cambria Math"/>
                <w:i/>
              </w:rPr>
            </m:ctrlPr>
          </m:dPr>
          <m:e>
            <m:r>
              <w:rPr>
                <w:rFonts w:ascii="Cambria Math" w:hAnsi="Cambria Math"/>
              </w:rPr>
              <m:t>M+R-S</m:t>
            </m:r>
          </m:e>
        </m:d>
      </m:oMath>
      <w:r>
        <w:rPr>
          <w:rFonts w:eastAsiaTheme="minorEastAsia"/>
        </w:rPr>
        <w:tab/>
        <w:t>(43)</w:t>
      </w:r>
    </w:p>
    <w:p w14:paraId="12A734F9" w14:textId="77777777" w:rsidR="00D7618D" w:rsidRDefault="00FC3486">
      <w:pPr>
        <w:pStyle w:val="Heading4"/>
      </w:pPr>
      <w:bookmarkStart w:id="767" w:name="_Ref74905885"/>
      <w:r>
        <w:rPr>
          <w:rFonts w:eastAsiaTheme="minorEastAsia"/>
        </w:rPr>
        <w:t>Avoid occlusion by obstruction, with daymark</w:t>
      </w:r>
      <w:bookmarkEnd w:id="767"/>
    </w:p>
    <w:p w14:paraId="33A8029C" w14:textId="77777777" w:rsidR="00D7618D" w:rsidRDefault="00FC3486">
      <w:pPr>
        <w:pStyle w:val="BodyText"/>
      </w:pPr>
      <w:r>
        <w:t>At the far end of the channel (</w:t>
      </w:r>
      <m:oMath>
        <m:r>
          <w:rPr>
            <w:rFonts w:ascii="Cambria Math" w:hAnsi="Cambria Math"/>
          </w:rPr>
          <m:t>C+M+R</m:t>
        </m:r>
      </m:oMath>
      <w:r>
        <w:t>) the entire daymark area of the rear light must appear above the obstruction. In this case the full height of the daymark is added to the minimum rear light height.</w:t>
      </w:r>
    </w:p>
    <w:p w14:paraId="4F78DF75" w14:textId="77777777" w:rsidR="00D7618D" w:rsidRDefault="00FC3486">
      <w:pPr>
        <w:pStyle w:val="Bullet1"/>
        <w:tabs>
          <w:tab w:val="left" w:pos="9639"/>
        </w:tabs>
      </w:pPr>
      <w:r>
        <w:rPr>
          <w:rFonts w:eastAsiaTheme="minorEastAsia"/>
        </w:rPr>
        <w:t>Far end:</w:t>
      </w:r>
      <w:r>
        <w:rPr>
          <w:rFonts w:eastAsiaTheme="minorEastAsia"/>
        </w:rPr>
        <w:br/>
      </w:r>
      <m:oMath>
        <m:sSub>
          <m:sSubPr>
            <m:ctrlPr>
              <w:rPr>
                <w:rFonts w:ascii="Cambria Math" w:hAnsi="Cambria Math"/>
              </w:rPr>
            </m:ctrlPr>
          </m:sSubPr>
          <m:e>
            <m:r>
              <w:rPr>
                <w:rFonts w:ascii="Cambria Math" w:hAnsi="Cambria Math"/>
              </w:rPr>
              <m:t>H</m:t>
            </m:r>
          </m:e>
          <m:sub>
            <m:r>
              <w:rPr>
                <w:rFonts w:ascii="Cambria Math" w:hAnsi="Cambria Math"/>
              </w:rPr>
              <m:t>RL</m:t>
            </m:r>
            <m:r>
              <m:rPr>
                <m:sty m:val="p"/>
              </m:rPr>
              <w:rPr>
                <w:rFonts w:ascii="Cambria Math" w:hAnsi="Cambria Math"/>
              </w:rPr>
              <m:t>,</m:t>
            </m:r>
            <m:r>
              <w:rPr>
                <w:rFonts w:ascii="Cambria Math" w:hAnsi="Cambria Math"/>
              </w:rPr>
              <m:t>min</m:t>
            </m:r>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RL</m:t>
            </m:r>
            <m:r>
              <m:rPr>
                <m:sty m:val="p"/>
              </m:rPr>
              <w:rPr>
                <w:rFonts w:ascii="Cambria Math" w:hAnsi="Cambria Math"/>
              </w:rPr>
              <m:t>,</m:t>
            </m:r>
            <m:r>
              <w:rPr>
                <w:rFonts w:ascii="Cambria Math" w:hAnsi="Cambria Math"/>
              </w:rPr>
              <m:t>DM</m:t>
            </m:r>
            <m:r>
              <m:rPr>
                <m:sty m:val="p"/>
              </m:rPr>
              <w:rPr>
                <w:rFonts w:ascii="Cambria Math" w:hAnsi="Cambria Math"/>
              </w:rPr>
              <m:t>,</m:t>
            </m:r>
            <m:r>
              <w:rPr>
                <w:rFonts w:ascii="Cambria Math" w:hAnsi="Cambria Math"/>
              </w:rPr>
              <m:t>sel</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r>
          <m:rPr>
            <m:sty m:val="p"/>
          </m:rPr>
          <w:rPr>
            <w:rFonts w:ascii="Cambria Math" w:hAnsi="Cambria Math"/>
          </w:rPr>
          <m:t>+</m:t>
        </m:r>
        <m:f>
          <m:fPr>
            <m:ctrlPr>
              <w:rPr>
                <w:rFonts w:ascii="Cambria Math" w:hAnsi="Cambria Math"/>
              </w:rPr>
            </m:ctrlPr>
          </m:fPr>
          <m:num>
            <m:r>
              <w:rPr>
                <w:rFonts w:ascii="Cambria Math" w:hAnsi="Cambria Math"/>
              </w:rPr>
              <m:t>M</m:t>
            </m:r>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C</m:t>
            </m:r>
          </m:num>
          <m:den>
            <m:r>
              <w:rPr>
                <w:rFonts w:ascii="Cambria Math" w:hAnsi="Cambria Math"/>
              </w:rPr>
              <m:t>C</m:t>
            </m:r>
            <m:r>
              <m:rPr>
                <m:sty m:val="p"/>
              </m:rPr>
              <w:rPr>
                <w:rFonts w:ascii="Cambria Math" w:hAnsi="Cambria Math"/>
              </w:rPr>
              <m:t>+</m:t>
            </m:r>
            <m:r>
              <w:rPr>
                <w:rFonts w:ascii="Cambria Math" w:hAnsi="Cambria Math"/>
              </w:rPr>
              <m:t>S</m:t>
            </m:r>
          </m:den>
        </m:f>
        <m:r>
          <m:rPr>
            <m:sty m:val="p"/>
          </m:rPr>
          <w:rPr>
            <w:rFonts w:ascii="Cambria Math" w:eastAsiaTheme="minorEastAsia" w:hAnsi="Cambria Math"/>
          </w:rPr>
          <m:t>∙</m:t>
        </m:r>
        <m:d>
          <m:dPr>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obs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e>
        </m:d>
        <m:r>
          <m:rPr>
            <m:sty m:val="p"/>
          </m:rPr>
          <w:rPr>
            <w:rFonts w:ascii="Cambria Math" w:hAnsi="Cambria Math"/>
          </w:rPr>
          <m:t>+</m:t>
        </m:r>
        <m:r>
          <w:rPr>
            <w:rFonts w:ascii="Cambria Math" w:hAnsi="Cambria Math"/>
          </w:rPr>
          <m:t>α</m:t>
        </m:r>
        <m:r>
          <m:rPr>
            <m:sty m:val="p"/>
          </m:rPr>
          <w:rPr>
            <w:rFonts w:ascii="Cambria Math" w:eastAsiaTheme="minorEastAsia" w:hAnsi="Cambria Math"/>
          </w:rPr>
          <m:t>∙</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C</m:t>
            </m:r>
          </m:e>
        </m:d>
        <m:r>
          <m:rPr>
            <m:sty m:val="p"/>
          </m:rPr>
          <w:rPr>
            <w:rFonts w:ascii="Cambria Math" w:eastAsiaTheme="minorEastAsia" w:hAnsi="Cambria Math"/>
          </w:rPr>
          <m:t>∙</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S</m:t>
            </m:r>
          </m:e>
        </m:d>
      </m:oMath>
      <w:r>
        <w:rPr>
          <w:rFonts w:eastAsiaTheme="minorEastAsia"/>
        </w:rPr>
        <w:tab/>
        <w:t>(44)</w:t>
      </w:r>
    </w:p>
    <w:p w14:paraId="6B215B9A" w14:textId="77777777" w:rsidR="00D7618D" w:rsidRDefault="00FC3486">
      <w:pPr>
        <w:pStyle w:val="BodyText"/>
      </w:pPr>
      <w:r>
        <w:t>At the near end of the channel (</w:t>
      </w:r>
      <m:oMath>
        <m:r>
          <w:rPr>
            <w:rFonts w:ascii="Cambria Math" w:hAnsi="Cambria Math"/>
          </w:rPr>
          <m:t>x</m:t>
        </m:r>
        <m:r>
          <m:rPr>
            <m:sty m:val="p"/>
          </m:rPr>
          <w:rPr>
            <w:rFonts w:ascii="Cambria Math" w:hAnsi="Cambria Math"/>
          </w:rPr>
          <m:t>=</m:t>
        </m:r>
        <m:r>
          <w:rPr>
            <w:rFonts w:ascii="Cambria Math" w:hAnsi="Cambria Math"/>
          </w:rPr>
          <m:t>M</m:t>
        </m:r>
      </m:oMath>
      <w:r>
        <w:t>) it is not necessary that the entire daymark is visible, because it appears much larger to the observer. An accepted compromise is th</w:t>
      </w:r>
      <w:ins w:id="768" w:author="Pärtel" w:date="2021-08-20T02:30:00Z">
        <w:r>
          <w:t>at</w:t>
        </w:r>
      </w:ins>
      <w:del w:id="769" w:author="Pärtel" w:date="2021-08-20T02:30:00Z">
        <w:r>
          <w:delText>e</w:delText>
        </w:r>
      </w:del>
      <w:r>
        <w:t xml:space="preserve"> one half of the rear light daymark is not obscured by the obstruction.</w:t>
      </w:r>
    </w:p>
    <w:p w14:paraId="79C40373" w14:textId="77777777" w:rsidR="00D7618D" w:rsidRDefault="00FC3486">
      <w:pPr>
        <w:pStyle w:val="Bullet1"/>
        <w:tabs>
          <w:tab w:val="left" w:pos="9639"/>
        </w:tabs>
      </w:pPr>
      <w:r>
        <w:t>Near end:</w:t>
      </w:r>
      <w:r>
        <w:br/>
      </w:r>
      <m:oMath>
        <m:sSub>
          <m:sSubPr>
            <m:ctrlPr>
              <w:rPr>
                <w:rFonts w:ascii="Cambria Math" w:hAnsi="Cambria Math"/>
                <w:i/>
              </w:rPr>
            </m:ctrlPr>
          </m:sSubPr>
          <m:e>
            <m:r>
              <w:rPr>
                <w:rFonts w:ascii="Cambria Math" w:hAnsi="Cambria Math"/>
              </w:rPr>
              <m:t>H</m:t>
            </m:r>
          </m:e>
          <m:sub>
            <m:r>
              <w:rPr>
                <w:rFonts w:ascii="Cambria Math" w:hAnsi="Cambria Math"/>
              </w:rPr>
              <m:t>RL,min8</m:t>
            </m:r>
          </m:sub>
        </m:sSub>
        <m:r>
          <w:rPr>
            <w:rFonts w:ascii="Cambria Math" w:hAnsi="Cambria Math"/>
          </w:rPr>
          <m:t>=</m:t>
        </m:r>
        <m:sSub>
          <m:sSubPr>
            <m:ctrlPr>
              <w:rPr>
                <w:rFonts w:ascii="Cambria Math" w:hAnsi="Cambria Math"/>
                <w:i/>
              </w:rPr>
            </m:ctrlPr>
          </m:sSubPr>
          <m:e>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eastAsiaTheme="minorEastAsia" w:hAnsi="Cambria Math"/>
              </w:rPr>
              <m:t>∙</m:t>
            </m:r>
            <m:r>
              <w:rPr>
                <w:rFonts w:ascii="Cambria Math" w:hAnsi="Cambria Math"/>
              </w:rPr>
              <m:t>L</m:t>
            </m:r>
          </m:e>
          <m:sub>
            <m:r>
              <w:rPr>
                <w:rFonts w:ascii="Cambria Math" w:hAnsi="Cambria Math"/>
              </w:rPr>
              <m:t>RL,DM,sel</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v</m:t>
            </m:r>
          </m:sub>
        </m:sSub>
        <m:r>
          <w:rPr>
            <w:rFonts w:ascii="Cambria Math" w:hAnsi="Cambria Math"/>
          </w:rPr>
          <m:t>-MTR+</m:t>
        </m:r>
        <m:d>
          <m:dPr>
            <m:ctrlPr>
              <w:rPr>
                <w:rFonts w:ascii="Cambria Math" w:hAnsi="Cambria Math"/>
                <w:i/>
              </w:rPr>
            </m:ctrlPr>
          </m:dPr>
          <m:e>
            <m:r>
              <w:rPr>
                <w:rFonts w:ascii="Cambria Math" w:hAnsi="Cambria Math"/>
              </w:rPr>
              <m:t>M+R</m:t>
            </m:r>
          </m:e>
        </m:d>
        <m:r>
          <w:rPr>
            <w:rFonts w:ascii="Cambria Math" w:eastAsiaTheme="minorEastAsia" w:hAns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FL,sel</m:t>
                    </m:r>
                  </m:sub>
                </m:sSub>
                <m:r>
                  <w:rPr>
                    <w:rFonts w:ascii="Cambria Math" w:hAnsi="Cambria Math"/>
                  </w:rPr>
                  <m:t>+MTR-</m:t>
                </m:r>
                <m:sSub>
                  <m:sSubPr>
                    <m:ctrlPr>
                      <w:rPr>
                        <w:rFonts w:ascii="Cambria Math" w:hAnsi="Cambria Math"/>
                        <w:i/>
                      </w:rPr>
                    </m:ctrlPr>
                  </m:sSubPr>
                  <m:e>
                    <m:r>
                      <w:rPr>
                        <w:rFonts w:ascii="Cambria Math" w:hAnsi="Cambria Math"/>
                      </w:rPr>
                      <m:t>H</m:t>
                    </m:r>
                  </m:e>
                  <m:sub>
                    <m:r>
                      <w:rPr>
                        <w:rFonts w:ascii="Cambria Math" w:hAnsi="Cambria Math"/>
                      </w:rPr>
                      <m:t>v</m:t>
                    </m:r>
                  </m:sub>
                </m:sSub>
              </m:e>
            </m:d>
          </m:num>
          <m:den>
            <m:r>
              <w:rPr>
                <w:rFonts w:ascii="Cambria Math" w:hAnsi="Cambria Math"/>
              </w:rPr>
              <m:t>M+C</m:t>
            </m:r>
          </m:den>
        </m:f>
        <m:r>
          <w:rPr>
            <w:rFonts w:ascii="Cambria Math" w:hAnsi="Cambria Math"/>
          </w:rPr>
          <m:t>+α</m:t>
        </m:r>
        <m:r>
          <w:rPr>
            <w:rFonts w:ascii="Cambria Math" w:eastAsiaTheme="minorEastAsia" w:hAnsi="Cambria Math"/>
          </w:rPr>
          <m:t>∙</m:t>
        </m:r>
        <m:d>
          <m:dPr>
            <m:ctrlPr>
              <w:rPr>
                <w:rFonts w:ascii="Cambria Math" w:hAnsi="Cambria Math"/>
                <w:i/>
              </w:rPr>
            </m:ctrlPr>
          </m:dPr>
          <m:e>
            <m:r>
              <w:rPr>
                <w:rFonts w:ascii="Cambria Math" w:hAnsi="Cambria Math"/>
              </w:rPr>
              <m:t>M+R</m:t>
            </m:r>
          </m:e>
        </m:d>
        <m:r>
          <w:rPr>
            <w:rFonts w:ascii="Cambria Math" w:eastAsiaTheme="minorEastAsia" w:hAnsi="Cambria Math"/>
          </w:rPr>
          <m:t>∙</m:t>
        </m:r>
        <m:r>
          <w:rPr>
            <w:rFonts w:ascii="Cambria Math" w:hAnsi="Cambria Math"/>
          </w:rPr>
          <m:t>R</m:t>
        </m:r>
      </m:oMath>
      <w:r>
        <w:rPr>
          <w:rFonts w:eastAsiaTheme="minorEastAsia"/>
        </w:rPr>
        <w:tab/>
        <w:t>(45)</w:t>
      </w:r>
    </w:p>
    <w:p w14:paraId="6FC5512E" w14:textId="77777777" w:rsidR="00D7618D" w:rsidRDefault="00FC3486">
      <w:pPr>
        <w:pStyle w:val="Heading4"/>
      </w:pPr>
      <w:bookmarkStart w:id="770" w:name="_Ref75768837"/>
      <w:r>
        <w:t>Selected Rear Light Height</w:t>
      </w:r>
      <w:bookmarkEnd w:id="770"/>
    </w:p>
    <w:p w14:paraId="7FC83C08" w14:textId="77777777" w:rsidR="00D7618D" w:rsidRDefault="00FC3486">
      <w:pPr>
        <w:pStyle w:val="BodyText"/>
      </w:pPr>
      <w:r>
        <w:t xml:space="preserve">The recommended minimum height is the maximum value of the heights calculated before. With this value, all requirement stated before in this chapter are fulfilled.  </w:t>
      </w:r>
    </w:p>
    <w:p w14:paraId="3FB3F585" w14:textId="77777777" w:rsidR="00D7618D" w:rsidRDefault="00FC3486">
      <w:pPr>
        <w:pStyle w:val="BodyText"/>
        <w:rPr>
          <w:rFonts w:eastAsiaTheme="minorEastAsia"/>
        </w:rPr>
      </w:pPr>
      <w:r>
        <w:t xml:space="preserve">However, a different value for the height may be chosen, which is called </w:t>
      </w:r>
      <m:oMath>
        <m:sSub>
          <m:sSubPr>
            <m:ctrlPr>
              <w:rPr>
                <w:rFonts w:ascii="Cambria Math" w:hAnsi="Cambria Math"/>
                <w:i/>
              </w:rPr>
            </m:ctrlPr>
          </m:sSubPr>
          <m:e>
            <m:r>
              <w:rPr>
                <w:rFonts w:ascii="Cambria Math" w:hAnsi="Cambria Math"/>
              </w:rPr>
              <m:t>H</m:t>
            </m:r>
          </m:e>
          <m:sub>
            <m:r>
              <w:rPr>
                <w:rFonts w:ascii="Cambria Math" w:hAnsi="Cambria Math"/>
              </w:rPr>
              <m:t>RL,sel</m:t>
            </m:r>
          </m:sub>
        </m:sSub>
        <m:r>
          <w:rPr>
            <w:rFonts w:ascii="Cambria Math" w:hAnsi="Cambria Math"/>
          </w:rPr>
          <m:t>.</m:t>
        </m:r>
      </m:oMath>
    </w:p>
    <w:p w14:paraId="75DEB778" w14:textId="77777777" w:rsidR="00D7618D" w:rsidRDefault="00FC3486">
      <w:pPr>
        <w:pStyle w:val="Heading2"/>
      </w:pPr>
      <w:bookmarkStart w:id="771" w:name="_Ref73619295"/>
      <w:bookmarkStart w:id="772" w:name="_Ref73619401"/>
      <w:bookmarkStart w:id="773" w:name="_Ref73700459"/>
      <w:bookmarkStart w:id="774" w:name="_Toc80079595"/>
      <w:r>
        <w:lastRenderedPageBreak/>
        <w:t>Daymark</w:t>
      </w:r>
      <w:bookmarkEnd w:id="771"/>
      <w:bookmarkEnd w:id="772"/>
      <w:bookmarkEnd w:id="773"/>
      <w:bookmarkEnd w:id="774"/>
    </w:p>
    <w:p w14:paraId="7C3173B8" w14:textId="77777777" w:rsidR="00D7618D" w:rsidRDefault="00D7618D">
      <w:pPr>
        <w:pStyle w:val="Heading2separationline"/>
      </w:pPr>
    </w:p>
    <w:p w14:paraId="1031673D" w14:textId="77777777" w:rsidR="00D7618D" w:rsidRDefault="00FC3486">
      <w:pPr>
        <w:pStyle w:val="BodyText"/>
        <w:rPr>
          <w:rFonts w:eastAsiaTheme="minorEastAsia"/>
        </w:rPr>
      </w:pPr>
      <w:r>
        <w:t xml:space="preserve">The size of the daymark depends on the required range: the longer the range, the greater the size of the daymark. When considering geometry only, the dimensions (length </w:t>
      </w:r>
      <m:oMath>
        <m:sSub>
          <m:sSubPr>
            <m:ctrlPr>
              <w:rPr>
                <w:rFonts w:ascii="Cambria Math" w:hAnsi="Cambria Math"/>
                <w:i/>
              </w:rPr>
            </m:ctrlPr>
          </m:sSubPr>
          <m:e>
            <m:r>
              <w:rPr>
                <w:rFonts w:ascii="Cambria Math" w:hAnsi="Cambria Math"/>
              </w:rPr>
              <m:t>L</m:t>
            </m:r>
          </m:e>
          <m:sub>
            <m:r>
              <w:rPr>
                <w:rFonts w:ascii="Cambria Math" w:hAnsi="Cambria Math"/>
              </w:rPr>
              <m:t>DM</m:t>
            </m:r>
          </m:sub>
        </m:sSub>
      </m:oMath>
      <w:r>
        <w:t xml:space="preserve"> or width </w:t>
      </w:r>
      <m:oMath>
        <m:sSub>
          <m:sSubPr>
            <m:ctrlPr>
              <w:rPr>
                <w:rFonts w:ascii="Cambria Math" w:hAnsi="Cambria Math"/>
                <w:i/>
              </w:rPr>
            </m:ctrlPr>
          </m:sSubPr>
          <m:e>
            <m:r>
              <w:rPr>
                <w:rFonts w:ascii="Cambria Math" w:hAnsi="Cambria Math"/>
              </w:rPr>
              <m:t>W</m:t>
            </m:r>
          </m:e>
          <m:sub>
            <m:r>
              <w:rPr>
                <w:rFonts w:ascii="Cambria Math" w:hAnsi="Cambria Math"/>
              </w:rPr>
              <m:t>DM</m:t>
            </m:r>
          </m:sub>
        </m:sSub>
      </m:oMath>
      <w:r>
        <w:t xml:space="preserve">) of a daymark should be proportional to the required range: </w:t>
      </w:r>
      <m:oMath>
        <m:sSub>
          <m:sSubPr>
            <m:ctrlPr>
              <w:rPr>
                <w:rFonts w:ascii="Cambria Math" w:hAnsi="Cambria Math"/>
                <w:i/>
              </w:rPr>
            </m:ctrlPr>
          </m:sSubPr>
          <m:e>
            <m:r>
              <w:rPr>
                <w:rFonts w:ascii="Cambria Math" w:hAnsi="Cambria Math"/>
              </w:rPr>
              <m:t>L</m:t>
            </m:r>
          </m:e>
          <m:sub>
            <m:r>
              <w:rPr>
                <w:rFonts w:ascii="Cambria Math" w:hAnsi="Cambria Math"/>
              </w:rPr>
              <m:t>DM</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DM</m:t>
            </m:r>
          </m:sub>
        </m:sSub>
      </m:oMath>
      <w:r>
        <w:rPr>
          <w:rFonts w:eastAsiaTheme="minorEastAsia"/>
        </w:rPr>
        <w:t xml:space="preserve"> and </w:t>
      </w:r>
      <w:r>
        <w:t xml:space="preserve"> </w:t>
      </w:r>
      <m:oMath>
        <m:sSub>
          <m:sSubPr>
            <m:ctrlPr>
              <w:rPr>
                <w:rFonts w:ascii="Cambria Math" w:hAnsi="Cambria Math"/>
                <w:i/>
              </w:rPr>
            </m:ctrlPr>
          </m:sSubPr>
          <m:e>
            <m:r>
              <w:rPr>
                <w:rFonts w:ascii="Cambria Math" w:hAnsi="Cambria Math"/>
              </w:rPr>
              <m:t>W</m:t>
            </m:r>
          </m:e>
          <m:sub>
            <m:r>
              <w:rPr>
                <w:rFonts w:ascii="Cambria Math" w:hAnsi="Cambria Math"/>
              </w:rPr>
              <m:t>DM</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DM</m:t>
            </m:r>
          </m:sub>
        </m:sSub>
      </m:oMath>
      <w:r>
        <w:rPr>
          <w:rFonts w:eastAsiaTheme="minorEastAsia"/>
        </w:rPr>
        <w:t xml:space="preserve"> with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DM</m:t>
            </m:r>
          </m:sub>
        </m:sSub>
      </m:oMath>
      <w:r>
        <w:rPr>
          <w:rFonts w:eastAsiaTheme="minorEastAsia"/>
        </w:rPr>
        <w:t xml:space="preserve"> as the required range of a daymark.</w:t>
      </w:r>
    </w:p>
    <w:p w14:paraId="52523958" w14:textId="77777777" w:rsidR="00D7618D" w:rsidRDefault="00FC3486">
      <w:pPr>
        <w:pStyle w:val="Heading3"/>
      </w:pPr>
      <w:bookmarkStart w:id="775" w:name="_Ref75772010"/>
      <w:bookmarkStart w:id="776" w:name="_Toc80079596"/>
      <w:commentRangeStart w:id="777"/>
      <w:commentRangeStart w:id="778"/>
      <w:r>
        <w:t xml:space="preserve">Guideline 2001 </w:t>
      </w:r>
      <w:commentRangeEnd w:id="777"/>
      <w:r>
        <w:rPr>
          <w:rStyle w:val="CommentReference"/>
          <w:rFonts w:asciiTheme="minorHAnsi" w:eastAsiaTheme="minorHAnsi" w:hAnsiTheme="minorHAnsi" w:cstheme="minorBidi"/>
          <w:b w:val="0"/>
          <w:bCs w:val="0"/>
          <w:smallCaps w:val="0"/>
          <w:color w:val="auto"/>
        </w:rPr>
        <w:commentReference w:id="777"/>
      </w:r>
      <w:commentRangeEnd w:id="778"/>
      <w:r w:rsidR="008C05C4">
        <w:rPr>
          <w:rStyle w:val="CommentReference"/>
          <w:rFonts w:asciiTheme="minorHAnsi" w:eastAsiaTheme="minorHAnsi" w:hAnsiTheme="minorHAnsi" w:cstheme="minorBidi"/>
          <w:b w:val="0"/>
          <w:bCs w:val="0"/>
          <w:smallCaps w:val="0"/>
          <w:color w:val="auto"/>
        </w:rPr>
        <w:commentReference w:id="778"/>
      </w:r>
      <w:commentRangeStart w:id="779"/>
      <w:r>
        <w:t>Design</w:t>
      </w:r>
      <w:bookmarkEnd w:id="775"/>
      <w:bookmarkEnd w:id="776"/>
      <w:commentRangeEnd w:id="779"/>
      <w:r>
        <w:rPr>
          <w:rStyle w:val="CommentReference"/>
          <w:rFonts w:asciiTheme="minorHAnsi" w:eastAsiaTheme="minorHAnsi" w:hAnsiTheme="minorHAnsi" w:cstheme="minorBidi"/>
          <w:b w:val="0"/>
          <w:bCs w:val="0"/>
          <w:smallCaps w:val="0"/>
          <w:color w:val="auto"/>
        </w:rPr>
        <w:commentReference w:id="779"/>
      </w:r>
    </w:p>
    <w:p w14:paraId="376EC8ED" w14:textId="77777777" w:rsidR="00D7618D" w:rsidRDefault="00FC3486">
      <w:pPr>
        <w:pStyle w:val="BodyText"/>
      </w:pPr>
      <w:r>
        <w:t>However, the atmosphere will reduce the contrast of the daymark for long ranges according to '</w:t>
      </w:r>
      <w:proofErr w:type="spellStart"/>
      <w:r>
        <w:t>Koschmieder's</w:t>
      </w:r>
      <w:proofErr w:type="spellEnd"/>
      <w:r>
        <w:t xml:space="preserve"> law'. The loss of contrast will reduce the range of the daymark. This can be compensated by increasing the daymarks size with an exponential function of the daymark range:  </w:t>
      </w:r>
      <m:oMath>
        <m:sSub>
          <m:sSubPr>
            <m:ctrlPr>
              <w:rPr>
                <w:rFonts w:ascii="Cambria Math" w:hAnsi="Cambria Math"/>
                <w:i/>
              </w:rPr>
            </m:ctrlPr>
          </m:sSubPr>
          <m:e>
            <m:r>
              <w:rPr>
                <w:rFonts w:ascii="Cambria Math" w:hAnsi="Cambria Math"/>
              </w:rPr>
              <m:t>L</m:t>
            </m:r>
          </m:e>
          <m:sub>
            <m:r>
              <w:rPr>
                <w:rFonts w:ascii="Cambria Math" w:hAnsi="Cambria Math"/>
              </w:rPr>
              <m:t>DM</m:t>
            </m:r>
          </m:sub>
        </m:sSub>
        <m:r>
          <w:rPr>
            <w:rFonts w:ascii="Cambria Math" w:hAnsi="Cambria Math"/>
          </w:rPr>
          <m:t>~exp</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DM</m:t>
                </m:r>
              </m:sub>
            </m:sSub>
          </m:e>
        </m:d>
        <m:r>
          <w:rPr>
            <w:rFonts w:ascii="Cambria Math" w:hAnsi="Cambria Math"/>
          </w:rPr>
          <m:t xml:space="preserve"> </m:t>
        </m:r>
      </m:oMath>
      <w:r>
        <w:rPr>
          <w:rFonts w:eastAsiaTheme="minorEastAsia"/>
        </w:rPr>
        <w:t xml:space="preserve">and </w:t>
      </w:r>
      <w:r>
        <w:t xml:space="preserve"> </w:t>
      </w:r>
      <m:oMath>
        <m:sSub>
          <m:sSubPr>
            <m:ctrlPr>
              <w:rPr>
                <w:rFonts w:ascii="Cambria Math" w:hAnsi="Cambria Math"/>
                <w:i/>
              </w:rPr>
            </m:ctrlPr>
          </m:sSubPr>
          <m:e>
            <m:r>
              <w:rPr>
                <w:rFonts w:ascii="Cambria Math" w:hAnsi="Cambria Math"/>
              </w:rPr>
              <m:t>W</m:t>
            </m:r>
          </m:e>
          <m:sub>
            <m:r>
              <w:rPr>
                <w:rFonts w:ascii="Cambria Math" w:hAnsi="Cambria Math"/>
              </w:rPr>
              <m:t>DM</m:t>
            </m:r>
          </m:sub>
        </m:sSub>
        <m:r>
          <w:rPr>
            <w:rFonts w:ascii="Cambria Math" w:hAnsi="Cambria Math"/>
          </w:rPr>
          <m:t>~exp</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DM</m:t>
                </m:r>
              </m:sub>
            </m:sSub>
          </m:e>
        </m:d>
      </m:oMath>
      <w:r>
        <w:t xml:space="preserve">. </w:t>
      </w:r>
    </w:p>
    <w:p w14:paraId="301EEB6A" w14:textId="77777777" w:rsidR="00D7618D" w:rsidRDefault="00FC3486">
      <w:pPr>
        <w:pStyle w:val="BodyText"/>
        <w:rPr>
          <w:rFonts w:eastAsiaTheme="minorEastAsia"/>
        </w:rPr>
      </w:pPr>
      <w:r>
        <w:t xml:space="preserve">The US Coast Guard has done some investigations on daymarks </w:t>
      </w:r>
      <w:r>
        <w:fldChar w:fldCharType="begin"/>
      </w:r>
      <w:r>
        <w:instrText xml:space="preserve"> REF _Ref73447802 \r \h </w:instrText>
      </w:r>
      <w:r>
        <w:fldChar w:fldCharType="separate"/>
      </w:r>
      <w:r>
        <w:t>[6]</w:t>
      </w:r>
      <w:r>
        <w:fldChar w:fldCharType="end"/>
      </w:r>
      <w:r>
        <w:t xml:space="preserve"> and have </w:t>
      </w:r>
      <w:del w:id="780" w:author="Pärtel" w:date="2021-08-20T02:44:00Z">
        <w:r>
          <w:delText xml:space="preserve">found </w:delText>
        </w:r>
      </w:del>
      <w:ins w:id="781" w:author="Pärtel" w:date="2021-08-20T02:44:00Z">
        <w:r>
          <w:t xml:space="preserve">decided? </w:t>
        </w:r>
      </w:ins>
      <w:r>
        <w:t xml:space="preserve">that for their design the recommended height of the daymark can be calculated with the equation </w:t>
      </w:r>
    </w:p>
    <w:commentRangeStart w:id="782"/>
    <w:commentRangeStart w:id="783"/>
    <w:commentRangeStart w:id="784"/>
    <w:commentRangeStart w:id="785"/>
    <w:p w14:paraId="2D3A07A4" w14:textId="77777777" w:rsidR="00D7618D" w:rsidRDefault="002078C5">
      <w:pPr>
        <w:pStyle w:val="Bullet1"/>
        <w:tabs>
          <w:tab w:val="left" w:pos="9639"/>
        </w:tabs>
        <w:rPr>
          <w:rFonts w:eastAsiaTheme="minorEastAsia"/>
        </w:rPr>
      </w:pPr>
      <m:oMath>
        <m:sSub>
          <m:sSubPr>
            <m:ctrlPr>
              <w:rPr>
                <w:rFonts w:ascii="Cambria Math" w:hAnsi="Cambria Math"/>
              </w:rPr>
            </m:ctrlPr>
          </m:sSubPr>
          <m:e>
            <m:r>
              <w:rPr>
                <w:rFonts w:ascii="Cambria Math" w:hAnsi="Cambria Math"/>
              </w:rPr>
              <m:t>L</m:t>
            </m:r>
          </m:e>
          <m:sub>
            <m:r>
              <w:rPr>
                <w:rFonts w:ascii="Cambria Math" w:hAnsi="Cambria Math"/>
              </w:rPr>
              <m:t>DM</m:t>
            </m:r>
            <m:r>
              <m:rPr>
                <m:sty m:val="p"/>
              </m:rPr>
              <w:rPr>
                <w:rFonts w:ascii="Cambria Math" w:hAnsi="Cambria Math"/>
              </w:rPr>
              <m:t>,</m:t>
            </m:r>
            <m:r>
              <w:rPr>
                <w:rFonts w:ascii="Cambria Math" w:hAnsi="Cambria Math"/>
              </w:rPr>
              <m:t>rec</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U</m:t>
            </m:r>
          </m:sub>
        </m:sSub>
        <m:r>
          <m:rPr>
            <m:sty m:val="p"/>
          </m:rPr>
          <w:rPr>
            <w:rFonts w:ascii="Cambria Math" w:eastAsiaTheme="minorEastAsia" w:hAnsi="Cambria Math"/>
          </w:rPr>
          <m:t>∙</m:t>
        </m:r>
        <m:r>
          <w:rPr>
            <w:rFonts w:ascii="Cambria Math" w:hAnsi="Cambria Math"/>
          </w:rPr>
          <m:t>exp</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DM</m:t>
                    </m:r>
                  </m:sub>
                </m:sSub>
                <m:r>
                  <m:rPr>
                    <m:sty m:val="p"/>
                  </m:rPr>
                  <w:rPr>
                    <w:rFonts w:ascii="Cambria Math" w:hAnsi="Cambria Math"/>
                  </w:rPr>
                  <m:t>-</m:t>
                </m:r>
                <m:r>
                  <w:rPr>
                    <w:rFonts w:ascii="Cambria Math" w:hAnsi="Cambria Math"/>
                  </w:rPr>
                  <m:t>a</m:t>
                </m:r>
                <m:d>
                  <m:dPr>
                    <m:ctrlPr>
                      <w:rPr>
                        <w:rFonts w:ascii="Cambria Math" w:hAnsi="Cambria Math"/>
                      </w:rPr>
                    </m:ctrlPr>
                  </m:dPr>
                  <m:e>
                    <m:sSub>
                      <m:sSubPr>
                        <m:ctrlPr>
                          <w:rPr>
                            <w:rFonts w:ascii="Cambria Math" w:hAnsi="Cambria Math"/>
                          </w:rPr>
                        </m:ctrlPr>
                      </m:sSubPr>
                      <m:e>
                        <m:r>
                          <w:rPr>
                            <w:rFonts w:ascii="Cambria Math" w:hAnsi="Cambria Math"/>
                          </w:rPr>
                          <m:t>V</m:t>
                        </m:r>
                      </m:e>
                      <m:sub>
                        <m:r>
                          <w:rPr>
                            <w:rFonts w:ascii="Cambria Math" w:hAnsi="Cambria Math"/>
                          </w:rPr>
                          <m:t>min</m:t>
                        </m:r>
                      </m:sub>
                    </m:sSub>
                  </m:e>
                </m:d>
              </m:num>
              <m:den>
                <m:r>
                  <w:rPr>
                    <w:rFonts w:ascii="Cambria Math" w:hAnsi="Cambria Math"/>
                  </w:rPr>
                  <m:t>b</m:t>
                </m:r>
                <m:d>
                  <m:dPr>
                    <m:ctrlPr>
                      <w:rPr>
                        <w:rFonts w:ascii="Cambria Math" w:hAnsi="Cambria Math"/>
                      </w:rPr>
                    </m:ctrlPr>
                  </m:dPr>
                  <m:e>
                    <m:sSub>
                      <m:sSubPr>
                        <m:ctrlPr>
                          <w:rPr>
                            <w:rFonts w:ascii="Cambria Math" w:hAnsi="Cambria Math"/>
                          </w:rPr>
                        </m:ctrlPr>
                      </m:sSubPr>
                      <m:e>
                        <m:r>
                          <w:rPr>
                            <w:rFonts w:ascii="Cambria Math" w:hAnsi="Cambria Math"/>
                          </w:rPr>
                          <m:t>V</m:t>
                        </m:r>
                      </m:e>
                      <m:sub>
                        <m:r>
                          <w:rPr>
                            <w:rFonts w:ascii="Cambria Math" w:hAnsi="Cambria Math"/>
                          </w:rPr>
                          <m:t>min</m:t>
                        </m:r>
                      </m:sub>
                    </m:sSub>
                  </m:e>
                </m:d>
              </m:den>
            </m:f>
          </m:e>
        </m:d>
        <m:r>
          <m:rPr>
            <m:sty m:val="p"/>
          </m:rPr>
          <w:rPr>
            <w:rFonts w:ascii="Cambria Math" w:hAnsi="Cambria Math"/>
          </w:rPr>
          <m:t xml:space="preserve"> </m:t>
        </m:r>
        <m:sSub>
          <m:sSubPr>
            <m:ctrlPr>
              <w:ins w:id="786" w:author="..." w:date="2021-08-23T10:34:00Z">
                <w:rPr>
                  <w:rFonts w:ascii="Cambria Math" w:hAnsi="Cambria Math"/>
                </w:rPr>
              </w:ins>
            </m:ctrlPr>
          </m:sSubPr>
          <m:e>
            <m:r>
              <w:ins w:id="787" w:author="..." w:date="2021-08-23T10:34:00Z">
                <w:rPr>
                  <w:rFonts w:ascii="Cambria Math" w:hAnsi="Cambria Math"/>
                </w:rPr>
                <m:t>L</m:t>
              </w:ins>
            </m:r>
          </m:e>
          <m:sub>
            <m:r>
              <w:ins w:id="788" w:author="..." w:date="2021-08-23T10:34:00Z">
                <w:rPr>
                  <w:rFonts w:ascii="Cambria Math" w:hAnsi="Cambria Math"/>
                </w:rPr>
                <m:t>DM</m:t>
              </w:ins>
            </m:r>
            <m:r>
              <w:ins w:id="789" w:author="..." w:date="2021-08-23T10:34:00Z">
                <m:rPr>
                  <m:sty m:val="p"/>
                </m:rPr>
                <w:rPr>
                  <w:rFonts w:ascii="Cambria Math" w:hAnsi="Cambria Math"/>
                </w:rPr>
                <m:t>,</m:t>
              </w:ins>
            </m:r>
            <m:r>
              <w:ins w:id="790" w:author="..." w:date="2021-08-23T10:34:00Z">
                <w:rPr>
                  <w:rFonts w:ascii="Cambria Math" w:hAnsi="Cambria Math"/>
                </w:rPr>
                <m:t>rec</m:t>
              </w:ins>
            </m:r>
          </m:sub>
        </m:sSub>
        <m:r>
          <w:ins w:id="791" w:author="..." w:date="2021-08-23T10:34:00Z">
            <m:rPr>
              <m:sty m:val="p"/>
            </m:rPr>
            <w:rPr>
              <w:rFonts w:ascii="Cambria Math" w:hAnsi="Cambria Math"/>
            </w:rPr>
            <m:t>=</m:t>
          </w:ins>
        </m:r>
        <m:sSub>
          <m:sSubPr>
            <m:ctrlPr>
              <w:ins w:id="792" w:author="..." w:date="2021-08-23T10:34:00Z">
                <w:rPr>
                  <w:rFonts w:ascii="Cambria Math" w:hAnsi="Cambria Math"/>
                </w:rPr>
              </w:ins>
            </m:ctrlPr>
          </m:sSubPr>
          <m:e>
            <m:r>
              <w:ins w:id="793" w:author="..." w:date="2021-08-23T10:34:00Z">
                <w:rPr>
                  <w:rFonts w:ascii="Cambria Math" w:hAnsi="Cambria Math"/>
                </w:rPr>
                <m:t>h</m:t>
              </w:ins>
            </m:r>
          </m:e>
          <m:sub>
            <m:r>
              <w:ins w:id="794" w:author="..." w:date="2021-08-23T10:34:00Z">
                <w:rPr>
                  <w:rFonts w:ascii="Cambria Math" w:hAnsi="Cambria Math"/>
                </w:rPr>
                <m:t>U</m:t>
              </w:ins>
            </m:r>
          </m:sub>
        </m:sSub>
        <m:r>
          <w:ins w:id="795" w:author="..." w:date="2021-08-23T10:34:00Z">
            <m:rPr>
              <m:sty m:val="p"/>
            </m:rPr>
            <w:rPr>
              <w:rFonts w:ascii="Cambria Math" w:eastAsiaTheme="minorEastAsia" w:hAnsi="Cambria Math"/>
            </w:rPr>
            <m:t>∙</m:t>
          </w:ins>
        </m:r>
        <m:sSup>
          <m:sSupPr>
            <m:ctrlPr>
              <w:ins w:id="796" w:author="..." w:date="2021-08-23T10:34:00Z">
                <w:rPr>
                  <w:rFonts w:ascii="Cambria Math" w:hAnsi="Cambria Math"/>
                  <w:i/>
                </w:rPr>
              </w:ins>
            </m:ctrlPr>
          </m:sSupPr>
          <m:e>
            <m:r>
              <w:ins w:id="797" w:author="..." w:date="2021-08-23T10:34:00Z">
                <w:rPr>
                  <w:rFonts w:ascii="Cambria Math" w:hAnsi="Cambria Math"/>
                </w:rPr>
                <m:t>e</m:t>
              </w:ins>
            </m:r>
          </m:e>
          <m:sup>
            <m:d>
              <m:dPr>
                <m:ctrlPr>
                  <w:ins w:id="798" w:author="..." w:date="2021-08-23T10:34:00Z">
                    <w:rPr>
                      <w:rFonts w:ascii="Cambria Math" w:hAnsi="Cambria Math"/>
                    </w:rPr>
                  </w:ins>
                </m:ctrlPr>
              </m:dPr>
              <m:e>
                <m:f>
                  <m:fPr>
                    <m:ctrlPr>
                      <w:ins w:id="799" w:author="..." w:date="2021-08-23T10:34:00Z">
                        <w:rPr>
                          <w:rFonts w:ascii="Cambria Math" w:hAnsi="Cambria Math"/>
                        </w:rPr>
                      </w:ins>
                    </m:ctrlPr>
                  </m:fPr>
                  <m:num>
                    <m:sSub>
                      <m:sSubPr>
                        <m:ctrlPr>
                          <w:ins w:id="800" w:author="..." w:date="2021-08-23T10:34:00Z">
                            <w:rPr>
                              <w:rFonts w:ascii="Cambria Math" w:hAnsi="Cambria Math"/>
                            </w:rPr>
                          </w:ins>
                        </m:ctrlPr>
                      </m:sSubPr>
                      <m:e>
                        <m:r>
                          <w:ins w:id="801" w:author="..." w:date="2021-08-23T10:34:00Z">
                            <w:rPr>
                              <w:rFonts w:ascii="Cambria Math" w:hAnsi="Cambria Math"/>
                            </w:rPr>
                            <m:t>D</m:t>
                          </w:ins>
                        </m:r>
                      </m:e>
                      <m:sub>
                        <m:r>
                          <w:ins w:id="802" w:author="..." w:date="2021-08-23T10:34:00Z">
                            <w:rPr>
                              <w:rFonts w:ascii="Cambria Math" w:hAnsi="Cambria Math"/>
                            </w:rPr>
                            <m:t>DM</m:t>
                          </w:ins>
                        </m:r>
                      </m:sub>
                    </m:sSub>
                    <m:r>
                      <w:ins w:id="803" w:author="..." w:date="2021-08-23T10:34:00Z">
                        <m:rPr>
                          <m:sty m:val="p"/>
                        </m:rPr>
                        <w:rPr>
                          <w:rFonts w:ascii="Cambria Math" w:hAnsi="Cambria Math"/>
                        </w:rPr>
                        <m:t>-</m:t>
                      </w:ins>
                    </m:r>
                    <m:r>
                      <w:ins w:id="804" w:author="..." w:date="2021-08-23T10:34:00Z">
                        <w:rPr>
                          <w:rFonts w:ascii="Cambria Math" w:hAnsi="Cambria Math"/>
                        </w:rPr>
                        <m:t>a</m:t>
                      </w:ins>
                    </m:r>
                    <m:d>
                      <m:dPr>
                        <m:ctrlPr>
                          <w:ins w:id="805" w:author="..." w:date="2021-08-23T10:34:00Z">
                            <w:rPr>
                              <w:rFonts w:ascii="Cambria Math" w:hAnsi="Cambria Math"/>
                            </w:rPr>
                          </w:ins>
                        </m:ctrlPr>
                      </m:dPr>
                      <m:e>
                        <m:sSub>
                          <m:sSubPr>
                            <m:ctrlPr>
                              <w:ins w:id="806" w:author="..." w:date="2021-08-23T10:34:00Z">
                                <w:rPr>
                                  <w:rFonts w:ascii="Cambria Math" w:hAnsi="Cambria Math"/>
                                </w:rPr>
                              </w:ins>
                            </m:ctrlPr>
                          </m:sSubPr>
                          <m:e>
                            <m:r>
                              <w:ins w:id="807" w:author="..." w:date="2021-08-23T10:34:00Z">
                                <w:rPr>
                                  <w:rFonts w:ascii="Cambria Math" w:hAnsi="Cambria Math"/>
                                </w:rPr>
                                <m:t>V</m:t>
                              </w:ins>
                            </m:r>
                          </m:e>
                          <m:sub>
                            <m:r>
                              <w:ins w:id="808" w:author="..." w:date="2021-08-23T10:34:00Z">
                                <w:rPr>
                                  <w:rFonts w:ascii="Cambria Math" w:hAnsi="Cambria Math"/>
                                </w:rPr>
                                <m:t>min</m:t>
                              </w:ins>
                            </m:r>
                          </m:sub>
                        </m:sSub>
                      </m:e>
                    </m:d>
                  </m:num>
                  <m:den>
                    <m:r>
                      <w:ins w:id="809" w:author="..." w:date="2021-08-23T10:34:00Z">
                        <w:rPr>
                          <w:rFonts w:ascii="Cambria Math" w:hAnsi="Cambria Math"/>
                        </w:rPr>
                        <m:t>b</m:t>
                      </w:ins>
                    </m:r>
                    <m:d>
                      <m:dPr>
                        <m:ctrlPr>
                          <w:ins w:id="810" w:author="..." w:date="2021-08-23T10:34:00Z">
                            <w:rPr>
                              <w:rFonts w:ascii="Cambria Math" w:hAnsi="Cambria Math"/>
                            </w:rPr>
                          </w:ins>
                        </m:ctrlPr>
                      </m:dPr>
                      <m:e>
                        <m:sSub>
                          <m:sSubPr>
                            <m:ctrlPr>
                              <w:ins w:id="811" w:author="..." w:date="2021-08-23T10:34:00Z">
                                <w:rPr>
                                  <w:rFonts w:ascii="Cambria Math" w:hAnsi="Cambria Math"/>
                                </w:rPr>
                              </w:ins>
                            </m:ctrlPr>
                          </m:sSubPr>
                          <m:e>
                            <m:r>
                              <w:ins w:id="812" w:author="..." w:date="2021-08-23T10:34:00Z">
                                <w:rPr>
                                  <w:rFonts w:ascii="Cambria Math" w:hAnsi="Cambria Math"/>
                                </w:rPr>
                                <m:t>V</m:t>
                              </w:ins>
                            </m:r>
                          </m:e>
                          <m:sub>
                            <m:r>
                              <w:ins w:id="813" w:author="..." w:date="2021-08-23T10:34:00Z">
                                <w:rPr>
                                  <w:rFonts w:ascii="Cambria Math" w:hAnsi="Cambria Math"/>
                                </w:rPr>
                                <m:t>min</m:t>
                              </w:ins>
                            </m:r>
                          </m:sub>
                        </m:sSub>
                      </m:e>
                    </m:d>
                  </m:den>
                </m:f>
              </m:e>
            </m:d>
          </m:sup>
        </m:sSup>
        <m:r>
          <w:ins w:id="814" w:author="..." w:date="2021-08-23T10:34:00Z">
            <m:rPr>
              <m:sty m:val="p"/>
            </m:rPr>
            <w:rPr>
              <w:rFonts w:ascii="Cambria Math" w:hAnsi="Cambria Math"/>
            </w:rPr>
            <m:t xml:space="preserve"> </m:t>
          </w:ins>
        </m:r>
      </m:oMath>
      <w:r w:rsidR="00FC3486">
        <w:rPr>
          <w:rFonts w:eastAsiaTheme="minorEastAsia"/>
        </w:rPr>
        <w:tab/>
        <w:t>(46)</w:t>
      </w:r>
      <w:commentRangeEnd w:id="782"/>
      <w:r w:rsidR="00FC3486">
        <w:rPr>
          <w:rStyle w:val="CommentReference"/>
          <w:color w:val="auto"/>
        </w:rPr>
        <w:commentReference w:id="782"/>
      </w:r>
      <w:commentRangeEnd w:id="783"/>
      <w:commentRangeEnd w:id="784"/>
      <w:commentRangeEnd w:id="785"/>
      <w:r w:rsidR="002335E7">
        <w:rPr>
          <w:rStyle w:val="CommentReference"/>
          <w:color w:val="auto"/>
        </w:rPr>
        <w:commentReference w:id="783"/>
      </w:r>
      <w:r w:rsidR="00FC3486">
        <w:rPr>
          <w:rStyle w:val="CommentReference"/>
          <w:color w:val="auto"/>
        </w:rPr>
        <w:commentReference w:id="784"/>
      </w:r>
      <w:r w:rsidR="00AC1FD1">
        <w:rPr>
          <w:rStyle w:val="CommentReference"/>
          <w:color w:val="auto"/>
        </w:rPr>
        <w:commentReference w:id="785"/>
      </w:r>
    </w:p>
    <w:p w14:paraId="2643F905" w14:textId="77777777" w:rsidR="00D7618D" w:rsidRDefault="00FC3486">
      <w:pPr>
        <w:pStyle w:val="BodyText"/>
      </w:pPr>
      <w:r>
        <w:t xml:space="preserve">where </w:t>
      </w:r>
      <m:oMath>
        <m:sSub>
          <m:sSubPr>
            <m:ctrlPr>
              <w:rPr>
                <w:rFonts w:ascii="Cambria Math" w:hAnsi="Cambria Math"/>
                <w:i/>
              </w:rPr>
            </m:ctrlPr>
          </m:sSubPr>
          <m:e>
            <m:r>
              <w:rPr>
                <w:rFonts w:ascii="Cambria Math" w:hAnsi="Cambria Math"/>
              </w:rPr>
              <m:t>h</m:t>
            </m:r>
          </m:e>
          <m:sub>
            <m:r>
              <w:rPr>
                <w:rFonts w:ascii="Cambria Math" w:hAnsi="Cambria Math"/>
              </w:rPr>
              <m:t>U</m:t>
            </m:r>
          </m:sub>
        </m:sSub>
        <m:r>
          <w:rPr>
            <w:rFonts w:ascii="Cambria Math" w:hAnsi="Cambria Math"/>
          </w:rPr>
          <m:t>=1 m</m:t>
        </m:r>
      </m:oMath>
      <w:r>
        <w:rPr>
          <w:rFonts w:eastAsiaTheme="minorEastAsia"/>
        </w:rPr>
        <w:t xml:space="preserve"> and </w:t>
      </w:r>
      <m:oMath>
        <m:r>
          <w:rPr>
            <w:rFonts w:ascii="Cambria Math" w:eastAsiaTheme="minorEastAsia" w:hAnsi="Cambria Math"/>
          </w:rPr>
          <m:t>a</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min</m:t>
                </m:r>
              </m:sub>
            </m:sSub>
          </m:e>
        </m:d>
        <m:r>
          <w:rPr>
            <w:rFonts w:ascii="Cambria Math" w:eastAsiaTheme="minorEastAsia" w:hAnsi="Cambria Math"/>
          </w:rPr>
          <m:t>, b</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min</m:t>
                </m:r>
              </m:sub>
            </m:sSub>
          </m:e>
        </m:d>
      </m:oMath>
      <w:r>
        <w:t xml:space="preserve"> </w:t>
      </w:r>
      <w:ins w:id="815" w:author="Pärtel" w:date="2021-08-20T02:49:00Z">
        <w:r>
          <w:t xml:space="preserve">are </w:t>
        </w:r>
      </w:ins>
      <w:r>
        <w:t>the coefficient</w:t>
      </w:r>
      <w:ins w:id="816" w:author="Pärtel" w:date="2021-08-20T02:49:00Z">
        <w:r>
          <w:t>s</w:t>
        </w:r>
      </w:ins>
      <w:r>
        <w:t xml:space="preserve"> presented in </w:t>
      </w:r>
      <w:r>
        <w:fldChar w:fldCharType="begin"/>
      </w:r>
      <w:r>
        <w:instrText xml:space="preserve"> REF _Ref73350309 \r \h </w:instrText>
      </w:r>
      <w:r>
        <w:fldChar w:fldCharType="separate"/>
      </w:r>
      <w:r>
        <w:t>Table 2</w:t>
      </w:r>
      <w:r>
        <w:fldChar w:fldCharType="end"/>
      </w:r>
      <w:r>
        <w:t xml:space="preserve"> </w:t>
      </w:r>
      <w:r>
        <w:fldChar w:fldCharType="begin"/>
      </w:r>
      <w:r>
        <w:instrText xml:space="preserve"> REF _Ref73447802 \r \h </w:instrText>
      </w:r>
      <w:r>
        <w:fldChar w:fldCharType="separate"/>
      </w:r>
      <w:r>
        <w:t>[6]</w:t>
      </w:r>
      <w:r>
        <w:fldChar w:fldCharType="end"/>
      </w:r>
      <w:r>
        <w:t>.</w:t>
      </w:r>
    </w:p>
    <w:p w14:paraId="18B4F183" w14:textId="77777777" w:rsidR="00D7618D" w:rsidRDefault="00FC3486">
      <w:pPr>
        <w:pStyle w:val="BodyText"/>
      </w:pPr>
      <w:r>
        <w:t>The invers</w:t>
      </w:r>
      <w:ins w:id="817" w:author="Pärtel" w:date="2021-08-20T02:35:00Z">
        <w:r>
          <w:t>e</w:t>
        </w:r>
      </w:ins>
      <w:r>
        <w:t xml:space="preserve"> function is the range </w:t>
      </w:r>
      <m:oMath>
        <m:sSub>
          <m:sSubPr>
            <m:ctrlPr>
              <w:rPr>
                <w:rFonts w:ascii="Cambria Math" w:hAnsi="Cambria Math"/>
                <w:i/>
              </w:rPr>
            </m:ctrlPr>
          </m:sSubPr>
          <m:e>
            <m:r>
              <w:rPr>
                <w:rFonts w:ascii="Cambria Math" w:hAnsi="Cambria Math"/>
              </w:rPr>
              <m:t>D</m:t>
            </m:r>
          </m:e>
          <m:sub>
            <m:r>
              <w:rPr>
                <w:rFonts w:ascii="Cambria Math" w:hAnsi="Cambria Math"/>
              </w:rPr>
              <m:t>DM</m:t>
            </m:r>
          </m:sub>
        </m:sSub>
      </m:oMath>
      <w:r>
        <w:t xml:space="preserve"> of the </w:t>
      </w:r>
      <w:commentRangeStart w:id="818"/>
      <w:commentRangeStart w:id="819"/>
      <w:r>
        <w:t xml:space="preserve">specific </w:t>
      </w:r>
      <w:commentRangeEnd w:id="818"/>
      <w:r>
        <w:rPr>
          <w:rStyle w:val="CommentReference"/>
        </w:rPr>
        <w:commentReference w:id="818"/>
      </w:r>
      <w:commentRangeEnd w:id="819"/>
      <w:r w:rsidR="00AC1FD1">
        <w:rPr>
          <w:rStyle w:val="CommentReference"/>
        </w:rPr>
        <w:commentReference w:id="819"/>
      </w:r>
      <w:r>
        <w:t>daymark (US Coast Guard design)</w:t>
      </w:r>
    </w:p>
    <w:p w14:paraId="70A1E702" w14:textId="77777777" w:rsidR="00D7618D" w:rsidRDefault="002078C5">
      <w:pPr>
        <w:pStyle w:val="Bullet1"/>
        <w:tabs>
          <w:tab w:val="left" w:pos="9639"/>
        </w:tabs>
        <w:rPr>
          <w:rFonts w:eastAsiaTheme="minorEastAsia"/>
        </w:rPr>
      </w:pPr>
      <m:oMath>
        <m:sSub>
          <m:sSubPr>
            <m:ctrlPr>
              <w:rPr>
                <w:rFonts w:ascii="Cambria Math" w:hAnsi="Cambria Math"/>
              </w:rPr>
            </m:ctrlPr>
          </m:sSubPr>
          <m:e>
            <m:r>
              <w:rPr>
                <w:rFonts w:ascii="Cambria Math" w:hAnsi="Cambria Math"/>
              </w:rPr>
              <m:t>D</m:t>
            </m:r>
          </m:e>
          <m:sub>
            <m:r>
              <w:rPr>
                <w:rFonts w:ascii="Cambria Math" w:hAnsi="Cambria Math"/>
              </w:rPr>
              <m:t>DM</m:t>
            </m:r>
          </m:sub>
        </m:sSub>
        <m:r>
          <m:rPr>
            <m:sty m:val="p"/>
          </m:rPr>
          <w:rPr>
            <w:rFonts w:ascii="Cambria Math" w:hAnsi="Cambria Math"/>
          </w:rPr>
          <m:t>=</m:t>
        </m:r>
        <m:r>
          <w:rPr>
            <w:rFonts w:ascii="Cambria Math" w:hAnsi="Cambria Math"/>
          </w:rPr>
          <m:t>a</m:t>
        </m:r>
        <m:r>
          <m:rPr>
            <m:sty m:val="p"/>
          </m:rPr>
          <w:rPr>
            <w:rFonts w:ascii="Cambria Math" w:hAnsi="Cambria Math"/>
          </w:rPr>
          <m:t>(</m:t>
        </m:r>
        <m:r>
          <w:rPr>
            <w:rFonts w:ascii="Cambria Math" w:hAnsi="Cambria Math"/>
          </w:rPr>
          <m:t>V</m:t>
        </m:r>
        <m:r>
          <m:rPr>
            <m:sty m:val="p"/>
          </m:rPr>
          <w:rPr>
            <w:rFonts w:ascii="Cambria Math" w:hAnsi="Cambria Math"/>
          </w:rPr>
          <m:t xml:space="preserve"> )+</m:t>
        </m:r>
        <m:r>
          <w:rPr>
            <w:rFonts w:ascii="Cambria Math" w:hAnsi="Cambria Math"/>
          </w:rPr>
          <m:t>b</m:t>
        </m:r>
        <m:r>
          <m:rPr>
            <m:sty m:val="p"/>
          </m:rPr>
          <w:rPr>
            <w:rFonts w:ascii="Cambria Math" w:hAnsi="Cambria Math"/>
          </w:rPr>
          <m:t>(</m:t>
        </m:r>
        <m:r>
          <w:rPr>
            <w:rFonts w:ascii="Cambria Math" w:hAnsi="Cambria Math"/>
          </w:rPr>
          <m:t>V</m:t>
        </m:r>
        <m:r>
          <m:rPr>
            <m:sty m:val="p"/>
          </m:rPr>
          <w:rPr>
            <w:rFonts w:ascii="Cambria Math" w:hAnsi="Cambria Math"/>
          </w:rPr>
          <m:t xml:space="preserve"> )</m:t>
        </m:r>
        <m:r>
          <m:rPr>
            <m:sty m:val="p"/>
          </m:rPr>
          <w:rPr>
            <w:rFonts w:ascii="Cambria Math" w:eastAsiaTheme="minorEastAsia" w:hAnsi="Cambria Math"/>
          </w:rPr>
          <m:t>∙</m:t>
        </m:r>
        <m:r>
          <w:rPr>
            <w:rFonts w:ascii="Cambria Math" w:hAnsi="Cambria Math"/>
          </w:rPr>
          <m:t>ln</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DM</m:t>
                    </m:r>
                  </m:sub>
                </m:sSub>
              </m:num>
              <m:den>
                <m:sSub>
                  <m:sSubPr>
                    <m:ctrlPr>
                      <w:rPr>
                        <w:rFonts w:ascii="Cambria Math" w:hAnsi="Cambria Math"/>
                      </w:rPr>
                    </m:ctrlPr>
                  </m:sSubPr>
                  <m:e>
                    <m:r>
                      <w:rPr>
                        <w:rFonts w:ascii="Cambria Math" w:hAnsi="Cambria Math"/>
                      </w:rPr>
                      <m:t>h</m:t>
                    </m:r>
                  </m:e>
                  <m:sub>
                    <m:r>
                      <w:rPr>
                        <w:rFonts w:ascii="Cambria Math" w:hAnsi="Cambria Math"/>
                      </w:rPr>
                      <m:t>U</m:t>
                    </m:r>
                  </m:sub>
                </m:sSub>
              </m:den>
            </m:f>
          </m:e>
        </m:d>
      </m:oMath>
      <w:r w:rsidR="00FC3486">
        <w:rPr>
          <w:rFonts w:eastAsiaTheme="minorEastAsia"/>
        </w:rPr>
        <w:tab/>
        <w:t>(48)</w:t>
      </w:r>
    </w:p>
    <w:p w14:paraId="0E282F51" w14:textId="77777777" w:rsidR="00D7618D" w:rsidRDefault="00FC3486">
      <w:pPr>
        <w:pStyle w:val="BodyText"/>
        <w:jc w:val="left"/>
      </w:pPr>
      <w:r>
        <w:t xml:space="preserve">where </w:t>
      </w:r>
      <m:oMath>
        <m:r>
          <w:rPr>
            <w:rFonts w:ascii="Cambria Math" w:hAnsi="Cambria Math"/>
          </w:rPr>
          <m:t>V</m:t>
        </m:r>
      </m:oMath>
      <w:r>
        <w:rPr>
          <w:rFonts w:eastAsiaTheme="minorEastAsia"/>
        </w:rPr>
        <w:t xml:space="preserve"> as the </w:t>
      </w:r>
      <w:commentRangeStart w:id="820"/>
      <w:commentRangeStart w:id="821"/>
      <w:del w:id="822" w:author="..." w:date="2021-08-23T10:36:00Z">
        <w:r>
          <w:rPr>
            <w:rFonts w:eastAsiaTheme="minorEastAsia"/>
          </w:rPr>
          <w:delText xml:space="preserve">current </w:delText>
        </w:r>
        <w:commentRangeEnd w:id="820"/>
        <w:commentRangeEnd w:id="821"/>
        <w:r>
          <w:rPr>
            <w:rStyle w:val="CommentReference"/>
          </w:rPr>
          <w:commentReference w:id="820"/>
        </w:r>
        <w:r>
          <w:rPr>
            <w:rStyle w:val="CommentReference"/>
          </w:rPr>
          <w:commentReference w:id="821"/>
        </w:r>
      </w:del>
      <w:r>
        <w:rPr>
          <w:rFonts w:eastAsiaTheme="minorEastAsia"/>
        </w:rPr>
        <w:t xml:space="preserve">visibility, </w:t>
      </w:r>
      <m:oMath>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DM</m:t>
            </m:r>
          </m:sub>
        </m:sSub>
      </m:oMath>
      <w:r>
        <w:rPr>
          <w:rFonts w:eastAsiaTheme="minorEastAsia"/>
        </w:rPr>
        <w:t xml:space="preserve"> the daymark length and </w:t>
      </w:r>
      <m:oMath>
        <m:sSub>
          <m:sSubPr>
            <m:ctrlPr>
              <w:rPr>
                <w:rFonts w:ascii="Cambria Math" w:hAnsi="Cambria Math"/>
                <w:i/>
              </w:rPr>
            </m:ctrlPr>
          </m:sSubPr>
          <m:e>
            <m:r>
              <w:rPr>
                <w:rFonts w:ascii="Cambria Math" w:hAnsi="Cambria Math"/>
              </w:rPr>
              <m:t>h</m:t>
            </m:r>
          </m:e>
          <m:sub>
            <m:r>
              <w:rPr>
                <w:rFonts w:ascii="Cambria Math" w:hAnsi="Cambria Math"/>
              </w:rPr>
              <m:t>U</m:t>
            </m:r>
          </m:sub>
        </m:sSub>
        <m:r>
          <w:rPr>
            <w:rFonts w:ascii="Cambria Math" w:hAnsi="Cambria Math"/>
          </w:rPr>
          <m:t>=1 m</m:t>
        </m:r>
      </m:oMath>
      <w:r>
        <w:rPr>
          <w:rFonts w:eastAsiaTheme="minorEastAsia"/>
        </w:rPr>
        <w:t>.</w:t>
      </w:r>
    </w:p>
    <w:p w14:paraId="36ABE602" w14:textId="77777777" w:rsidR="00D7618D" w:rsidRDefault="00FC3486">
      <w:pPr>
        <w:pStyle w:val="BodyText"/>
        <w:rPr>
          <w:rFonts w:eastAsiaTheme="minorEastAsia"/>
        </w:rPr>
      </w:pPr>
      <w:r>
        <w:t xml:space="preserve">The recommended daymark width is </w:t>
      </w:r>
      <m:oMath>
        <m:sSub>
          <m:sSubPr>
            <m:ctrlPr>
              <w:rPr>
                <w:rFonts w:ascii="Cambria Math" w:eastAsiaTheme="minorEastAsia" w:hAnsi="Cambria Math"/>
                <w:i/>
              </w:rPr>
            </m:ctrlPr>
          </m:sSubPr>
          <m:e>
            <m:r>
              <w:rPr>
                <w:rFonts w:ascii="Cambria Math" w:eastAsiaTheme="minorEastAsia" w:hAnsi="Cambria Math"/>
              </w:rPr>
              <m:t>W</m:t>
            </m:r>
          </m:e>
          <m:sub>
            <m:r>
              <w:rPr>
                <w:rFonts w:ascii="Cambria Math" w:eastAsiaTheme="minorEastAsia" w:hAnsi="Cambria Math"/>
              </w:rPr>
              <m:t>DM,rec</m:t>
            </m:r>
          </m:sub>
        </m:sSub>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2</m:t>
            </m:r>
          </m:num>
          <m:den>
            <m:r>
              <w:rPr>
                <w:rFonts w:ascii="Cambria Math" w:eastAsiaTheme="minorEastAsia" w:hAnsi="Cambria Math"/>
              </w:rPr>
              <m:t>3</m:t>
            </m:r>
          </m:den>
        </m:f>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DM,rec</m:t>
            </m:r>
          </m:sub>
        </m:sSub>
      </m:oMath>
      <w:r>
        <w:rPr>
          <w:rFonts w:eastAsiaTheme="minorEastAsia"/>
        </w:rPr>
        <w:t>. This calculation was introduced in the 2001 IALA Leading Line spreadsheet.</w:t>
      </w:r>
    </w:p>
    <w:p w14:paraId="7BA39B50" w14:textId="77777777" w:rsidR="00D7618D" w:rsidRDefault="00FC3486">
      <w:pPr>
        <w:pStyle w:val="BodyText"/>
        <w:jc w:val="center"/>
      </w:pPr>
      <w:r>
        <w:rPr>
          <w:noProof/>
          <w:lang w:val="de-DE" w:eastAsia="de-DE"/>
        </w:rPr>
        <w:drawing>
          <wp:inline distT="0" distB="0" distL="0" distR="0" wp14:anchorId="06B0201B" wp14:editId="2DCC57B8">
            <wp:extent cx="1440000" cy="1735200"/>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440000" cy="1735200"/>
                    </a:xfrm>
                    <a:prstGeom prst="rect">
                      <a:avLst/>
                    </a:prstGeom>
                    <a:noFill/>
                    <a:ln>
                      <a:noFill/>
                    </a:ln>
                  </pic:spPr>
                </pic:pic>
              </a:graphicData>
            </a:graphic>
          </wp:inline>
        </w:drawing>
      </w:r>
    </w:p>
    <w:p w14:paraId="4E8A3BEE" w14:textId="77777777" w:rsidR="00D7618D" w:rsidRDefault="00FC3486">
      <w:pPr>
        <w:pStyle w:val="Figurecaption"/>
      </w:pPr>
      <w:bookmarkStart w:id="823" w:name="_Toc77061375"/>
      <w:r>
        <w:t xml:space="preserve">Guideline 2001 </w:t>
      </w:r>
      <w:proofErr w:type="spellStart"/>
      <w:r>
        <w:t>Daybord</w:t>
      </w:r>
      <w:bookmarkEnd w:id="823"/>
      <w:proofErr w:type="spellEnd"/>
      <w:r>
        <w:t xml:space="preserve"> Design</w:t>
      </w:r>
    </w:p>
    <w:p w14:paraId="2829FAA5" w14:textId="77777777" w:rsidR="00D7618D" w:rsidRDefault="00FC3486">
      <w:pPr>
        <w:pStyle w:val="BodyText"/>
      </w:pPr>
      <w:r>
        <w:t xml:space="preserve">The calculation of the daymark size is based on the distance from the tower to the far end of the channel </w:t>
      </w:r>
      <m:oMath>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FL,far</m:t>
            </m:r>
          </m:sub>
        </m:sSub>
        <m:r>
          <w:rPr>
            <w:rFonts w:ascii="Cambria Math" w:eastAsiaTheme="minorEastAsia" w:hAnsi="Cambria Math"/>
          </w:rPr>
          <m:t>=</m:t>
        </m:r>
        <w:commentRangeStart w:id="824"/>
        <w:commentRangeStart w:id="825"/>
        <w:commentRangeStart w:id="826"/>
        <m:r>
          <w:del w:id="827" w:author="..." w:date="2021-08-23T10:33:00Z">
            <w:rPr>
              <w:rFonts w:ascii="Cambria Math" w:hAnsi="Cambria Math"/>
            </w:rPr>
            <m:t>a</m:t>
          </w:del>
        </m:r>
        <m:r>
          <w:ins w:id="828" w:author="..." w:date="2021-08-23T10:33:00Z">
            <w:rPr>
              <w:rFonts w:ascii="Cambria Math" w:hAnsi="Cambria Math"/>
            </w:rPr>
            <m:t>M</m:t>
          </w:ins>
        </m:r>
        <m:r>
          <w:rPr>
            <w:rFonts w:ascii="Cambria Math" w:hAnsi="Cambria Math"/>
          </w:rPr>
          <m:t>+C</m:t>
        </m:r>
      </m:oMath>
      <w:r>
        <w:t xml:space="preserve"> (for </w:t>
      </w:r>
      <w:commentRangeEnd w:id="824"/>
      <w:r>
        <w:rPr>
          <w:rStyle w:val="CommentReference"/>
        </w:rPr>
        <w:commentReference w:id="824"/>
      </w:r>
      <w:commentRangeEnd w:id="825"/>
      <w:commentRangeEnd w:id="826"/>
      <w:r w:rsidR="005E31D6">
        <w:rPr>
          <w:rStyle w:val="CommentReference"/>
        </w:rPr>
        <w:commentReference w:id="825"/>
      </w:r>
      <w:r>
        <w:rPr>
          <w:rStyle w:val="CommentReference"/>
        </w:rPr>
        <w:commentReference w:id="826"/>
      </w:r>
      <w:r>
        <w:t xml:space="preserve">front light) or </w:t>
      </w:r>
      <m:oMath>
        <m:sSub>
          <m:sSubPr>
            <m:ctrlPr>
              <w:rPr>
                <w:rFonts w:ascii="Cambria Math" w:hAnsi="Cambria Math"/>
                <w:i/>
              </w:rPr>
            </m:ctrlPr>
          </m:sSubPr>
          <m:e>
            <m:r>
              <w:rPr>
                <w:rFonts w:ascii="Cambria Math" w:hAnsi="Cambria Math"/>
              </w:rPr>
              <m:t>X</m:t>
            </m:r>
          </m:e>
          <m:sub>
            <m:r>
              <w:rPr>
                <w:rFonts w:ascii="Cambria Math" w:hAnsi="Cambria Math"/>
              </w:rPr>
              <m:t>RL,far</m:t>
            </m:r>
          </m:sub>
        </m:sSub>
        <m:r>
          <w:rPr>
            <w:rFonts w:ascii="Cambria Math" w:hAnsi="Cambria Math"/>
          </w:rPr>
          <m:t>=R+M+C</m:t>
        </m:r>
      </m:oMath>
      <w:r>
        <w:t xml:space="preserve"> (for rear light) and the minimum visibility </w:t>
      </w:r>
      <m:oMath>
        <m:sSub>
          <m:sSubPr>
            <m:ctrlPr>
              <w:rPr>
                <w:rFonts w:ascii="Cambria Math" w:hAnsi="Cambria Math"/>
                <w:i/>
              </w:rPr>
            </m:ctrlPr>
          </m:sSubPr>
          <m:e>
            <m:r>
              <w:rPr>
                <w:rFonts w:ascii="Cambria Math" w:hAnsi="Cambria Math"/>
              </w:rPr>
              <m:t>V</m:t>
            </m:r>
          </m:e>
          <m:sub>
            <m:r>
              <w:rPr>
                <w:rFonts w:ascii="Cambria Math" w:hAnsi="Cambria Math"/>
              </w:rPr>
              <m:t>min</m:t>
            </m:r>
          </m:sub>
        </m:sSub>
      </m:oMath>
      <w:r>
        <w:rPr>
          <w:rFonts w:eastAsiaTheme="minorEastAsia"/>
        </w:rPr>
        <w:t xml:space="preserve">. </w:t>
      </w:r>
      <w:r>
        <w:t>The visibility is represented by an integer value of 1 to 10 nautical miles (M), so there are 10 equations to calculate the size.</w:t>
      </w:r>
    </w:p>
    <w:p w14:paraId="6D8155F8" w14:textId="77777777" w:rsidR="00D7618D" w:rsidRDefault="00FC3486">
      <w:pPr>
        <w:pStyle w:val="Tablecaption"/>
        <w:tabs>
          <w:tab w:val="left" w:pos="9639"/>
        </w:tabs>
      </w:pPr>
      <w:bookmarkStart w:id="829" w:name="_Ref73350309"/>
      <w:r>
        <w:t>Daymark length</w:t>
      </w:r>
      <w:bookmarkEnd w:id="829"/>
    </w:p>
    <w:tbl>
      <w:tblPr>
        <w:tblStyle w:val="TableGrid"/>
        <w:tblW w:w="8306" w:type="dxa"/>
        <w:tblInd w:w="1980" w:type="dxa"/>
        <w:tblLook w:val="04A0" w:firstRow="1" w:lastRow="0" w:firstColumn="1" w:lastColumn="0" w:noHBand="0" w:noVBand="1"/>
      </w:tblPr>
      <w:tblGrid>
        <w:gridCol w:w="1530"/>
        <w:gridCol w:w="5841"/>
        <w:gridCol w:w="935"/>
      </w:tblGrid>
      <w:tr w:rsidR="00D7618D" w14:paraId="6BA0C602" w14:textId="77777777">
        <w:trPr>
          <w:trHeight w:val="283"/>
        </w:trPr>
        <w:tc>
          <w:tcPr>
            <w:tcW w:w="1530" w:type="dxa"/>
          </w:tcPr>
          <w:p w14:paraId="15CBF69E" w14:textId="77777777" w:rsidR="00D7618D" w:rsidRDefault="00FC3486">
            <w:pPr>
              <w:pStyle w:val="BodyText"/>
              <w:jc w:val="center"/>
            </w:pPr>
            <w:r>
              <w:t xml:space="preserve">Visibility </w:t>
            </w:r>
            <m:oMath>
              <m:sSub>
                <m:sSubPr>
                  <m:ctrlPr>
                    <w:rPr>
                      <w:rFonts w:ascii="Cambria Math" w:hAnsi="Cambria Math"/>
                      <w:i/>
                    </w:rPr>
                  </m:ctrlPr>
                </m:sSubPr>
                <m:e>
                  <m:r>
                    <w:rPr>
                      <w:rFonts w:ascii="Cambria Math" w:hAnsi="Cambria Math"/>
                    </w:rPr>
                    <m:t>V</m:t>
                  </m:r>
                </m:e>
                <m:sub>
                  <m:r>
                    <w:rPr>
                      <w:rFonts w:ascii="Cambria Math" w:hAnsi="Cambria Math"/>
                    </w:rPr>
                    <m:t>min</m:t>
                  </m:r>
                </m:sub>
              </m:sSub>
            </m:oMath>
            <w:r>
              <w:t xml:space="preserve"> [M]</w:t>
            </w:r>
          </w:p>
        </w:tc>
        <w:tc>
          <w:tcPr>
            <w:tcW w:w="5841" w:type="dxa"/>
          </w:tcPr>
          <w:p w14:paraId="4CC0D80D" w14:textId="77777777" w:rsidR="00D7618D" w:rsidRDefault="00FC3486">
            <w:pPr>
              <w:pStyle w:val="BodyText"/>
              <w:jc w:val="center"/>
            </w:pPr>
            <w:r>
              <w:t>Daymark length (vertical)</w:t>
            </w:r>
          </w:p>
        </w:tc>
        <w:tc>
          <w:tcPr>
            <w:tcW w:w="935" w:type="dxa"/>
            <w:vMerge w:val="restart"/>
          </w:tcPr>
          <w:p w14:paraId="1D2D3D99" w14:textId="77777777" w:rsidR="00D7618D" w:rsidRDefault="00FC3486">
            <w:pPr>
              <w:pStyle w:val="BodyText"/>
              <w:jc w:val="center"/>
            </w:pPr>
            <w:r>
              <w:t>(49)</w:t>
            </w:r>
          </w:p>
        </w:tc>
      </w:tr>
      <w:tr w:rsidR="00D7618D" w14:paraId="7B57E004" w14:textId="77777777">
        <w:trPr>
          <w:trHeight w:val="567"/>
        </w:trPr>
        <w:tc>
          <w:tcPr>
            <w:tcW w:w="1530" w:type="dxa"/>
          </w:tcPr>
          <w:p w14:paraId="11D93A1C" w14:textId="77777777" w:rsidR="00D7618D" w:rsidRDefault="00FC3486">
            <w:pPr>
              <w:pStyle w:val="BodyText"/>
              <w:jc w:val="center"/>
            </w:pPr>
            <w:r>
              <w:t>1</w:t>
            </w:r>
          </w:p>
        </w:tc>
        <w:tc>
          <w:tcPr>
            <w:tcW w:w="5841" w:type="dxa"/>
          </w:tcPr>
          <w:p w14:paraId="5596EF8E" w14:textId="77777777" w:rsidR="00D7618D" w:rsidRDefault="002078C5">
            <w:pPr>
              <w:pStyle w:val="BodyText"/>
              <w:jc w:val="center"/>
            </w:pPr>
            <m:oMathPara>
              <m:oMath>
                <m:sSub>
                  <m:sSubPr>
                    <m:ctrlPr>
                      <w:rPr>
                        <w:rFonts w:ascii="Cambria Math" w:hAnsi="Cambria Math"/>
                        <w:i/>
                      </w:rPr>
                    </m:ctrlPr>
                  </m:sSubPr>
                  <m:e>
                    <m:r>
                      <w:rPr>
                        <w:rFonts w:ascii="Cambria Math" w:hAnsi="Cambria Math"/>
                      </w:rPr>
                      <m:t>L</m:t>
                    </m:r>
                  </m:e>
                  <m:sub>
                    <m:r>
                      <w:rPr>
                        <w:rFonts w:ascii="Cambria Math" w:hAnsi="Cambria Math"/>
                      </w:rPr>
                      <m:t>DM</m:t>
                    </m:r>
                    <m:r>
                      <w:rPr>
                        <w:rFonts w:ascii="Cambria Math" w:hAnsi="Cambria Math"/>
                      </w:rPr>
                      <m:t>,</m:t>
                    </m:r>
                    <m:r>
                      <w:rPr>
                        <w:rFonts w:ascii="Cambria Math" w:hAnsi="Cambria Math"/>
                      </w:rPr>
                      <m:t>rec</m:t>
                    </m:r>
                  </m:sub>
                </m:sSub>
                <m:r>
                  <w:rPr>
                    <w:rFonts w:ascii="Cambria Math" w:hAnsi="Cambria Math"/>
                  </w:rPr>
                  <m:t xml:space="preserve">=1 </m:t>
                </m:r>
                <m:r>
                  <w:rPr>
                    <w:rFonts w:ascii="Cambria Math" w:hAnsi="Cambria Math"/>
                  </w:rPr>
                  <m:t>m</m:t>
                </m:r>
                <m:r>
                  <w:rPr>
                    <w:rFonts w:ascii="Cambria Math" w:eastAsiaTheme="minorEastAsia" w:hAnsi="Cambria Math"/>
                  </w:rPr>
                  <m:t>∙</m:t>
                </m:r>
                <m:r>
                  <m:rPr>
                    <m:sty m:val="p"/>
                  </m:rPr>
                  <w:rPr>
                    <w:rFonts w:ascii="Cambria Math" w:hAnsi="Cambria Math"/>
                  </w:rPr>
                  <m:t>exp⁡</m:t>
                </m:r>
                <m:d>
                  <m:dPr>
                    <m:ctrlPr>
                      <w:rPr>
                        <w:rFonts w:ascii="Cambria Math" w:hAnsi="Cambria Math"/>
                        <w:i/>
                      </w:rPr>
                    </m:ctrlPr>
                  </m:dPr>
                  <m:e>
                    <m:f>
                      <m:fPr>
                        <m:ctrlPr>
                          <w:rPr>
                            <w:rFonts w:ascii="Cambria Math" w:hAnsi="Cambria Math"/>
                            <w:i/>
                          </w:rPr>
                        </m:ctrlPr>
                      </m:fPr>
                      <m:num>
                        <m:r>
                          <w:rPr>
                            <w:rFonts w:ascii="Cambria Math" w:hAnsi="Cambria Math"/>
                          </w:rPr>
                          <m:t>X</m:t>
                        </m:r>
                        <m:r>
                          <w:rPr>
                            <w:rFonts w:ascii="Cambria Math" w:hAnsi="Cambria Math"/>
                          </w:rPr>
                          <m:t>-</m:t>
                        </m:r>
                        <m:r>
                          <w:rPr>
                            <w:rFonts w:ascii="Cambria Math" w:hAnsi="Cambria Math"/>
                          </w:rPr>
                          <m:t xml:space="preserve">651.8 </m:t>
                        </m:r>
                        <m:r>
                          <w:rPr>
                            <w:rFonts w:ascii="Cambria Math" w:hAnsi="Cambria Math"/>
                          </w:rPr>
                          <m:t>m</m:t>
                        </m:r>
                      </m:num>
                      <m:den>
                        <m:r>
                          <w:rPr>
                            <w:rFonts w:ascii="Cambria Math" w:hAnsi="Cambria Math"/>
                          </w:rPr>
                          <m:t xml:space="preserve">806.4 </m:t>
                        </m:r>
                        <m:r>
                          <w:rPr>
                            <w:rFonts w:ascii="Cambria Math" w:hAnsi="Cambria Math"/>
                          </w:rPr>
                          <m:t>m</m:t>
                        </m:r>
                      </m:den>
                    </m:f>
                  </m:e>
                </m:d>
              </m:oMath>
            </m:oMathPara>
          </w:p>
        </w:tc>
        <w:tc>
          <w:tcPr>
            <w:tcW w:w="935" w:type="dxa"/>
            <w:vMerge/>
          </w:tcPr>
          <w:p w14:paraId="1A70FAF2" w14:textId="77777777" w:rsidR="00D7618D" w:rsidRDefault="00D7618D">
            <w:pPr>
              <w:pStyle w:val="BodyText"/>
              <w:jc w:val="center"/>
              <w:rPr>
                <w:rFonts w:ascii="Calibri" w:eastAsia="Calibri" w:hAnsi="Calibri" w:cs="Times New Roman"/>
              </w:rPr>
            </w:pPr>
          </w:p>
        </w:tc>
      </w:tr>
      <w:tr w:rsidR="00D7618D" w14:paraId="3547E6A6" w14:textId="77777777">
        <w:trPr>
          <w:trHeight w:val="567"/>
        </w:trPr>
        <w:tc>
          <w:tcPr>
            <w:tcW w:w="1530" w:type="dxa"/>
          </w:tcPr>
          <w:p w14:paraId="7539EBF1" w14:textId="77777777" w:rsidR="00D7618D" w:rsidRDefault="00FC3486">
            <w:pPr>
              <w:pStyle w:val="BodyText"/>
              <w:jc w:val="center"/>
            </w:pPr>
            <w:r>
              <w:t>2</w:t>
            </w:r>
          </w:p>
        </w:tc>
        <w:tc>
          <w:tcPr>
            <w:tcW w:w="5841" w:type="dxa"/>
          </w:tcPr>
          <w:p w14:paraId="4A1D6B5F" w14:textId="77777777" w:rsidR="00D7618D" w:rsidRDefault="002078C5">
            <w:pPr>
              <w:pStyle w:val="BodyText"/>
              <w:jc w:val="center"/>
            </w:pPr>
            <m:oMathPara>
              <m:oMath>
                <m:sSub>
                  <m:sSubPr>
                    <m:ctrlPr>
                      <w:rPr>
                        <w:rFonts w:ascii="Cambria Math" w:hAnsi="Cambria Math"/>
                        <w:i/>
                      </w:rPr>
                    </m:ctrlPr>
                  </m:sSubPr>
                  <m:e>
                    <m:r>
                      <w:rPr>
                        <w:rFonts w:ascii="Cambria Math" w:hAnsi="Cambria Math"/>
                      </w:rPr>
                      <m:t>L</m:t>
                    </m:r>
                  </m:e>
                  <m:sub>
                    <m:r>
                      <w:rPr>
                        <w:rFonts w:ascii="Cambria Math" w:hAnsi="Cambria Math"/>
                      </w:rPr>
                      <m:t>DM</m:t>
                    </m:r>
                    <m:r>
                      <w:rPr>
                        <w:rFonts w:ascii="Cambria Math" w:hAnsi="Cambria Math"/>
                      </w:rPr>
                      <m:t>,</m:t>
                    </m:r>
                    <m:r>
                      <w:rPr>
                        <w:rFonts w:ascii="Cambria Math" w:hAnsi="Cambria Math"/>
                      </w:rPr>
                      <m:t>rec</m:t>
                    </m:r>
                  </m:sub>
                </m:sSub>
                <m:r>
                  <w:rPr>
                    <w:rFonts w:ascii="Cambria Math" w:hAnsi="Cambria Math"/>
                  </w:rPr>
                  <m:t xml:space="preserve">=1 </m:t>
                </m:r>
                <m:r>
                  <w:rPr>
                    <w:rFonts w:ascii="Cambria Math" w:hAnsi="Cambria Math"/>
                  </w:rPr>
                  <m:t>m</m:t>
                </m:r>
                <m:r>
                  <w:rPr>
                    <w:rFonts w:ascii="Cambria Math" w:eastAsiaTheme="minorEastAsia" w:hAnsi="Cambria Math"/>
                  </w:rPr>
                  <m:t>∙</m:t>
                </m:r>
                <m:r>
                  <m:rPr>
                    <m:sty m:val="p"/>
                  </m:rPr>
                  <w:rPr>
                    <w:rFonts w:ascii="Cambria Math" w:hAnsi="Cambria Math"/>
                  </w:rPr>
                  <m:t>exp⁡</m:t>
                </m:r>
                <m:d>
                  <m:dPr>
                    <m:ctrlPr>
                      <w:rPr>
                        <w:rFonts w:ascii="Cambria Math" w:hAnsi="Cambria Math"/>
                        <w:i/>
                      </w:rPr>
                    </m:ctrlPr>
                  </m:dPr>
                  <m:e>
                    <m:f>
                      <m:fPr>
                        <m:ctrlPr>
                          <w:rPr>
                            <w:rFonts w:ascii="Cambria Math" w:hAnsi="Cambria Math"/>
                            <w:i/>
                          </w:rPr>
                        </m:ctrlPr>
                      </m:fPr>
                      <m:num>
                        <m:r>
                          <w:rPr>
                            <w:rFonts w:ascii="Cambria Math" w:hAnsi="Cambria Math"/>
                          </w:rPr>
                          <m:t>X</m:t>
                        </m:r>
                        <m:r>
                          <w:rPr>
                            <w:rFonts w:ascii="Cambria Math" w:hAnsi="Cambria Math"/>
                          </w:rPr>
                          <m:t>-</m:t>
                        </m:r>
                        <m:r>
                          <w:rPr>
                            <w:rFonts w:ascii="Cambria Math" w:hAnsi="Cambria Math"/>
                          </w:rPr>
                          <m:t xml:space="preserve">689.3 </m:t>
                        </m:r>
                        <m:r>
                          <w:rPr>
                            <w:rFonts w:ascii="Cambria Math" w:hAnsi="Cambria Math"/>
                          </w:rPr>
                          <m:t>m</m:t>
                        </m:r>
                      </m:num>
                      <m:den>
                        <m:r>
                          <w:rPr>
                            <w:rFonts w:ascii="Cambria Math" w:hAnsi="Cambria Math"/>
                          </w:rPr>
                          <m:t xml:space="preserve">1235.6 </m:t>
                        </m:r>
                        <m:r>
                          <w:rPr>
                            <w:rFonts w:ascii="Cambria Math" w:hAnsi="Cambria Math"/>
                          </w:rPr>
                          <m:t>m</m:t>
                        </m:r>
                      </m:den>
                    </m:f>
                  </m:e>
                </m:d>
              </m:oMath>
            </m:oMathPara>
          </w:p>
        </w:tc>
        <w:tc>
          <w:tcPr>
            <w:tcW w:w="935" w:type="dxa"/>
            <w:vMerge/>
          </w:tcPr>
          <w:p w14:paraId="65ACE7DD" w14:textId="77777777" w:rsidR="00D7618D" w:rsidRDefault="00D7618D">
            <w:pPr>
              <w:pStyle w:val="BodyText"/>
              <w:jc w:val="center"/>
              <w:rPr>
                <w:rFonts w:ascii="Calibri" w:eastAsia="Calibri" w:hAnsi="Calibri" w:cs="Times New Roman"/>
              </w:rPr>
            </w:pPr>
          </w:p>
        </w:tc>
      </w:tr>
      <w:tr w:rsidR="00D7618D" w14:paraId="37EE262B" w14:textId="77777777">
        <w:trPr>
          <w:trHeight w:val="567"/>
        </w:trPr>
        <w:tc>
          <w:tcPr>
            <w:tcW w:w="1530" w:type="dxa"/>
          </w:tcPr>
          <w:p w14:paraId="22682E38" w14:textId="77777777" w:rsidR="00D7618D" w:rsidRDefault="00FC3486">
            <w:pPr>
              <w:pStyle w:val="BodyText"/>
              <w:jc w:val="center"/>
            </w:pPr>
            <w:r>
              <w:t>3</w:t>
            </w:r>
          </w:p>
        </w:tc>
        <w:tc>
          <w:tcPr>
            <w:tcW w:w="5841" w:type="dxa"/>
          </w:tcPr>
          <w:p w14:paraId="11C1F1DD" w14:textId="77777777" w:rsidR="00D7618D" w:rsidRDefault="002078C5">
            <w:pPr>
              <w:pStyle w:val="BodyText"/>
              <w:jc w:val="center"/>
            </w:pPr>
            <m:oMathPara>
              <m:oMath>
                <m:sSub>
                  <m:sSubPr>
                    <m:ctrlPr>
                      <w:rPr>
                        <w:rFonts w:ascii="Cambria Math" w:hAnsi="Cambria Math"/>
                        <w:i/>
                      </w:rPr>
                    </m:ctrlPr>
                  </m:sSubPr>
                  <m:e>
                    <m:r>
                      <w:rPr>
                        <w:rFonts w:ascii="Cambria Math" w:hAnsi="Cambria Math"/>
                      </w:rPr>
                      <m:t>L</m:t>
                    </m:r>
                  </m:e>
                  <m:sub>
                    <m:r>
                      <w:rPr>
                        <w:rFonts w:ascii="Cambria Math" w:hAnsi="Cambria Math"/>
                      </w:rPr>
                      <m:t>DM</m:t>
                    </m:r>
                    <m:r>
                      <w:rPr>
                        <w:rFonts w:ascii="Cambria Math" w:hAnsi="Cambria Math"/>
                      </w:rPr>
                      <m:t>,</m:t>
                    </m:r>
                    <m:r>
                      <w:rPr>
                        <w:rFonts w:ascii="Cambria Math" w:hAnsi="Cambria Math"/>
                      </w:rPr>
                      <m:t>rec</m:t>
                    </m:r>
                  </m:sub>
                </m:sSub>
                <m:r>
                  <w:rPr>
                    <w:rFonts w:ascii="Cambria Math" w:hAnsi="Cambria Math"/>
                  </w:rPr>
                  <m:t xml:space="preserve">=1 </m:t>
                </m:r>
                <m:r>
                  <w:rPr>
                    <w:rFonts w:ascii="Cambria Math" w:hAnsi="Cambria Math"/>
                  </w:rPr>
                  <m:t>m</m:t>
                </m:r>
                <m:r>
                  <w:rPr>
                    <w:rFonts w:ascii="Cambria Math" w:eastAsiaTheme="minorEastAsia" w:hAnsi="Cambria Math"/>
                  </w:rPr>
                  <m:t>∙</m:t>
                </m:r>
                <m:r>
                  <m:rPr>
                    <m:sty m:val="p"/>
                  </m:rPr>
                  <w:rPr>
                    <w:rFonts w:ascii="Cambria Math" w:hAnsi="Cambria Math"/>
                  </w:rPr>
                  <m:t>exp⁡</m:t>
                </m:r>
                <m:d>
                  <m:dPr>
                    <m:ctrlPr>
                      <w:rPr>
                        <w:rFonts w:ascii="Cambria Math" w:hAnsi="Cambria Math"/>
                        <w:i/>
                      </w:rPr>
                    </m:ctrlPr>
                  </m:dPr>
                  <m:e>
                    <m:f>
                      <m:fPr>
                        <m:ctrlPr>
                          <w:rPr>
                            <w:rFonts w:ascii="Cambria Math" w:hAnsi="Cambria Math"/>
                            <w:i/>
                          </w:rPr>
                        </m:ctrlPr>
                      </m:fPr>
                      <m:num>
                        <m:r>
                          <w:rPr>
                            <w:rFonts w:ascii="Cambria Math" w:hAnsi="Cambria Math"/>
                          </w:rPr>
                          <m:t>X</m:t>
                        </m:r>
                        <m:r>
                          <w:rPr>
                            <w:rFonts w:ascii="Cambria Math" w:hAnsi="Cambria Math"/>
                          </w:rPr>
                          <m:t>-</m:t>
                        </m:r>
                        <m:r>
                          <w:rPr>
                            <w:rFonts w:ascii="Cambria Math" w:hAnsi="Cambria Math"/>
                          </w:rPr>
                          <m:t xml:space="preserve">377.8 </m:t>
                        </m:r>
                        <m:r>
                          <w:rPr>
                            <w:rFonts w:ascii="Cambria Math" w:hAnsi="Cambria Math"/>
                          </w:rPr>
                          <m:t>m</m:t>
                        </m:r>
                      </m:num>
                      <m:den>
                        <m:r>
                          <w:rPr>
                            <w:rFonts w:ascii="Cambria Math" w:hAnsi="Cambria Math"/>
                          </w:rPr>
                          <m:t xml:space="preserve">2041.5 </m:t>
                        </m:r>
                        <m:r>
                          <w:rPr>
                            <w:rFonts w:ascii="Cambria Math" w:hAnsi="Cambria Math"/>
                          </w:rPr>
                          <m:t>m</m:t>
                        </m:r>
                      </m:den>
                    </m:f>
                  </m:e>
                </m:d>
              </m:oMath>
            </m:oMathPara>
          </w:p>
        </w:tc>
        <w:tc>
          <w:tcPr>
            <w:tcW w:w="935" w:type="dxa"/>
            <w:vMerge/>
          </w:tcPr>
          <w:p w14:paraId="586864C1" w14:textId="77777777" w:rsidR="00D7618D" w:rsidRDefault="00D7618D">
            <w:pPr>
              <w:pStyle w:val="BodyText"/>
              <w:jc w:val="center"/>
              <w:rPr>
                <w:rFonts w:ascii="Calibri" w:eastAsia="Calibri" w:hAnsi="Calibri" w:cs="Times New Roman"/>
              </w:rPr>
            </w:pPr>
          </w:p>
        </w:tc>
      </w:tr>
      <w:tr w:rsidR="00D7618D" w14:paraId="6711CC0C" w14:textId="77777777">
        <w:trPr>
          <w:trHeight w:val="567"/>
        </w:trPr>
        <w:tc>
          <w:tcPr>
            <w:tcW w:w="1530" w:type="dxa"/>
          </w:tcPr>
          <w:p w14:paraId="463B023B" w14:textId="77777777" w:rsidR="00D7618D" w:rsidRDefault="00FC3486">
            <w:pPr>
              <w:pStyle w:val="BodyText"/>
              <w:jc w:val="center"/>
            </w:pPr>
            <w:r>
              <w:lastRenderedPageBreak/>
              <w:t>4</w:t>
            </w:r>
          </w:p>
        </w:tc>
        <w:tc>
          <w:tcPr>
            <w:tcW w:w="5841" w:type="dxa"/>
          </w:tcPr>
          <w:p w14:paraId="60D17DA1" w14:textId="77777777" w:rsidR="00D7618D" w:rsidRDefault="002078C5">
            <w:pPr>
              <w:pStyle w:val="BodyText"/>
              <w:jc w:val="center"/>
            </w:pPr>
            <m:oMathPara>
              <m:oMath>
                <m:sSub>
                  <m:sSubPr>
                    <m:ctrlPr>
                      <w:rPr>
                        <w:rFonts w:ascii="Cambria Math" w:hAnsi="Cambria Math"/>
                        <w:i/>
                      </w:rPr>
                    </m:ctrlPr>
                  </m:sSubPr>
                  <m:e>
                    <m:r>
                      <w:rPr>
                        <w:rFonts w:ascii="Cambria Math" w:hAnsi="Cambria Math"/>
                      </w:rPr>
                      <m:t>L</m:t>
                    </m:r>
                  </m:e>
                  <m:sub>
                    <m:r>
                      <w:rPr>
                        <w:rFonts w:ascii="Cambria Math" w:hAnsi="Cambria Math"/>
                      </w:rPr>
                      <m:t>DM</m:t>
                    </m:r>
                    <m:r>
                      <w:rPr>
                        <w:rFonts w:ascii="Cambria Math" w:hAnsi="Cambria Math"/>
                      </w:rPr>
                      <m:t>,</m:t>
                    </m:r>
                    <m:r>
                      <w:rPr>
                        <w:rFonts w:ascii="Cambria Math" w:hAnsi="Cambria Math"/>
                      </w:rPr>
                      <m:t>rec</m:t>
                    </m:r>
                  </m:sub>
                </m:sSub>
                <m:r>
                  <w:rPr>
                    <w:rFonts w:ascii="Cambria Math" w:hAnsi="Cambria Math"/>
                  </w:rPr>
                  <m:t xml:space="preserve">=1 </m:t>
                </m:r>
                <m:r>
                  <w:rPr>
                    <w:rFonts w:ascii="Cambria Math" w:hAnsi="Cambria Math"/>
                  </w:rPr>
                  <m:t>m</m:t>
                </m:r>
                <m:r>
                  <w:rPr>
                    <w:rFonts w:ascii="Cambria Math" w:eastAsiaTheme="minorEastAsia" w:hAnsi="Cambria Math"/>
                  </w:rPr>
                  <m:t>∙</m:t>
                </m:r>
                <m:r>
                  <m:rPr>
                    <m:sty m:val="p"/>
                  </m:rPr>
                  <w:rPr>
                    <w:rFonts w:ascii="Cambria Math" w:hAnsi="Cambria Math"/>
                  </w:rPr>
                  <m:t>exp⁡</m:t>
                </m:r>
                <m:d>
                  <m:dPr>
                    <m:ctrlPr>
                      <w:rPr>
                        <w:rFonts w:ascii="Cambria Math" w:hAnsi="Cambria Math"/>
                        <w:i/>
                      </w:rPr>
                    </m:ctrlPr>
                  </m:dPr>
                  <m:e>
                    <m:f>
                      <m:fPr>
                        <m:ctrlPr>
                          <w:rPr>
                            <w:rFonts w:ascii="Cambria Math" w:hAnsi="Cambria Math"/>
                            <w:i/>
                          </w:rPr>
                        </m:ctrlPr>
                      </m:fPr>
                      <m:num>
                        <m:r>
                          <w:rPr>
                            <w:rFonts w:ascii="Cambria Math" w:hAnsi="Cambria Math"/>
                          </w:rPr>
                          <m:t>X</m:t>
                        </m:r>
                        <m:r>
                          <w:rPr>
                            <w:rFonts w:ascii="Cambria Math" w:hAnsi="Cambria Math"/>
                          </w:rPr>
                          <m:t>-</m:t>
                        </m:r>
                        <m:r>
                          <w:rPr>
                            <w:rFonts w:ascii="Cambria Math" w:hAnsi="Cambria Math"/>
                          </w:rPr>
                          <m:t xml:space="preserve">242.5 </m:t>
                        </m:r>
                        <m:r>
                          <w:rPr>
                            <w:rFonts w:ascii="Cambria Math" w:hAnsi="Cambria Math"/>
                          </w:rPr>
                          <m:t>m</m:t>
                        </m:r>
                      </m:num>
                      <m:den>
                        <m:r>
                          <w:rPr>
                            <w:rFonts w:ascii="Cambria Math" w:hAnsi="Cambria Math"/>
                          </w:rPr>
                          <m:t xml:space="preserve">2689.5 </m:t>
                        </m:r>
                        <m:r>
                          <w:rPr>
                            <w:rFonts w:ascii="Cambria Math" w:hAnsi="Cambria Math"/>
                          </w:rPr>
                          <m:t>m</m:t>
                        </m:r>
                      </m:den>
                    </m:f>
                  </m:e>
                </m:d>
              </m:oMath>
            </m:oMathPara>
          </w:p>
        </w:tc>
        <w:tc>
          <w:tcPr>
            <w:tcW w:w="935" w:type="dxa"/>
            <w:vMerge/>
          </w:tcPr>
          <w:p w14:paraId="5FCD6E6A" w14:textId="77777777" w:rsidR="00D7618D" w:rsidRDefault="00D7618D">
            <w:pPr>
              <w:pStyle w:val="BodyText"/>
              <w:jc w:val="center"/>
              <w:rPr>
                <w:rFonts w:ascii="Calibri" w:eastAsia="Calibri" w:hAnsi="Calibri" w:cs="Times New Roman"/>
              </w:rPr>
            </w:pPr>
          </w:p>
        </w:tc>
      </w:tr>
      <w:tr w:rsidR="00D7618D" w14:paraId="15A947ED" w14:textId="77777777">
        <w:trPr>
          <w:trHeight w:val="567"/>
        </w:trPr>
        <w:tc>
          <w:tcPr>
            <w:tcW w:w="1530" w:type="dxa"/>
          </w:tcPr>
          <w:p w14:paraId="30CDC5A5" w14:textId="77777777" w:rsidR="00D7618D" w:rsidRDefault="00FC3486">
            <w:pPr>
              <w:pStyle w:val="BodyText"/>
              <w:jc w:val="center"/>
            </w:pPr>
            <w:r>
              <w:t>5</w:t>
            </w:r>
          </w:p>
        </w:tc>
        <w:tc>
          <w:tcPr>
            <w:tcW w:w="5841" w:type="dxa"/>
          </w:tcPr>
          <w:p w14:paraId="61242A40" w14:textId="77777777" w:rsidR="00D7618D" w:rsidRDefault="002078C5">
            <w:pPr>
              <w:pStyle w:val="BodyText"/>
              <w:jc w:val="center"/>
            </w:pPr>
            <m:oMathPara>
              <m:oMath>
                <m:sSub>
                  <m:sSubPr>
                    <m:ctrlPr>
                      <w:rPr>
                        <w:rFonts w:ascii="Cambria Math" w:hAnsi="Cambria Math"/>
                        <w:i/>
                      </w:rPr>
                    </m:ctrlPr>
                  </m:sSubPr>
                  <m:e>
                    <m:r>
                      <w:rPr>
                        <w:rFonts w:ascii="Cambria Math" w:hAnsi="Cambria Math"/>
                      </w:rPr>
                      <m:t>L</m:t>
                    </m:r>
                  </m:e>
                  <m:sub>
                    <m:r>
                      <w:rPr>
                        <w:rFonts w:ascii="Cambria Math" w:hAnsi="Cambria Math"/>
                      </w:rPr>
                      <m:t>DM</m:t>
                    </m:r>
                    <m:r>
                      <w:rPr>
                        <w:rFonts w:ascii="Cambria Math" w:hAnsi="Cambria Math"/>
                      </w:rPr>
                      <m:t>,</m:t>
                    </m:r>
                    <m:r>
                      <w:rPr>
                        <w:rFonts w:ascii="Cambria Math" w:hAnsi="Cambria Math"/>
                      </w:rPr>
                      <m:t>rec</m:t>
                    </m:r>
                  </m:sub>
                </m:sSub>
                <m:r>
                  <w:rPr>
                    <w:rFonts w:ascii="Cambria Math" w:hAnsi="Cambria Math"/>
                  </w:rPr>
                  <m:t xml:space="preserve">=1 </m:t>
                </m:r>
                <m:r>
                  <w:rPr>
                    <w:rFonts w:ascii="Cambria Math" w:hAnsi="Cambria Math"/>
                  </w:rPr>
                  <m:t>m</m:t>
                </m:r>
                <m:r>
                  <w:rPr>
                    <w:rFonts w:ascii="Cambria Math" w:eastAsiaTheme="minorEastAsia" w:hAnsi="Cambria Math"/>
                  </w:rPr>
                  <m:t>∙</m:t>
                </m:r>
                <m:r>
                  <m:rPr>
                    <m:sty m:val="p"/>
                  </m:rPr>
                  <w:rPr>
                    <w:rFonts w:ascii="Cambria Math" w:hAnsi="Cambria Math"/>
                  </w:rPr>
                  <m:t>exp⁡</m:t>
                </m:r>
                <m:d>
                  <m:dPr>
                    <m:ctrlPr>
                      <w:rPr>
                        <w:rFonts w:ascii="Cambria Math" w:hAnsi="Cambria Math"/>
                        <w:i/>
                      </w:rPr>
                    </m:ctrlPr>
                  </m:dPr>
                  <m:e>
                    <m:f>
                      <m:fPr>
                        <m:ctrlPr>
                          <w:rPr>
                            <w:rFonts w:ascii="Cambria Math" w:hAnsi="Cambria Math"/>
                            <w:i/>
                          </w:rPr>
                        </m:ctrlPr>
                      </m:fPr>
                      <m:num>
                        <m:r>
                          <w:rPr>
                            <w:rFonts w:ascii="Cambria Math" w:hAnsi="Cambria Math"/>
                          </w:rPr>
                          <m:t>X</m:t>
                        </m:r>
                        <m:r>
                          <w:rPr>
                            <w:rFonts w:ascii="Cambria Math" w:hAnsi="Cambria Math"/>
                          </w:rPr>
                          <m:t>-</m:t>
                        </m:r>
                        <m:r>
                          <w:rPr>
                            <w:rFonts w:ascii="Cambria Math" w:hAnsi="Cambria Math"/>
                          </w:rPr>
                          <m:t xml:space="preserve">107.2 </m:t>
                        </m:r>
                        <m:r>
                          <w:rPr>
                            <w:rFonts w:ascii="Cambria Math" w:hAnsi="Cambria Math"/>
                          </w:rPr>
                          <m:t>m</m:t>
                        </m:r>
                      </m:num>
                      <m:den>
                        <m:r>
                          <w:rPr>
                            <w:rFonts w:ascii="Cambria Math" w:hAnsi="Cambria Math"/>
                          </w:rPr>
                          <m:t xml:space="preserve">3337.5 </m:t>
                        </m:r>
                        <m:r>
                          <w:rPr>
                            <w:rFonts w:ascii="Cambria Math" w:hAnsi="Cambria Math"/>
                          </w:rPr>
                          <m:t>m</m:t>
                        </m:r>
                      </m:den>
                    </m:f>
                  </m:e>
                </m:d>
              </m:oMath>
            </m:oMathPara>
          </w:p>
        </w:tc>
        <w:tc>
          <w:tcPr>
            <w:tcW w:w="935" w:type="dxa"/>
            <w:vMerge/>
          </w:tcPr>
          <w:p w14:paraId="4375B4E3" w14:textId="77777777" w:rsidR="00D7618D" w:rsidRDefault="00D7618D">
            <w:pPr>
              <w:pStyle w:val="BodyText"/>
              <w:jc w:val="center"/>
              <w:rPr>
                <w:rFonts w:ascii="Calibri" w:eastAsia="Calibri" w:hAnsi="Calibri" w:cs="Times New Roman"/>
              </w:rPr>
            </w:pPr>
          </w:p>
        </w:tc>
      </w:tr>
      <w:tr w:rsidR="00D7618D" w14:paraId="1B0FEB0E" w14:textId="77777777">
        <w:trPr>
          <w:trHeight w:val="567"/>
        </w:trPr>
        <w:tc>
          <w:tcPr>
            <w:tcW w:w="1530" w:type="dxa"/>
          </w:tcPr>
          <w:p w14:paraId="1A391250" w14:textId="77777777" w:rsidR="00D7618D" w:rsidRDefault="00FC3486">
            <w:pPr>
              <w:pStyle w:val="BodyText"/>
              <w:jc w:val="center"/>
            </w:pPr>
            <w:r>
              <w:t>6</w:t>
            </w:r>
          </w:p>
        </w:tc>
        <w:tc>
          <w:tcPr>
            <w:tcW w:w="5841" w:type="dxa"/>
          </w:tcPr>
          <w:p w14:paraId="1A8037EB" w14:textId="77777777" w:rsidR="00D7618D" w:rsidRDefault="002078C5">
            <w:pPr>
              <w:pStyle w:val="BodyText"/>
              <w:jc w:val="center"/>
            </w:pPr>
            <m:oMathPara>
              <m:oMath>
                <m:sSub>
                  <m:sSubPr>
                    <m:ctrlPr>
                      <w:rPr>
                        <w:rFonts w:ascii="Cambria Math" w:hAnsi="Cambria Math"/>
                        <w:i/>
                      </w:rPr>
                    </m:ctrlPr>
                  </m:sSubPr>
                  <m:e>
                    <m:r>
                      <w:rPr>
                        <w:rFonts w:ascii="Cambria Math" w:hAnsi="Cambria Math"/>
                      </w:rPr>
                      <m:t>L</m:t>
                    </m:r>
                  </m:e>
                  <m:sub>
                    <m:r>
                      <w:rPr>
                        <w:rFonts w:ascii="Cambria Math" w:hAnsi="Cambria Math"/>
                      </w:rPr>
                      <m:t>DM</m:t>
                    </m:r>
                    <m:r>
                      <w:rPr>
                        <w:rFonts w:ascii="Cambria Math" w:hAnsi="Cambria Math"/>
                      </w:rPr>
                      <m:t>,</m:t>
                    </m:r>
                    <m:r>
                      <w:rPr>
                        <w:rFonts w:ascii="Cambria Math" w:hAnsi="Cambria Math"/>
                      </w:rPr>
                      <m:t>rec</m:t>
                    </m:r>
                  </m:sub>
                </m:sSub>
                <m:r>
                  <w:rPr>
                    <w:rFonts w:ascii="Cambria Math" w:hAnsi="Cambria Math"/>
                  </w:rPr>
                  <m:t xml:space="preserve">=1 </m:t>
                </m:r>
                <m:r>
                  <w:rPr>
                    <w:rFonts w:ascii="Cambria Math" w:hAnsi="Cambria Math"/>
                  </w:rPr>
                  <m:t>m</m:t>
                </m:r>
                <m:r>
                  <w:rPr>
                    <w:rFonts w:ascii="Cambria Math" w:eastAsiaTheme="minorEastAsia" w:hAnsi="Cambria Math"/>
                  </w:rPr>
                  <m:t>∙</m:t>
                </m:r>
                <m:r>
                  <m:rPr>
                    <m:sty m:val="p"/>
                  </m:rPr>
                  <w:rPr>
                    <w:rFonts w:ascii="Cambria Math" w:hAnsi="Cambria Math"/>
                  </w:rPr>
                  <m:t>exp⁡</m:t>
                </m:r>
                <m:d>
                  <m:dPr>
                    <m:ctrlPr>
                      <w:rPr>
                        <w:rFonts w:ascii="Cambria Math" w:hAnsi="Cambria Math"/>
                        <w:i/>
                      </w:rPr>
                    </m:ctrlPr>
                  </m:dPr>
                  <m:e>
                    <m:f>
                      <m:fPr>
                        <m:ctrlPr>
                          <w:rPr>
                            <w:rFonts w:ascii="Cambria Math" w:hAnsi="Cambria Math"/>
                            <w:i/>
                          </w:rPr>
                        </m:ctrlPr>
                      </m:fPr>
                      <m:num>
                        <m:r>
                          <w:rPr>
                            <w:rFonts w:ascii="Cambria Math" w:hAnsi="Cambria Math"/>
                          </w:rPr>
                          <m:t>X</m:t>
                        </m:r>
                        <m:r>
                          <w:rPr>
                            <w:rFonts w:ascii="Cambria Math" w:hAnsi="Cambria Math"/>
                          </w:rPr>
                          <m:t xml:space="preserve">+19.9 </m:t>
                        </m:r>
                        <m:r>
                          <w:rPr>
                            <w:rFonts w:ascii="Cambria Math" w:hAnsi="Cambria Math"/>
                          </w:rPr>
                          <m:t>m</m:t>
                        </m:r>
                      </m:num>
                      <m:den>
                        <m:r>
                          <w:rPr>
                            <w:rFonts w:ascii="Cambria Math" w:hAnsi="Cambria Math"/>
                          </w:rPr>
                          <m:t xml:space="preserve">3714.7 </m:t>
                        </m:r>
                        <m:r>
                          <w:rPr>
                            <w:rFonts w:ascii="Cambria Math" w:hAnsi="Cambria Math"/>
                          </w:rPr>
                          <m:t>m</m:t>
                        </m:r>
                      </m:den>
                    </m:f>
                  </m:e>
                </m:d>
              </m:oMath>
            </m:oMathPara>
          </w:p>
        </w:tc>
        <w:tc>
          <w:tcPr>
            <w:tcW w:w="935" w:type="dxa"/>
            <w:vMerge/>
          </w:tcPr>
          <w:p w14:paraId="43EDF655" w14:textId="77777777" w:rsidR="00D7618D" w:rsidRDefault="00D7618D">
            <w:pPr>
              <w:pStyle w:val="BodyText"/>
              <w:jc w:val="center"/>
              <w:rPr>
                <w:rFonts w:ascii="Calibri" w:eastAsia="Calibri" w:hAnsi="Calibri" w:cs="Times New Roman"/>
              </w:rPr>
            </w:pPr>
          </w:p>
        </w:tc>
      </w:tr>
      <w:tr w:rsidR="00D7618D" w14:paraId="7FC49A63" w14:textId="77777777">
        <w:trPr>
          <w:trHeight w:val="567"/>
        </w:trPr>
        <w:tc>
          <w:tcPr>
            <w:tcW w:w="1530" w:type="dxa"/>
          </w:tcPr>
          <w:p w14:paraId="4CB93933" w14:textId="77777777" w:rsidR="00D7618D" w:rsidRDefault="00FC3486">
            <w:pPr>
              <w:pStyle w:val="BodyText"/>
              <w:jc w:val="center"/>
            </w:pPr>
            <w:r>
              <w:t>7</w:t>
            </w:r>
          </w:p>
        </w:tc>
        <w:tc>
          <w:tcPr>
            <w:tcW w:w="5841" w:type="dxa"/>
          </w:tcPr>
          <w:p w14:paraId="78D42D72" w14:textId="77777777" w:rsidR="00D7618D" w:rsidRDefault="002078C5">
            <w:pPr>
              <w:pStyle w:val="BodyText"/>
              <w:jc w:val="center"/>
            </w:pPr>
            <m:oMathPara>
              <m:oMath>
                <m:sSub>
                  <m:sSubPr>
                    <m:ctrlPr>
                      <w:rPr>
                        <w:rFonts w:ascii="Cambria Math" w:hAnsi="Cambria Math"/>
                        <w:i/>
                      </w:rPr>
                    </m:ctrlPr>
                  </m:sSubPr>
                  <m:e>
                    <m:r>
                      <w:rPr>
                        <w:rFonts w:ascii="Cambria Math" w:hAnsi="Cambria Math"/>
                      </w:rPr>
                      <m:t>L</m:t>
                    </m:r>
                  </m:e>
                  <m:sub>
                    <m:r>
                      <w:rPr>
                        <w:rFonts w:ascii="Cambria Math" w:hAnsi="Cambria Math"/>
                      </w:rPr>
                      <m:t>DM</m:t>
                    </m:r>
                    <m:r>
                      <w:rPr>
                        <w:rFonts w:ascii="Cambria Math" w:hAnsi="Cambria Math"/>
                      </w:rPr>
                      <m:t>,</m:t>
                    </m:r>
                    <m:r>
                      <w:rPr>
                        <w:rFonts w:ascii="Cambria Math" w:hAnsi="Cambria Math"/>
                      </w:rPr>
                      <m:t>rec</m:t>
                    </m:r>
                  </m:sub>
                </m:sSub>
                <m:r>
                  <w:rPr>
                    <w:rFonts w:ascii="Cambria Math" w:hAnsi="Cambria Math"/>
                  </w:rPr>
                  <m:t xml:space="preserve">=1 </m:t>
                </m:r>
                <m:r>
                  <w:rPr>
                    <w:rFonts w:ascii="Cambria Math" w:hAnsi="Cambria Math"/>
                  </w:rPr>
                  <m:t>m</m:t>
                </m:r>
                <m:r>
                  <w:rPr>
                    <w:rFonts w:ascii="Cambria Math" w:eastAsiaTheme="minorEastAsia" w:hAnsi="Cambria Math"/>
                  </w:rPr>
                  <m:t>∙</m:t>
                </m:r>
                <m:r>
                  <m:rPr>
                    <m:sty m:val="p"/>
                  </m:rPr>
                  <w:rPr>
                    <w:rFonts w:ascii="Cambria Math" w:hAnsi="Cambria Math"/>
                  </w:rPr>
                  <m:t>exp⁡</m:t>
                </m:r>
                <m:d>
                  <m:dPr>
                    <m:ctrlPr>
                      <w:rPr>
                        <w:rFonts w:ascii="Cambria Math" w:hAnsi="Cambria Math"/>
                        <w:i/>
                      </w:rPr>
                    </m:ctrlPr>
                  </m:dPr>
                  <m:e>
                    <m:f>
                      <m:fPr>
                        <m:ctrlPr>
                          <w:rPr>
                            <w:rFonts w:ascii="Cambria Math" w:hAnsi="Cambria Math"/>
                            <w:i/>
                          </w:rPr>
                        </m:ctrlPr>
                      </m:fPr>
                      <m:num>
                        <m:r>
                          <w:rPr>
                            <w:rFonts w:ascii="Cambria Math" w:hAnsi="Cambria Math"/>
                          </w:rPr>
                          <m:t>X</m:t>
                        </m:r>
                        <m:r>
                          <w:rPr>
                            <w:rFonts w:ascii="Cambria Math" w:hAnsi="Cambria Math"/>
                          </w:rPr>
                          <m:t xml:space="preserve">+159 </m:t>
                        </m:r>
                        <m:r>
                          <w:rPr>
                            <w:rFonts w:ascii="Cambria Math" w:hAnsi="Cambria Math"/>
                          </w:rPr>
                          <m:t>m</m:t>
                        </m:r>
                      </m:num>
                      <m:den>
                        <m:r>
                          <w:rPr>
                            <w:rFonts w:ascii="Cambria Math" w:hAnsi="Cambria Math"/>
                          </w:rPr>
                          <m:t xml:space="preserve">4199 </m:t>
                        </m:r>
                        <m:r>
                          <w:rPr>
                            <w:rFonts w:ascii="Cambria Math" w:hAnsi="Cambria Math"/>
                          </w:rPr>
                          <m:t>m</m:t>
                        </m:r>
                      </m:den>
                    </m:f>
                  </m:e>
                </m:d>
              </m:oMath>
            </m:oMathPara>
          </w:p>
        </w:tc>
        <w:tc>
          <w:tcPr>
            <w:tcW w:w="935" w:type="dxa"/>
            <w:vMerge/>
          </w:tcPr>
          <w:p w14:paraId="7EE05909" w14:textId="77777777" w:rsidR="00D7618D" w:rsidRDefault="00D7618D">
            <w:pPr>
              <w:pStyle w:val="BodyText"/>
              <w:jc w:val="center"/>
              <w:rPr>
                <w:rFonts w:ascii="Calibri" w:eastAsia="Calibri" w:hAnsi="Calibri" w:cs="Times New Roman"/>
              </w:rPr>
            </w:pPr>
          </w:p>
        </w:tc>
      </w:tr>
      <w:tr w:rsidR="00D7618D" w14:paraId="76EAB1D5" w14:textId="77777777">
        <w:trPr>
          <w:trHeight w:val="567"/>
        </w:trPr>
        <w:tc>
          <w:tcPr>
            <w:tcW w:w="1530" w:type="dxa"/>
          </w:tcPr>
          <w:p w14:paraId="3463CC5D" w14:textId="77777777" w:rsidR="00D7618D" w:rsidRDefault="00FC3486">
            <w:pPr>
              <w:pStyle w:val="BodyText"/>
              <w:jc w:val="center"/>
            </w:pPr>
            <w:r>
              <w:t>8</w:t>
            </w:r>
          </w:p>
        </w:tc>
        <w:tc>
          <w:tcPr>
            <w:tcW w:w="5841" w:type="dxa"/>
          </w:tcPr>
          <w:p w14:paraId="73A3E41F" w14:textId="77777777" w:rsidR="00D7618D" w:rsidRDefault="002078C5">
            <w:pPr>
              <w:pStyle w:val="BodyText"/>
              <w:jc w:val="center"/>
            </w:pPr>
            <m:oMathPara>
              <m:oMath>
                <m:sSub>
                  <m:sSubPr>
                    <m:ctrlPr>
                      <w:rPr>
                        <w:rFonts w:ascii="Cambria Math" w:hAnsi="Cambria Math"/>
                        <w:i/>
                      </w:rPr>
                    </m:ctrlPr>
                  </m:sSubPr>
                  <m:e>
                    <m:r>
                      <w:rPr>
                        <w:rFonts w:ascii="Cambria Math" w:hAnsi="Cambria Math"/>
                      </w:rPr>
                      <m:t>L</m:t>
                    </m:r>
                  </m:e>
                  <m:sub>
                    <m:r>
                      <w:rPr>
                        <w:rFonts w:ascii="Cambria Math" w:hAnsi="Cambria Math"/>
                      </w:rPr>
                      <m:t>DM</m:t>
                    </m:r>
                    <m:r>
                      <w:rPr>
                        <w:rFonts w:ascii="Cambria Math" w:hAnsi="Cambria Math"/>
                      </w:rPr>
                      <m:t>,</m:t>
                    </m:r>
                    <m:r>
                      <w:rPr>
                        <w:rFonts w:ascii="Cambria Math" w:hAnsi="Cambria Math"/>
                      </w:rPr>
                      <m:t>rec</m:t>
                    </m:r>
                  </m:sub>
                </m:sSub>
                <m:r>
                  <w:rPr>
                    <w:rFonts w:ascii="Cambria Math" w:hAnsi="Cambria Math"/>
                  </w:rPr>
                  <m:t xml:space="preserve">=1 </m:t>
                </m:r>
                <m:r>
                  <w:rPr>
                    <w:rFonts w:ascii="Cambria Math" w:hAnsi="Cambria Math"/>
                  </w:rPr>
                  <m:t>m</m:t>
                </m:r>
                <m:r>
                  <w:rPr>
                    <w:rFonts w:ascii="Cambria Math" w:eastAsiaTheme="minorEastAsia" w:hAnsi="Cambria Math"/>
                  </w:rPr>
                  <m:t>∙</m:t>
                </m:r>
                <m:r>
                  <m:rPr>
                    <m:sty m:val="p"/>
                  </m:rPr>
                  <w:rPr>
                    <w:rFonts w:ascii="Cambria Math" w:hAnsi="Cambria Math"/>
                  </w:rPr>
                  <m:t>exp⁡</m:t>
                </m:r>
                <m:d>
                  <m:dPr>
                    <m:ctrlPr>
                      <w:rPr>
                        <w:rFonts w:ascii="Cambria Math" w:hAnsi="Cambria Math"/>
                        <w:i/>
                      </w:rPr>
                    </m:ctrlPr>
                  </m:dPr>
                  <m:e>
                    <m:f>
                      <m:fPr>
                        <m:ctrlPr>
                          <w:rPr>
                            <w:rFonts w:ascii="Cambria Math" w:hAnsi="Cambria Math"/>
                            <w:i/>
                          </w:rPr>
                        </m:ctrlPr>
                      </m:fPr>
                      <m:num>
                        <m:r>
                          <w:rPr>
                            <w:rFonts w:ascii="Cambria Math" w:hAnsi="Cambria Math"/>
                          </w:rPr>
                          <m:t>X</m:t>
                        </m:r>
                        <m:r>
                          <w:rPr>
                            <w:rFonts w:ascii="Cambria Math" w:hAnsi="Cambria Math"/>
                          </w:rPr>
                          <m:t xml:space="preserve">+297.5 </m:t>
                        </m:r>
                        <m:r>
                          <w:rPr>
                            <w:rFonts w:ascii="Cambria Math" w:hAnsi="Cambria Math"/>
                          </w:rPr>
                          <m:t>m</m:t>
                        </m:r>
                      </m:num>
                      <m:den>
                        <m:r>
                          <w:rPr>
                            <w:rFonts w:ascii="Cambria Math" w:hAnsi="Cambria Math"/>
                          </w:rPr>
                          <m:t xml:space="preserve">4522.8 </m:t>
                        </m:r>
                        <m:r>
                          <w:rPr>
                            <w:rFonts w:ascii="Cambria Math" w:hAnsi="Cambria Math"/>
                          </w:rPr>
                          <m:t>m</m:t>
                        </m:r>
                      </m:den>
                    </m:f>
                  </m:e>
                </m:d>
              </m:oMath>
            </m:oMathPara>
          </w:p>
        </w:tc>
        <w:tc>
          <w:tcPr>
            <w:tcW w:w="935" w:type="dxa"/>
            <w:vMerge/>
          </w:tcPr>
          <w:p w14:paraId="71737F61" w14:textId="77777777" w:rsidR="00D7618D" w:rsidRDefault="00D7618D">
            <w:pPr>
              <w:pStyle w:val="BodyText"/>
              <w:jc w:val="center"/>
              <w:rPr>
                <w:rFonts w:ascii="Calibri" w:eastAsia="Calibri" w:hAnsi="Calibri" w:cs="Times New Roman"/>
              </w:rPr>
            </w:pPr>
          </w:p>
        </w:tc>
      </w:tr>
      <w:tr w:rsidR="00D7618D" w14:paraId="4EBBDA9D" w14:textId="77777777">
        <w:trPr>
          <w:trHeight w:val="567"/>
        </w:trPr>
        <w:tc>
          <w:tcPr>
            <w:tcW w:w="1530" w:type="dxa"/>
          </w:tcPr>
          <w:p w14:paraId="24B5337D" w14:textId="77777777" w:rsidR="00D7618D" w:rsidRDefault="00FC3486">
            <w:pPr>
              <w:pStyle w:val="BodyText"/>
              <w:jc w:val="center"/>
            </w:pPr>
            <w:r>
              <w:t>9</w:t>
            </w:r>
          </w:p>
        </w:tc>
        <w:tc>
          <w:tcPr>
            <w:tcW w:w="5841" w:type="dxa"/>
          </w:tcPr>
          <w:p w14:paraId="568506AB" w14:textId="77777777" w:rsidR="00D7618D" w:rsidRDefault="002078C5">
            <w:pPr>
              <w:pStyle w:val="BodyText"/>
              <w:jc w:val="center"/>
            </w:pPr>
            <m:oMathPara>
              <m:oMath>
                <m:sSub>
                  <m:sSubPr>
                    <m:ctrlPr>
                      <w:rPr>
                        <w:rFonts w:ascii="Cambria Math" w:hAnsi="Cambria Math"/>
                        <w:i/>
                      </w:rPr>
                    </m:ctrlPr>
                  </m:sSubPr>
                  <m:e>
                    <m:r>
                      <w:rPr>
                        <w:rFonts w:ascii="Cambria Math" w:hAnsi="Cambria Math"/>
                      </w:rPr>
                      <m:t>L</m:t>
                    </m:r>
                  </m:e>
                  <m:sub>
                    <m:r>
                      <w:rPr>
                        <w:rFonts w:ascii="Cambria Math" w:hAnsi="Cambria Math"/>
                      </w:rPr>
                      <m:t>DM</m:t>
                    </m:r>
                    <m:r>
                      <w:rPr>
                        <w:rFonts w:ascii="Cambria Math" w:hAnsi="Cambria Math"/>
                      </w:rPr>
                      <m:t>,</m:t>
                    </m:r>
                    <m:r>
                      <w:rPr>
                        <w:rFonts w:ascii="Cambria Math" w:hAnsi="Cambria Math"/>
                      </w:rPr>
                      <m:t>rec</m:t>
                    </m:r>
                  </m:sub>
                </m:sSub>
                <m:r>
                  <w:rPr>
                    <w:rFonts w:ascii="Cambria Math" w:hAnsi="Cambria Math"/>
                  </w:rPr>
                  <m:t xml:space="preserve">=1 </m:t>
                </m:r>
                <m:r>
                  <w:rPr>
                    <w:rFonts w:ascii="Cambria Math" w:hAnsi="Cambria Math"/>
                  </w:rPr>
                  <m:t>m</m:t>
                </m:r>
                <m:r>
                  <w:rPr>
                    <w:rFonts w:ascii="Cambria Math" w:eastAsiaTheme="minorEastAsia" w:hAnsi="Cambria Math"/>
                  </w:rPr>
                  <m:t>∙</m:t>
                </m:r>
                <m:r>
                  <m:rPr>
                    <m:sty m:val="p"/>
                  </m:rPr>
                  <w:rPr>
                    <w:rFonts w:ascii="Cambria Math" w:hAnsi="Cambria Math"/>
                  </w:rPr>
                  <m:t>exp⁡</m:t>
                </m:r>
                <m:d>
                  <m:dPr>
                    <m:ctrlPr>
                      <w:rPr>
                        <w:rFonts w:ascii="Cambria Math" w:hAnsi="Cambria Math"/>
                        <w:i/>
                      </w:rPr>
                    </m:ctrlPr>
                  </m:dPr>
                  <m:e>
                    <m:f>
                      <m:fPr>
                        <m:ctrlPr>
                          <w:rPr>
                            <w:rFonts w:ascii="Cambria Math" w:hAnsi="Cambria Math"/>
                            <w:i/>
                          </w:rPr>
                        </m:ctrlPr>
                      </m:fPr>
                      <m:num>
                        <m:r>
                          <w:rPr>
                            <w:rFonts w:ascii="Cambria Math" w:hAnsi="Cambria Math"/>
                          </w:rPr>
                          <m:t>X</m:t>
                        </m:r>
                        <m:r>
                          <w:rPr>
                            <w:rFonts w:ascii="Cambria Math" w:hAnsi="Cambria Math"/>
                          </w:rPr>
                          <m:t xml:space="preserve">+326.4 </m:t>
                        </m:r>
                        <m:r>
                          <w:rPr>
                            <w:rFonts w:ascii="Cambria Math" w:hAnsi="Cambria Math"/>
                          </w:rPr>
                          <m:t>m</m:t>
                        </m:r>
                      </m:num>
                      <m:den>
                        <m:r>
                          <w:rPr>
                            <w:rFonts w:ascii="Cambria Math" w:hAnsi="Cambria Math"/>
                          </w:rPr>
                          <m:t xml:space="preserve">4896.2 </m:t>
                        </m:r>
                        <m:r>
                          <w:rPr>
                            <w:rFonts w:ascii="Cambria Math" w:hAnsi="Cambria Math"/>
                          </w:rPr>
                          <m:t>m</m:t>
                        </m:r>
                      </m:den>
                    </m:f>
                  </m:e>
                </m:d>
              </m:oMath>
            </m:oMathPara>
          </w:p>
        </w:tc>
        <w:tc>
          <w:tcPr>
            <w:tcW w:w="935" w:type="dxa"/>
            <w:vMerge/>
          </w:tcPr>
          <w:p w14:paraId="485DBA2B" w14:textId="77777777" w:rsidR="00D7618D" w:rsidRDefault="00D7618D">
            <w:pPr>
              <w:pStyle w:val="BodyText"/>
              <w:jc w:val="center"/>
              <w:rPr>
                <w:rFonts w:ascii="Calibri" w:eastAsia="Times New Roman" w:hAnsi="Calibri" w:cs="Times New Roman"/>
              </w:rPr>
            </w:pPr>
          </w:p>
        </w:tc>
      </w:tr>
      <w:tr w:rsidR="00D7618D" w14:paraId="7BAE9E02" w14:textId="77777777">
        <w:trPr>
          <w:trHeight w:val="567"/>
        </w:trPr>
        <w:tc>
          <w:tcPr>
            <w:tcW w:w="1530" w:type="dxa"/>
          </w:tcPr>
          <w:p w14:paraId="17BE8E75" w14:textId="77777777" w:rsidR="00D7618D" w:rsidRDefault="00FC3486">
            <w:pPr>
              <w:pStyle w:val="BodyText"/>
              <w:jc w:val="center"/>
            </w:pPr>
            <w:r>
              <w:t>10</w:t>
            </w:r>
          </w:p>
        </w:tc>
        <w:tc>
          <w:tcPr>
            <w:tcW w:w="5841" w:type="dxa"/>
          </w:tcPr>
          <w:p w14:paraId="046BD4AE" w14:textId="77777777" w:rsidR="00D7618D" w:rsidRDefault="002078C5">
            <w:pPr>
              <w:pStyle w:val="BodyText"/>
              <w:jc w:val="center"/>
            </w:pPr>
            <m:oMathPara>
              <m:oMath>
                <m:sSub>
                  <m:sSubPr>
                    <m:ctrlPr>
                      <w:rPr>
                        <w:rFonts w:ascii="Cambria Math" w:hAnsi="Cambria Math"/>
                        <w:i/>
                      </w:rPr>
                    </m:ctrlPr>
                  </m:sSubPr>
                  <m:e>
                    <m:r>
                      <w:rPr>
                        <w:rFonts w:ascii="Cambria Math" w:hAnsi="Cambria Math"/>
                      </w:rPr>
                      <m:t>L</m:t>
                    </m:r>
                  </m:e>
                  <m:sub>
                    <m:r>
                      <w:rPr>
                        <w:rFonts w:ascii="Cambria Math" w:hAnsi="Cambria Math"/>
                      </w:rPr>
                      <m:t>DM</m:t>
                    </m:r>
                    <m:r>
                      <w:rPr>
                        <w:rFonts w:ascii="Cambria Math" w:hAnsi="Cambria Math"/>
                      </w:rPr>
                      <m:t>,</m:t>
                    </m:r>
                    <m:r>
                      <w:rPr>
                        <w:rFonts w:ascii="Cambria Math" w:hAnsi="Cambria Math"/>
                      </w:rPr>
                      <m:t>rec</m:t>
                    </m:r>
                  </m:sub>
                </m:sSub>
                <m:r>
                  <w:rPr>
                    <w:rFonts w:ascii="Cambria Math" w:hAnsi="Cambria Math"/>
                  </w:rPr>
                  <m:t>=1</m:t>
                </m:r>
                <m:r>
                  <w:rPr>
                    <w:rFonts w:ascii="Cambria Math" w:hAnsi="Cambria Math"/>
                  </w:rPr>
                  <m:t>m</m:t>
                </m:r>
                <m:r>
                  <w:rPr>
                    <w:rFonts w:ascii="Cambria Math" w:eastAsiaTheme="minorEastAsia" w:hAnsi="Cambria Math"/>
                  </w:rPr>
                  <m:t>∙</m:t>
                </m:r>
                <m:r>
                  <m:rPr>
                    <m:sty m:val="p"/>
                  </m:rPr>
                  <w:rPr>
                    <w:rFonts w:ascii="Cambria Math" w:hAnsi="Cambria Math"/>
                  </w:rPr>
                  <m:t>exp⁡</m:t>
                </m:r>
                <m:d>
                  <m:dPr>
                    <m:ctrlPr>
                      <w:rPr>
                        <w:rFonts w:ascii="Cambria Math" w:hAnsi="Cambria Math"/>
                        <w:i/>
                      </w:rPr>
                    </m:ctrlPr>
                  </m:dPr>
                  <m:e>
                    <m:f>
                      <m:fPr>
                        <m:ctrlPr>
                          <w:rPr>
                            <w:rFonts w:ascii="Cambria Math" w:hAnsi="Cambria Math"/>
                            <w:i/>
                          </w:rPr>
                        </m:ctrlPr>
                      </m:fPr>
                      <m:num>
                        <m:r>
                          <w:rPr>
                            <w:rFonts w:ascii="Cambria Math" w:hAnsi="Cambria Math"/>
                          </w:rPr>
                          <m:t>X</m:t>
                        </m:r>
                        <m:r>
                          <w:rPr>
                            <w:rFonts w:ascii="Cambria Math" w:hAnsi="Cambria Math"/>
                          </w:rPr>
                          <m:t xml:space="preserve">+489.2 </m:t>
                        </m:r>
                        <m:r>
                          <w:rPr>
                            <w:rFonts w:ascii="Cambria Math" w:hAnsi="Cambria Math"/>
                          </w:rPr>
                          <m:t>m</m:t>
                        </m:r>
                      </m:num>
                      <m:den>
                        <m:r>
                          <w:rPr>
                            <w:rFonts w:ascii="Cambria Math" w:hAnsi="Cambria Math"/>
                          </w:rPr>
                          <m:t xml:space="preserve">5386.1 </m:t>
                        </m:r>
                        <m:r>
                          <w:rPr>
                            <w:rFonts w:ascii="Cambria Math" w:hAnsi="Cambria Math"/>
                          </w:rPr>
                          <m:t>m</m:t>
                        </m:r>
                      </m:den>
                    </m:f>
                  </m:e>
                </m:d>
              </m:oMath>
            </m:oMathPara>
          </w:p>
        </w:tc>
        <w:tc>
          <w:tcPr>
            <w:tcW w:w="935" w:type="dxa"/>
            <w:vMerge/>
          </w:tcPr>
          <w:p w14:paraId="37CAD733" w14:textId="77777777" w:rsidR="00D7618D" w:rsidRDefault="00D7618D">
            <w:pPr>
              <w:pStyle w:val="BodyText"/>
              <w:jc w:val="center"/>
              <w:rPr>
                <w:rFonts w:ascii="Calibri" w:eastAsia="Calibri" w:hAnsi="Calibri" w:cs="Times New Roman"/>
              </w:rPr>
            </w:pPr>
          </w:p>
        </w:tc>
      </w:tr>
    </w:tbl>
    <w:p w14:paraId="74F0B4CD" w14:textId="77777777" w:rsidR="00D7618D" w:rsidRDefault="00FC3486">
      <w:pPr>
        <w:pStyle w:val="BodyText"/>
      </w:pPr>
      <w:proofErr w:type="gramStart"/>
      <w:r>
        <w:t>where</w:t>
      </w:r>
      <w:proofErr w:type="gramEnd"/>
    </w:p>
    <w:p w14:paraId="515502E6" w14:textId="77777777" w:rsidR="00D7618D" w:rsidRDefault="00FC3486">
      <w:pPr>
        <w:pStyle w:val="Bullet1"/>
      </w:pPr>
      <m:oMath>
        <m:r>
          <w:rPr>
            <w:rFonts w:ascii="Cambria Math" w:hAnsi="Cambria Math"/>
          </w:rPr>
          <m:t>X</m:t>
        </m:r>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FL</m:t>
            </m:r>
            <m:r>
              <m:rPr>
                <m:sty m:val="p"/>
              </m:rPr>
              <w:rPr>
                <w:rFonts w:ascii="Cambria Math" w:hAnsi="Cambria Math"/>
              </w:rPr>
              <m:t>,</m:t>
            </m:r>
            <m:r>
              <w:rPr>
                <w:rFonts w:ascii="Cambria Math" w:hAnsi="Cambria Math"/>
              </w:rPr>
              <m:t>far</m:t>
            </m:r>
          </m:sub>
        </m:sSub>
      </m:oMath>
      <w:r>
        <w:t xml:space="preserve"> for front light and </w:t>
      </w:r>
    </w:p>
    <w:p w14:paraId="455D1715" w14:textId="77777777" w:rsidR="00D7618D" w:rsidRDefault="00FC3486">
      <w:pPr>
        <w:pStyle w:val="Bullet1"/>
      </w:pPr>
      <m:oMath>
        <m:r>
          <w:rPr>
            <w:rFonts w:ascii="Cambria Math" w:hAnsi="Cambria Math"/>
          </w:rPr>
          <m:t>X</m:t>
        </m:r>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RL</m:t>
            </m:r>
            <m:r>
              <m:rPr>
                <m:sty m:val="p"/>
              </m:rPr>
              <w:rPr>
                <w:rFonts w:ascii="Cambria Math" w:hAnsi="Cambria Math"/>
              </w:rPr>
              <m:t>,</m:t>
            </m:r>
            <m:r>
              <w:rPr>
                <w:rFonts w:ascii="Cambria Math" w:hAnsi="Cambria Math"/>
              </w:rPr>
              <m:t>far</m:t>
            </m:r>
          </m:sub>
        </m:sSub>
      </m:oMath>
      <w:r>
        <w:t xml:space="preserve"> for rear light.</w:t>
      </w:r>
    </w:p>
    <w:p w14:paraId="1F4B5F31" w14:textId="77777777" w:rsidR="00D7618D" w:rsidRDefault="00FC3486">
      <w:pPr>
        <w:pStyle w:val="Heading3"/>
        <w:rPr>
          <w:highlight w:val="yellow"/>
        </w:rPr>
      </w:pPr>
      <w:bookmarkStart w:id="830" w:name="_Ref80078608"/>
      <w:bookmarkStart w:id="831" w:name="_Toc80079597"/>
      <w:r>
        <w:rPr>
          <w:highlight w:val="yellow"/>
        </w:rPr>
        <w:t>Alternative Size Calculation</w:t>
      </w:r>
      <w:bookmarkEnd w:id="830"/>
      <w:bookmarkEnd w:id="831"/>
    </w:p>
    <w:p w14:paraId="298F971F" w14:textId="77777777" w:rsidR="00D7618D" w:rsidRDefault="00FC3486">
      <w:pPr>
        <w:pStyle w:val="BodyText"/>
        <w:rPr>
          <w:highlight w:val="yellow"/>
        </w:rPr>
      </w:pPr>
      <w:r>
        <w:rPr>
          <w:highlight w:val="yellow"/>
        </w:rPr>
        <w:t xml:space="preserve">The US Coast Guard calculation leads to very large daymark sizes, when long ranges or poor visibility </w:t>
      </w:r>
      <w:proofErr w:type="gramStart"/>
      <w:r>
        <w:rPr>
          <w:highlight w:val="yellow"/>
        </w:rPr>
        <w:t>have to</w:t>
      </w:r>
      <w:proofErr w:type="gramEnd"/>
      <w:r>
        <w:rPr>
          <w:highlight w:val="yellow"/>
        </w:rPr>
        <w:t xml:space="preserve"> be considered. </w:t>
      </w:r>
      <w:commentRangeStart w:id="832"/>
      <w:commentRangeStart w:id="833"/>
      <w:commentRangeStart w:id="834"/>
      <w:del w:id="835" w:author="..." w:date="2021-08-23T10:37:00Z">
        <w:r>
          <w:rPr>
            <w:highlight w:val="yellow"/>
          </w:rPr>
          <w:delText>In this case</w:delText>
        </w:r>
      </w:del>
      <w:ins w:id="836" w:author="..." w:date="2021-08-23T10:37:00Z">
        <w:r>
          <w:rPr>
            <w:highlight w:val="yellow"/>
          </w:rPr>
          <w:t xml:space="preserve">As an </w:t>
        </w:r>
        <w:proofErr w:type="spellStart"/>
        <w:r>
          <w:rPr>
            <w:highlight w:val="yellow"/>
          </w:rPr>
          <w:t>a</w:t>
        </w:r>
      </w:ins>
      <w:ins w:id="837" w:author="..." w:date="2021-08-23T10:38:00Z">
        <w:r>
          <w:rPr>
            <w:highlight w:val="yellow"/>
          </w:rPr>
          <w:t>t</w:t>
        </w:r>
      </w:ins>
      <w:ins w:id="838" w:author="..." w:date="2021-08-23T10:37:00Z">
        <w:r>
          <w:rPr>
            <w:highlight w:val="yellow"/>
          </w:rPr>
          <w:t>ternative</w:t>
        </w:r>
        <w:proofErr w:type="spellEnd"/>
        <w:r>
          <w:rPr>
            <w:highlight w:val="yellow"/>
          </w:rPr>
          <w:t xml:space="preserve"> way,</w:t>
        </w:r>
      </w:ins>
      <w:r>
        <w:rPr>
          <w:highlight w:val="yellow"/>
        </w:rPr>
        <w:t xml:space="preserve"> </w:t>
      </w:r>
      <w:commentRangeEnd w:id="832"/>
      <w:r>
        <w:rPr>
          <w:rStyle w:val="CommentReference"/>
        </w:rPr>
        <w:commentReference w:id="832"/>
      </w:r>
      <w:commentRangeEnd w:id="833"/>
      <w:commentRangeEnd w:id="834"/>
      <w:r w:rsidR="005E31D6">
        <w:rPr>
          <w:rStyle w:val="CommentReference"/>
        </w:rPr>
        <w:commentReference w:id="833"/>
      </w:r>
      <w:r>
        <w:rPr>
          <w:rStyle w:val="CommentReference"/>
        </w:rPr>
        <w:commentReference w:id="834"/>
      </w:r>
      <w:r>
        <w:rPr>
          <w:highlight w:val="yellow"/>
        </w:rPr>
        <w:t>the size may be based on geometrical calculation only.</w:t>
      </w:r>
    </w:p>
    <w:p w14:paraId="04A53C35" w14:textId="77777777" w:rsidR="00D7618D" w:rsidRDefault="00FC3486">
      <w:pPr>
        <w:pStyle w:val="BodyText"/>
        <w:rPr>
          <w:highlight w:val="yellow"/>
        </w:rPr>
      </w:pPr>
      <w:r>
        <w:rPr>
          <w:highlight w:val="yellow"/>
        </w:rPr>
        <w:t>This can be done with the tools of IALA guideline 1094 .</w:t>
      </w:r>
    </w:p>
    <w:p w14:paraId="52037CB8" w14:textId="77777777" w:rsidR="00D7618D" w:rsidRDefault="00FC3486">
      <w:pPr>
        <w:pStyle w:val="BodyText"/>
        <w:rPr>
          <w:highlight w:val="yellow"/>
        </w:rPr>
      </w:pPr>
      <w:r>
        <w:rPr>
          <w:highlight w:val="yellow"/>
        </w:rPr>
        <w:t xml:space="preserve">The daymark should appear with a minimum </w:t>
      </w:r>
      <w:ins w:id="839" w:author="Pärtel" w:date="2021-08-20T02:58:00Z">
        <w:r>
          <w:rPr>
            <w:highlight w:val="yellow"/>
          </w:rPr>
          <w:t xml:space="preserve">vertical </w:t>
        </w:r>
      </w:ins>
      <w:r>
        <w:rPr>
          <w:highlight w:val="yellow"/>
        </w:rPr>
        <w:t xml:space="preserve">subtense angle of 3' (0.873 </w:t>
      </w:r>
      <w:proofErr w:type="spellStart"/>
      <w:r>
        <w:rPr>
          <w:highlight w:val="yellow"/>
        </w:rPr>
        <w:t>mrad</w:t>
      </w:r>
      <w:proofErr w:type="spellEnd"/>
      <w:r>
        <w:rPr>
          <w:highlight w:val="yellow"/>
        </w:rPr>
        <w:t xml:space="preserve">) at the far end of the channel. For better conspicuity the double value may be chosen (6' = 1.745 </w:t>
      </w:r>
      <w:proofErr w:type="spellStart"/>
      <w:r>
        <w:rPr>
          <w:highlight w:val="yellow"/>
        </w:rPr>
        <w:t>mrad</w:t>
      </w:r>
      <w:proofErr w:type="spellEnd"/>
      <w:r>
        <w:rPr>
          <w:highlight w:val="yellow"/>
        </w:rPr>
        <w:t>)</w:t>
      </w:r>
      <w:commentRangeStart w:id="840"/>
      <w:commentRangeStart w:id="841"/>
      <w:r>
        <w:rPr>
          <w:highlight w:val="yellow"/>
        </w:rPr>
        <w:t xml:space="preserve">, which is near to the recommended value of topmarks for buoys </w:t>
      </w:r>
      <w:commentRangeEnd w:id="840"/>
      <w:r>
        <w:rPr>
          <w:rStyle w:val="CommentReference"/>
        </w:rPr>
        <w:commentReference w:id="840"/>
      </w:r>
      <w:commentRangeEnd w:id="841"/>
      <w:r w:rsidR="00442C66">
        <w:rPr>
          <w:rStyle w:val="CommentReference"/>
        </w:rPr>
        <w:commentReference w:id="841"/>
      </w:r>
      <w:r>
        <w:rPr>
          <w:highlight w:val="yellow"/>
        </w:rPr>
        <w:t xml:space="preserve">(IALA </w:t>
      </w:r>
      <w:commentRangeStart w:id="842"/>
      <w:commentRangeStart w:id="843"/>
      <w:r>
        <w:rPr>
          <w:highlight w:val="yellow"/>
        </w:rPr>
        <w:t>1983</w:t>
      </w:r>
      <w:commentRangeEnd w:id="842"/>
      <w:r>
        <w:rPr>
          <w:rStyle w:val="CommentReference"/>
        </w:rPr>
        <w:commentReference w:id="842"/>
      </w:r>
      <w:commentRangeEnd w:id="843"/>
      <w:r w:rsidR="00442C66">
        <w:rPr>
          <w:rStyle w:val="CommentReference"/>
        </w:rPr>
        <w:commentReference w:id="843"/>
      </w:r>
      <w:r>
        <w:rPr>
          <w:highlight w:val="yellow"/>
        </w:rPr>
        <w:t>).</w:t>
      </w:r>
    </w:p>
    <w:p w14:paraId="6AD472E9" w14:textId="77777777" w:rsidR="00D7618D" w:rsidRDefault="00FC3486">
      <w:pPr>
        <w:pStyle w:val="BodyText"/>
        <w:rPr>
          <w:highlight w:val="yellow"/>
        </w:rPr>
      </w:pPr>
      <w:r>
        <w:rPr>
          <w:highlight w:val="yellow"/>
        </w:rPr>
        <w:t>The recommended height for the daymarks are therefore</w:t>
      </w:r>
    </w:p>
    <w:p w14:paraId="73494D34" w14:textId="77777777" w:rsidR="00D7618D" w:rsidRDefault="00FC3486">
      <w:pPr>
        <w:pStyle w:val="Bullet1"/>
        <w:tabs>
          <w:tab w:val="left" w:pos="9639"/>
        </w:tabs>
        <w:rPr>
          <w:rFonts w:eastAsiaTheme="minorEastAsia"/>
          <w:highlight w:val="yellow"/>
        </w:rPr>
      </w:pPr>
      <w:r>
        <w:rPr>
          <w:highlight w:val="yellow"/>
        </w:rPr>
        <w:t>Required subtense angle 3':</w:t>
      </w:r>
      <w:r>
        <w:rPr>
          <w:highlight w:val="yellow"/>
        </w:rPr>
        <w:tab/>
      </w:r>
      <w:r>
        <w:rPr>
          <w:rFonts w:eastAsiaTheme="minorEastAsia"/>
          <w:highlight w:val="yellow"/>
        </w:rPr>
        <w:tab/>
      </w:r>
      <w:r>
        <w:rPr>
          <w:rFonts w:eastAsiaTheme="minorEastAsia"/>
          <w:highlight w:val="yellow"/>
        </w:rPr>
        <w:br/>
      </w:r>
      <m:oMath>
        <m:sSub>
          <m:sSubPr>
            <m:ctrlPr>
              <w:rPr>
                <w:rFonts w:ascii="Cambria Math" w:hAnsi="Cambria Math"/>
                <w:i/>
                <w:color w:val="auto"/>
                <w:highlight w:val="yellow"/>
              </w:rPr>
            </m:ctrlPr>
          </m:sSubPr>
          <m:e>
            <m:r>
              <w:rPr>
                <w:rFonts w:ascii="Cambria Math" w:hAnsi="Cambria Math"/>
                <w:highlight w:val="yellow"/>
              </w:rPr>
              <m:t>L</m:t>
            </m:r>
          </m:e>
          <m:sub>
            <m:r>
              <w:rPr>
                <w:rFonts w:ascii="Cambria Math" w:hAnsi="Cambria Math"/>
                <w:highlight w:val="yellow"/>
              </w:rPr>
              <m:t>DM,rec</m:t>
            </m:r>
          </m:sub>
        </m:sSub>
        <m:r>
          <w:rPr>
            <w:rFonts w:ascii="Cambria Math" w:hAnsi="Cambria Math"/>
            <w:highlight w:val="yellow"/>
          </w:rPr>
          <m:t>=0.873∙</m:t>
        </m:r>
        <m:sSup>
          <m:sSupPr>
            <m:ctrlPr>
              <w:rPr>
                <w:rFonts w:ascii="Cambria Math" w:hAnsi="Cambria Math"/>
                <w:i/>
                <w:color w:val="auto"/>
                <w:highlight w:val="yellow"/>
              </w:rPr>
            </m:ctrlPr>
          </m:sSupPr>
          <m:e>
            <m:r>
              <w:rPr>
                <w:rFonts w:ascii="Cambria Math" w:hAnsi="Cambria Math"/>
                <w:highlight w:val="yellow"/>
              </w:rPr>
              <m:t>10</m:t>
            </m:r>
          </m:e>
          <m:sup>
            <m:r>
              <w:rPr>
                <w:rFonts w:ascii="Cambria Math" w:hAnsi="Cambria Math"/>
                <w:highlight w:val="yellow"/>
              </w:rPr>
              <m:t>-3</m:t>
            </m:r>
          </m:sup>
        </m:sSup>
        <m:r>
          <w:rPr>
            <w:rFonts w:ascii="Cambria Math" w:hAnsi="Cambria Math"/>
            <w:highlight w:val="yellow"/>
          </w:rPr>
          <m:t>∙X</m:t>
        </m:r>
      </m:oMath>
      <w:r>
        <w:rPr>
          <w:rFonts w:eastAsiaTheme="minorEastAsia"/>
          <w:highlight w:val="yellow"/>
        </w:rPr>
        <w:t xml:space="preserve"> (minimum </w:t>
      </w:r>
      <w:ins w:id="844" w:author="Pärtel" w:date="2021-08-20T03:00:00Z">
        <w:r>
          <w:rPr>
            <w:rFonts w:eastAsiaTheme="minorEastAsia"/>
            <w:highlight w:val="yellow"/>
          </w:rPr>
          <w:t xml:space="preserve">IALA </w:t>
        </w:r>
      </w:ins>
      <w:r>
        <w:rPr>
          <w:rFonts w:eastAsiaTheme="minorEastAsia"/>
          <w:highlight w:val="yellow"/>
        </w:rPr>
        <w:t>requirement</w:t>
      </w:r>
      <w:del w:id="845" w:author="Pärtel" w:date="2021-08-20T03:00:00Z">
        <w:r>
          <w:rPr>
            <w:rFonts w:eastAsiaTheme="minorEastAsia"/>
            <w:highlight w:val="yellow"/>
          </w:rPr>
          <w:delText>, 3'-rule</w:delText>
        </w:r>
      </w:del>
      <w:r>
        <w:rPr>
          <w:rFonts w:eastAsiaTheme="minorEastAsia"/>
          <w:highlight w:val="yellow"/>
        </w:rPr>
        <w:t>)</w:t>
      </w:r>
      <w:r>
        <w:rPr>
          <w:rFonts w:eastAsiaTheme="minorEastAsia"/>
          <w:highlight w:val="yellow"/>
        </w:rPr>
        <w:tab/>
        <w:t>(50)</w:t>
      </w:r>
    </w:p>
    <w:p w14:paraId="5E23A7C5" w14:textId="77777777" w:rsidR="00D7618D" w:rsidRDefault="00FC3486">
      <w:pPr>
        <w:pStyle w:val="Bullet1"/>
        <w:tabs>
          <w:tab w:val="left" w:pos="9639"/>
        </w:tabs>
        <w:rPr>
          <w:highlight w:val="yellow"/>
        </w:rPr>
      </w:pPr>
      <w:r>
        <w:rPr>
          <w:highlight w:val="yellow"/>
        </w:rPr>
        <w:t>Required subtense angle 6':</w:t>
      </w:r>
      <w:r>
        <w:rPr>
          <w:highlight w:val="yellow"/>
        </w:rPr>
        <w:tab/>
      </w:r>
      <w:r>
        <w:rPr>
          <w:rFonts w:eastAsiaTheme="minorEastAsia"/>
          <w:highlight w:val="yellow"/>
        </w:rPr>
        <w:tab/>
      </w:r>
      <w:r>
        <w:rPr>
          <w:rFonts w:eastAsiaTheme="minorEastAsia"/>
          <w:highlight w:val="yellow"/>
        </w:rPr>
        <w:br/>
      </w:r>
      <m:oMath>
        <m:sSub>
          <m:sSubPr>
            <m:ctrlPr>
              <w:rPr>
                <w:rFonts w:ascii="Cambria Math" w:hAnsi="Cambria Math"/>
                <w:i/>
                <w:color w:val="auto"/>
                <w:highlight w:val="yellow"/>
              </w:rPr>
            </m:ctrlPr>
          </m:sSubPr>
          <m:e>
            <m:r>
              <w:rPr>
                <w:rFonts w:ascii="Cambria Math" w:hAnsi="Cambria Math"/>
                <w:highlight w:val="yellow"/>
              </w:rPr>
              <m:t>L</m:t>
            </m:r>
          </m:e>
          <m:sub>
            <m:r>
              <w:rPr>
                <w:rFonts w:ascii="Cambria Math" w:hAnsi="Cambria Math"/>
                <w:highlight w:val="yellow"/>
              </w:rPr>
              <m:t>DM,rec</m:t>
            </m:r>
          </m:sub>
        </m:sSub>
        <m:r>
          <w:rPr>
            <w:rFonts w:ascii="Cambria Math" w:hAnsi="Cambria Math"/>
            <w:highlight w:val="yellow"/>
          </w:rPr>
          <m:t>=1.745∙</m:t>
        </m:r>
        <m:sSup>
          <m:sSupPr>
            <m:ctrlPr>
              <w:rPr>
                <w:rFonts w:ascii="Cambria Math" w:hAnsi="Cambria Math"/>
                <w:i/>
                <w:color w:val="auto"/>
                <w:highlight w:val="yellow"/>
              </w:rPr>
            </m:ctrlPr>
          </m:sSupPr>
          <m:e>
            <m:r>
              <w:rPr>
                <w:rFonts w:ascii="Cambria Math" w:hAnsi="Cambria Math"/>
                <w:highlight w:val="yellow"/>
              </w:rPr>
              <m:t>10</m:t>
            </m:r>
          </m:e>
          <m:sup>
            <m:r>
              <w:rPr>
                <w:rFonts w:ascii="Cambria Math" w:hAnsi="Cambria Math"/>
                <w:highlight w:val="yellow"/>
              </w:rPr>
              <m:t>-3</m:t>
            </m:r>
          </m:sup>
        </m:sSup>
        <m:r>
          <w:rPr>
            <w:rFonts w:ascii="Cambria Math" w:hAnsi="Cambria Math"/>
            <w:highlight w:val="yellow"/>
          </w:rPr>
          <m:t>∙X</m:t>
        </m:r>
      </m:oMath>
      <w:r>
        <w:rPr>
          <w:rFonts w:eastAsiaTheme="minorEastAsia"/>
          <w:highlight w:val="yellow"/>
        </w:rPr>
        <w:t xml:space="preserve"> (enhanced daymark conspicuity)</w:t>
      </w:r>
      <w:r>
        <w:rPr>
          <w:rFonts w:eastAsiaTheme="minorEastAsia"/>
          <w:highlight w:val="yellow"/>
        </w:rPr>
        <w:tab/>
        <w:t>(51)</w:t>
      </w:r>
    </w:p>
    <w:p w14:paraId="18E80F5A" w14:textId="77777777" w:rsidR="00D7618D" w:rsidRDefault="00FC3486">
      <w:pPr>
        <w:pStyle w:val="BodyText"/>
        <w:rPr>
          <w:highlight w:val="yellow"/>
        </w:rPr>
      </w:pPr>
      <w:proofErr w:type="gramStart"/>
      <w:r>
        <w:rPr>
          <w:highlight w:val="yellow"/>
        </w:rPr>
        <w:t>where</w:t>
      </w:r>
      <w:proofErr w:type="gramEnd"/>
    </w:p>
    <w:p w14:paraId="19A1C0EC" w14:textId="77777777" w:rsidR="00D7618D" w:rsidRDefault="00FC3486">
      <w:pPr>
        <w:pStyle w:val="Bullet1"/>
        <w:rPr>
          <w:highlight w:val="yellow"/>
        </w:rPr>
      </w:pPr>
      <m:oMath>
        <m:r>
          <w:rPr>
            <w:rFonts w:ascii="Cambria Math" w:hAnsi="Cambria Math"/>
            <w:highlight w:val="yellow"/>
          </w:rPr>
          <m:t>X</m:t>
        </m:r>
        <m:r>
          <m:rPr>
            <m:sty m:val="p"/>
          </m:rPr>
          <w:rPr>
            <w:rFonts w:ascii="Cambria Math" w:hAnsi="Cambria Math"/>
            <w:highlight w:val="yellow"/>
          </w:rPr>
          <m:t>=</m:t>
        </m:r>
        <m:sSub>
          <m:sSubPr>
            <m:ctrlPr>
              <w:rPr>
                <w:rFonts w:ascii="Cambria Math" w:hAnsi="Cambria Math"/>
                <w:highlight w:val="yellow"/>
              </w:rPr>
            </m:ctrlPr>
          </m:sSubPr>
          <m:e>
            <m:r>
              <w:rPr>
                <w:rFonts w:ascii="Cambria Math" w:hAnsi="Cambria Math"/>
                <w:highlight w:val="yellow"/>
              </w:rPr>
              <m:t>X</m:t>
            </m:r>
          </m:e>
          <m:sub>
            <m:r>
              <w:rPr>
                <w:rFonts w:ascii="Cambria Math" w:hAnsi="Cambria Math"/>
                <w:highlight w:val="yellow"/>
              </w:rPr>
              <m:t>FL</m:t>
            </m:r>
            <m:r>
              <m:rPr>
                <m:sty m:val="p"/>
              </m:rPr>
              <w:rPr>
                <w:rFonts w:ascii="Cambria Math" w:hAnsi="Cambria Math"/>
                <w:highlight w:val="yellow"/>
              </w:rPr>
              <m:t>,</m:t>
            </m:r>
            <m:r>
              <w:rPr>
                <w:rFonts w:ascii="Cambria Math" w:hAnsi="Cambria Math"/>
                <w:highlight w:val="yellow"/>
              </w:rPr>
              <m:t>far</m:t>
            </m:r>
          </m:sub>
        </m:sSub>
      </m:oMath>
      <w:r>
        <w:rPr>
          <w:highlight w:val="yellow"/>
        </w:rPr>
        <w:t xml:space="preserve"> for front light and </w:t>
      </w:r>
    </w:p>
    <w:p w14:paraId="6D72CD50" w14:textId="77777777" w:rsidR="00D7618D" w:rsidRDefault="00FC3486">
      <w:pPr>
        <w:pStyle w:val="Bullet1"/>
        <w:rPr>
          <w:highlight w:val="yellow"/>
        </w:rPr>
      </w:pPr>
      <m:oMath>
        <m:r>
          <w:rPr>
            <w:rFonts w:ascii="Cambria Math" w:hAnsi="Cambria Math"/>
            <w:highlight w:val="yellow"/>
          </w:rPr>
          <m:t>X</m:t>
        </m:r>
        <m:r>
          <m:rPr>
            <m:sty m:val="p"/>
          </m:rPr>
          <w:rPr>
            <w:rFonts w:ascii="Cambria Math" w:hAnsi="Cambria Math"/>
            <w:highlight w:val="yellow"/>
          </w:rPr>
          <m:t>=</m:t>
        </m:r>
        <m:sSub>
          <m:sSubPr>
            <m:ctrlPr>
              <w:rPr>
                <w:rFonts w:ascii="Cambria Math" w:hAnsi="Cambria Math"/>
                <w:highlight w:val="yellow"/>
              </w:rPr>
            </m:ctrlPr>
          </m:sSubPr>
          <m:e>
            <m:r>
              <w:rPr>
                <w:rFonts w:ascii="Cambria Math" w:hAnsi="Cambria Math"/>
                <w:highlight w:val="yellow"/>
              </w:rPr>
              <m:t>X</m:t>
            </m:r>
          </m:e>
          <m:sub>
            <m:r>
              <w:rPr>
                <w:rFonts w:ascii="Cambria Math" w:hAnsi="Cambria Math"/>
                <w:highlight w:val="yellow"/>
              </w:rPr>
              <m:t>RL</m:t>
            </m:r>
            <m:r>
              <m:rPr>
                <m:sty m:val="p"/>
              </m:rPr>
              <w:rPr>
                <w:rFonts w:ascii="Cambria Math" w:hAnsi="Cambria Math"/>
                <w:highlight w:val="yellow"/>
              </w:rPr>
              <m:t>,</m:t>
            </m:r>
            <m:r>
              <w:rPr>
                <w:rFonts w:ascii="Cambria Math" w:hAnsi="Cambria Math"/>
                <w:highlight w:val="yellow"/>
              </w:rPr>
              <m:t>far</m:t>
            </m:r>
          </m:sub>
        </m:sSub>
      </m:oMath>
      <w:r>
        <w:rPr>
          <w:highlight w:val="yellow"/>
        </w:rPr>
        <w:t xml:space="preserve"> for rear light.</w:t>
      </w:r>
    </w:p>
    <w:p w14:paraId="683B5D03" w14:textId="77777777" w:rsidR="00D7618D" w:rsidRDefault="00FC3486">
      <w:pPr>
        <w:pStyle w:val="BodyText"/>
        <w:rPr>
          <w:rFonts w:eastAsiaTheme="minorEastAsia"/>
          <w:color w:val="000000" w:themeColor="text1"/>
        </w:rPr>
      </w:pPr>
      <w:r>
        <w:rPr>
          <w:rFonts w:eastAsiaTheme="minorEastAsia"/>
        </w:rPr>
        <w:t xml:space="preserve">The recommended daymark lengths according </w:t>
      </w:r>
      <w:r>
        <w:rPr>
          <w:rFonts w:eastAsiaTheme="minorEastAsia"/>
          <w:color w:val="000000" w:themeColor="text1"/>
        </w:rPr>
        <w:t>to the three different models</w:t>
      </w:r>
      <w:ins w:id="846" w:author="Pärtel" w:date="2021-08-20T03:01:00Z">
        <w:r>
          <w:rPr>
            <w:rFonts w:eastAsiaTheme="minorEastAsia"/>
            <w:color w:val="000000" w:themeColor="text1"/>
          </w:rPr>
          <w:t>, including the lengths for ten different visibility values,</w:t>
        </w:r>
      </w:ins>
      <w:r>
        <w:rPr>
          <w:rFonts w:eastAsiaTheme="minorEastAsia"/>
          <w:color w:val="000000" w:themeColor="text1"/>
        </w:rPr>
        <w:t xml:space="preserve"> are shown in </w:t>
      </w:r>
      <w:r>
        <w:rPr>
          <w:rFonts w:eastAsiaTheme="minorEastAsia"/>
          <w:color w:val="000000" w:themeColor="text1"/>
        </w:rPr>
        <w:fldChar w:fldCharType="begin"/>
      </w:r>
      <w:r>
        <w:rPr>
          <w:rFonts w:eastAsiaTheme="minorEastAsia"/>
          <w:color w:val="000000" w:themeColor="text1"/>
        </w:rPr>
        <w:instrText xml:space="preserve"> REF _Ref76546937 \r \h  \* MERGEFORMAT </w:instrText>
      </w:r>
      <w:r>
        <w:rPr>
          <w:rFonts w:eastAsiaTheme="minorEastAsia"/>
          <w:color w:val="000000" w:themeColor="text1"/>
        </w:rPr>
      </w:r>
      <w:r>
        <w:rPr>
          <w:rFonts w:eastAsiaTheme="minorEastAsia"/>
          <w:color w:val="000000" w:themeColor="text1"/>
        </w:rPr>
        <w:fldChar w:fldCharType="separate"/>
      </w:r>
      <w:r>
        <w:rPr>
          <w:rFonts w:eastAsiaTheme="minorEastAsia"/>
          <w:color w:val="000000" w:themeColor="text1"/>
        </w:rPr>
        <w:t>Figure 13</w:t>
      </w:r>
      <w:r>
        <w:rPr>
          <w:rFonts w:eastAsiaTheme="minorEastAsia"/>
          <w:color w:val="000000" w:themeColor="text1"/>
        </w:rPr>
        <w:fldChar w:fldCharType="end"/>
      </w:r>
      <w:r>
        <w:rPr>
          <w:rFonts w:eastAsiaTheme="minorEastAsia"/>
          <w:color w:val="000000" w:themeColor="text1"/>
        </w:rPr>
        <w:t>.</w:t>
      </w:r>
    </w:p>
    <w:p w14:paraId="486C2C1C" w14:textId="77777777" w:rsidR="00D7618D" w:rsidRDefault="00FC3486">
      <w:pPr>
        <w:pStyle w:val="BodyText"/>
        <w:jc w:val="center"/>
        <w:rPr>
          <w:rFonts w:eastAsiaTheme="minorEastAsia"/>
          <w:color w:val="000000" w:themeColor="text1"/>
        </w:rPr>
      </w:pPr>
      <w:r>
        <w:rPr>
          <w:noProof/>
          <w:color w:val="000000" w:themeColor="text1"/>
          <w:lang w:val="de-DE" w:eastAsia="de-DE"/>
        </w:rPr>
        <w:lastRenderedPageBreak/>
        <w:drawing>
          <wp:inline distT="0" distB="0" distL="0" distR="0" wp14:anchorId="134DF242" wp14:editId="30537B3C">
            <wp:extent cx="5760000" cy="3870000"/>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60000" cy="3870000"/>
                    </a:xfrm>
                    <a:prstGeom prst="rect">
                      <a:avLst/>
                    </a:prstGeom>
                    <a:noFill/>
                    <a:ln>
                      <a:noFill/>
                    </a:ln>
                  </pic:spPr>
                </pic:pic>
              </a:graphicData>
            </a:graphic>
          </wp:inline>
        </w:drawing>
      </w:r>
    </w:p>
    <w:p w14:paraId="78E4F6D9" w14:textId="77777777" w:rsidR="00D7618D" w:rsidRDefault="00FC3486">
      <w:pPr>
        <w:pStyle w:val="Figurecaption"/>
      </w:pPr>
      <w:bookmarkStart w:id="847" w:name="_Ref76546937"/>
      <w:bookmarkStart w:id="848" w:name="_Toc77061376"/>
      <w:r>
        <w:t xml:space="preserve">Comparison of recommended daymark </w:t>
      </w:r>
      <w:commentRangeStart w:id="849"/>
      <w:commentRangeStart w:id="850"/>
      <w:r>
        <w:t>lengths</w:t>
      </w:r>
      <w:bookmarkEnd w:id="847"/>
      <w:bookmarkEnd w:id="848"/>
      <w:commentRangeEnd w:id="849"/>
      <w:r>
        <w:rPr>
          <w:rStyle w:val="CommentReference"/>
          <w:bCs w:val="0"/>
          <w:i w:val="0"/>
          <w:color w:val="auto"/>
        </w:rPr>
        <w:commentReference w:id="849"/>
      </w:r>
      <w:commentRangeEnd w:id="850"/>
      <w:r w:rsidR="00442C66">
        <w:rPr>
          <w:rStyle w:val="CommentReference"/>
          <w:bCs w:val="0"/>
          <w:i w:val="0"/>
          <w:color w:val="auto"/>
        </w:rPr>
        <w:commentReference w:id="850"/>
      </w:r>
    </w:p>
    <w:p w14:paraId="02DEEA62" w14:textId="77777777" w:rsidR="00D7618D" w:rsidRDefault="00FC3486">
      <w:pPr>
        <w:pStyle w:val="BodyText"/>
        <w:rPr>
          <w:rFonts w:eastAsiaTheme="minorEastAsia"/>
          <w:color w:val="000000" w:themeColor="text1"/>
        </w:rPr>
      </w:pPr>
      <w:r>
        <w:rPr>
          <w:rFonts w:eastAsiaTheme="minorEastAsia"/>
          <w:color w:val="000000" w:themeColor="text1"/>
        </w:rPr>
        <w:t xml:space="preserve">The maximum length of a daymark with </w:t>
      </w:r>
      <w:commentRangeStart w:id="851"/>
      <w:r>
        <w:rPr>
          <w:rFonts w:eastAsiaTheme="minorEastAsia"/>
          <w:color w:val="000000" w:themeColor="text1"/>
        </w:rPr>
        <w:t xml:space="preserve">guideline 2001 </w:t>
      </w:r>
      <w:commentRangeEnd w:id="851"/>
      <w:r>
        <w:rPr>
          <w:rStyle w:val="CommentReference"/>
        </w:rPr>
        <w:commentReference w:id="851"/>
      </w:r>
      <w:r>
        <w:rPr>
          <w:rFonts w:eastAsiaTheme="minorEastAsia"/>
          <w:color w:val="000000" w:themeColor="text1"/>
        </w:rPr>
        <w:t xml:space="preserve">dimension is approximately 12 m. It is assumed that the ratio </w:t>
      </w:r>
      <m:oMath>
        <m:r>
          <w:rPr>
            <w:rFonts w:ascii="Cambria Math" w:eastAsiaTheme="minorEastAsia" w:hAnsi="Cambria Math"/>
            <w:color w:val="000000" w:themeColor="text1"/>
          </w:rPr>
          <m:t>length :width=3 : 2</m:t>
        </m:r>
      </m:oMath>
      <w:r>
        <w:rPr>
          <w:rFonts w:eastAsiaTheme="minorEastAsia"/>
          <w:color w:val="000000" w:themeColor="text1"/>
        </w:rPr>
        <w:t>. Although the ratio 3:2 is used in 2001 IALA guideline, US Coast Guard itself prefers the ratio</w:t>
      </w:r>
      <w:del w:id="852" w:author="Pärtel" w:date="2021-08-20T03:03:00Z">
        <w:r>
          <w:rPr>
            <w:rFonts w:eastAsiaTheme="minorEastAsia"/>
            <w:color w:val="000000" w:themeColor="text1"/>
          </w:rPr>
          <w:delText>n</w:delText>
        </w:r>
      </w:del>
      <w:r>
        <w:rPr>
          <w:rFonts w:eastAsiaTheme="minorEastAsia"/>
          <w:color w:val="000000" w:themeColor="text1"/>
        </w:rPr>
        <w:t xml:space="preserve"> 2:1.</w:t>
      </w:r>
    </w:p>
    <w:p w14:paraId="3CD25558" w14:textId="77777777" w:rsidR="00D7618D" w:rsidRDefault="00FC3486">
      <w:pPr>
        <w:pStyle w:val="BodyText"/>
        <w:rPr>
          <w:rFonts w:eastAsiaTheme="minorEastAsia"/>
          <w:highlight w:val="yellow"/>
        </w:rPr>
      </w:pPr>
      <w:r>
        <w:rPr>
          <w:rFonts w:eastAsiaTheme="minorEastAsia"/>
          <w:highlight w:val="yellow"/>
        </w:rPr>
        <w:t>When the ratio between vertical length and width is increased the length may be above 12 m.</w:t>
      </w:r>
    </w:p>
    <w:p w14:paraId="6C20DD19" w14:textId="77777777" w:rsidR="00D7618D" w:rsidRDefault="00FC3486">
      <w:pPr>
        <w:pStyle w:val="BodyText"/>
        <w:rPr>
          <w:highlight w:val="yellow"/>
        </w:rPr>
      </w:pPr>
      <w:r>
        <w:rPr>
          <w:rFonts w:eastAsiaTheme="minorEastAsia"/>
          <w:highlight w:val="yellow"/>
        </w:rPr>
        <w:t xml:space="preserve">The German authority often uses </w:t>
      </w:r>
      <w:del w:id="853" w:author="Pärtel" w:date="2021-08-20T03:06:00Z">
        <w:r>
          <w:rPr>
            <w:rFonts w:eastAsiaTheme="minorEastAsia"/>
            <w:highlight w:val="yellow"/>
          </w:rPr>
          <w:delText xml:space="preserve">a </w:delText>
        </w:r>
      </w:del>
      <w:r>
        <w:rPr>
          <w:rFonts w:eastAsiaTheme="minorEastAsia"/>
          <w:highlight w:val="yellow"/>
        </w:rPr>
        <w:t>lighthouse</w:t>
      </w:r>
      <w:ins w:id="854" w:author="Pärtel" w:date="2021-08-20T03:06:00Z">
        <w:r>
          <w:rPr>
            <w:rFonts w:eastAsiaTheme="minorEastAsia"/>
            <w:highlight w:val="yellow"/>
          </w:rPr>
          <w:t>s</w:t>
        </w:r>
      </w:ins>
      <w:r>
        <w:rPr>
          <w:rFonts w:eastAsiaTheme="minorEastAsia"/>
          <w:highlight w:val="yellow"/>
        </w:rPr>
        <w:t xml:space="preserve"> </w:t>
      </w:r>
      <w:ins w:id="855" w:author="Pärtel" w:date="2021-08-20T03:05:00Z">
        <w:r>
          <w:rPr>
            <w:rFonts w:eastAsiaTheme="minorEastAsia"/>
            <w:highlight w:val="yellow"/>
          </w:rPr>
          <w:t xml:space="preserve">without a </w:t>
        </w:r>
        <w:proofErr w:type="spellStart"/>
        <w:r>
          <w:rPr>
            <w:rFonts w:eastAsiaTheme="minorEastAsia"/>
            <w:highlight w:val="yellow"/>
          </w:rPr>
          <w:t>dayoard</w:t>
        </w:r>
        <w:proofErr w:type="spellEnd"/>
        <w:r>
          <w:rPr>
            <w:rFonts w:eastAsiaTheme="minorEastAsia"/>
            <w:highlight w:val="yellow"/>
          </w:rPr>
          <w:t xml:space="preserve"> </w:t>
        </w:r>
      </w:ins>
      <w:r>
        <w:rPr>
          <w:rFonts w:eastAsiaTheme="minorEastAsia"/>
          <w:highlight w:val="yellow"/>
        </w:rPr>
        <w:t>as daymark</w:t>
      </w:r>
      <w:ins w:id="856" w:author="Pärtel" w:date="2021-08-20T03:06:00Z">
        <w:r>
          <w:rPr>
            <w:rFonts w:eastAsiaTheme="minorEastAsia"/>
            <w:highlight w:val="yellow"/>
          </w:rPr>
          <w:t>s</w:t>
        </w:r>
      </w:ins>
      <w:r>
        <w:rPr>
          <w:rFonts w:eastAsiaTheme="minorEastAsia"/>
          <w:highlight w:val="yellow"/>
        </w:rPr>
        <w:t>. For long range lights the accepted vertical subtense angle at maximum viewing distance is 3' (</w:t>
      </w:r>
      <w:r>
        <w:rPr>
          <w:highlight w:val="yellow"/>
        </w:rPr>
        <w:t xml:space="preserve">= 0.873 </w:t>
      </w:r>
      <w:proofErr w:type="spellStart"/>
      <w:r>
        <w:rPr>
          <w:highlight w:val="yellow"/>
        </w:rPr>
        <w:t>mrad</w:t>
      </w:r>
      <w:proofErr w:type="spellEnd"/>
      <w:r>
        <w:rPr>
          <w:highlight w:val="yellow"/>
        </w:rPr>
        <w:t xml:space="preserve">). The accepted ratio is </w:t>
      </w:r>
      <w:commentRangeStart w:id="857"/>
      <w:commentRangeStart w:id="858"/>
      <w:commentRangeStart w:id="859"/>
      <w:r>
        <w:rPr>
          <w:highlight w:val="yellow"/>
        </w:rPr>
        <w:t>3:1.</w:t>
      </w:r>
      <w:commentRangeEnd w:id="857"/>
      <w:r>
        <w:rPr>
          <w:rStyle w:val="CommentReference"/>
        </w:rPr>
        <w:commentReference w:id="857"/>
      </w:r>
      <w:commentRangeEnd w:id="858"/>
      <w:commentRangeEnd w:id="859"/>
      <w:r w:rsidR="00442C66">
        <w:rPr>
          <w:rStyle w:val="CommentReference"/>
        </w:rPr>
        <w:commentReference w:id="858"/>
      </w:r>
      <w:r>
        <w:rPr>
          <w:rStyle w:val="CommentReference"/>
        </w:rPr>
        <w:commentReference w:id="859"/>
      </w:r>
    </w:p>
    <w:p w14:paraId="43CEE78A" w14:textId="77777777" w:rsidR="00D7618D" w:rsidRDefault="00FC3486">
      <w:pPr>
        <w:pStyle w:val="BodyText"/>
        <w:rPr>
          <w:ins w:id="860" w:author="Pärtel" w:date="2021-08-20T03:10:00Z"/>
        </w:rPr>
      </w:pPr>
      <w:r>
        <w:rPr>
          <w:highlight w:val="yellow"/>
        </w:rPr>
        <w:t xml:space="preserve">As a conclusion the 3'-rule is an easy and suitable method for calculating the daymark length, which results in moderate daymark sizes with </w:t>
      </w:r>
      <w:commentRangeStart w:id="861"/>
      <w:commentRangeStart w:id="862"/>
      <w:r>
        <w:rPr>
          <w:highlight w:val="yellow"/>
        </w:rPr>
        <w:t xml:space="preserve">no need </w:t>
      </w:r>
      <w:commentRangeEnd w:id="861"/>
      <w:r>
        <w:rPr>
          <w:rStyle w:val="CommentReference"/>
        </w:rPr>
        <w:commentReference w:id="861"/>
      </w:r>
      <w:commentRangeEnd w:id="862"/>
      <w:r w:rsidR="00821169">
        <w:rPr>
          <w:rStyle w:val="CommentReference"/>
        </w:rPr>
        <w:commentReference w:id="862"/>
      </w:r>
      <w:r>
        <w:rPr>
          <w:highlight w:val="yellow"/>
        </w:rPr>
        <w:t>for further investigation on minimum visibility.</w:t>
      </w:r>
    </w:p>
    <w:p w14:paraId="739582DB" w14:textId="77777777" w:rsidR="00D7618D" w:rsidRDefault="00FC3486">
      <w:pPr>
        <w:pStyle w:val="BodyText"/>
        <w:rPr>
          <w:ins w:id="863" w:author="Pärtel" w:date="2021-08-20T03:10:00Z"/>
        </w:rPr>
      </w:pPr>
      <w:ins w:id="864" w:author="Pärtel" w:date="2021-08-20T03:10:00Z">
        <w:r>
          <w:t>Finnish method</w:t>
        </w:r>
      </w:ins>
      <w:ins w:id="865" w:author="Pärtel" w:date="2021-08-20T03:14:00Z">
        <w:r>
          <w:t xml:space="preserve"> for consideration</w:t>
        </w:r>
      </w:ins>
    </w:p>
    <w:p w14:paraId="49C9F0B6" w14:textId="77777777" w:rsidR="00D7618D" w:rsidRDefault="00FC3486">
      <w:pPr>
        <w:pStyle w:val="BodyText"/>
        <w:rPr>
          <w:ins w:id="866" w:author="Pärtel" w:date="2021-08-20T03:10:00Z"/>
        </w:rPr>
      </w:pPr>
      <w:ins w:id="867" w:author="Pärtel" w:date="2021-08-20T03:10:00Z">
        <w:r>
          <w:t>k = d *</w:t>
        </w:r>
      </w:ins>
      <w:ins w:id="868" w:author="Pärtel" w:date="2021-08-20T03:11:00Z">
        <w:r>
          <w:t xml:space="preserve"> </w:t>
        </w:r>
      </w:ins>
      <w:ins w:id="869" w:author="Pärtel" w:date="2021-08-20T03:10:00Z">
        <w:r>
          <w:t>0,00052 + v1</w:t>
        </w:r>
      </w:ins>
    </w:p>
    <w:p w14:paraId="63245859" w14:textId="77777777" w:rsidR="00D7618D" w:rsidRDefault="00FC3486">
      <w:pPr>
        <w:pStyle w:val="BodyText"/>
        <w:rPr>
          <w:ins w:id="870" w:author="Pärtel" w:date="2021-08-20T03:10:00Z"/>
        </w:rPr>
      </w:pPr>
      <w:ins w:id="871" w:author="Pärtel" w:date="2021-08-20T03:10:00Z">
        <w:r>
          <w:t>l = d</w:t>
        </w:r>
      </w:ins>
      <w:ins w:id="872" w:author="Pärtel" w:date="2021-08-20T03:11:00Z">
        <w:r>
          <w:t xml:space="preserve"> * </w:t>
        </w:r>
      </w:ins>
      <w:ins w:id="873" w:author="Pärtel" w:date="2021-08-20T03:10:00Z">
        <w:r>
          <w:t>0,0004 + v2</w:t>
        </w:r>
      </w:ins>
    </w:p>
    <w:p w14:paraId="045E2D32" w14:textId="77777777" w:rsidR="00D7618D" w:rsidRDefault="00D7618D">
      <w:pPr>
        <w:pStyle w:val="BodyText"/>
        <w:rPr>
          <w:ins w:id="874" w:author="Pärtel" w:date="2021-08-20T03:10:00Z"/>
        </w:rPr>
      </w:pPr>
    </w:p>
    <w:p w14:paraId="2BF888FE" w14:textId="77777777" w:rsidR="00D7618D" w:rsidRDefault="00FC3486">
      <w:pPr>
        <w:pStyle w:val="BodyText"/>
        <w:rPr>
          <w:ins w:id="875" w:author="Pärtel" w:date="2021-08-20T03:10:00Z"/>
        </w:rPr>
      </w:pPr>
      <w:ins w:id="876" w:author="Pärtel" w:date="2021-08-20T03:10:00Z">
        <w:r>
          <w:t xml:space="preserve">k – </w:t>
        </w:r>
      </w:ins>
      <w:ins w:id="877" w:author="Pärtel" w:date="2021-08-20T03:11:00Z">
        <w:r>
          <w:t>height of the dayboard</w:t>
        </w:r>
      </w:ins>
      <w:ins w:id="878" w:author="Pärtel" w:date="2021-08-20T03:10:00Z">
        <w:r>
          <w:t xml:space="preserve"> [m];</w:t>
        </w:r>
      </w:ins>
    </w:p>
    <w:p w14:paraId="78AC4A18" w14:textId="77777777" w:rsidR="00D7618D" w:rsidRDefault="00FC3486">
      <w:pPr>
        <w:pStyle w:val="BodyText"/>
        <w:rPr>
          <w:ins w:id="879" w:author="Pärtel" w:date="2021-08-20T03:10:00Z"/>
          <w:lang w:val="en-US"/>
        </w:rPr>
      </w:pPr>
      <w:ins w:id="880" w:author="Pärtel" w:date="2021-08-20T03:10:00Z">
        <w:r>
          <w:rPr>
            <w:lang w:val="en-US"/>
          </w:rPr>
          <w:t xml:space="preserve">l – </w:t>
        </w:r>
      </w:ins>
      <w:ins w:id="881" w:author="Pärtel" w:date="2021-08-20T03:11:00Z">
        <w:r>
          <w:rPr>
            <w:lang w:val="en-US"/>
          </w:rPr>
          <w:t xml:space="preserve">width </w:t>
        </w:r>
        <w:r>
          <w:t>of the dayboard</w:t>
        </w:r>
        <w:r>
          <w:rPr>
            <w:lang w:val="en-US"/>
          </w:rPr>
          <w:t xml:space="preserve"> </w:t>
        </w:r>
      </w:ins>
      <w:ins w:id="882" w:author="Pärtel" w:date="2021-08-20T03:10:00Z">
        <w:r>
          <w:rPr>
            <w:lang w:val="en-US"/>
          </w:rPr>
          <w:t>[m</w:t>
        </w:r>
        <w:proofErr w:type="gramStart"/>
        <w:r>
          <w:rPr>
            <w:lang w:val="en-US"/>
          </w:rPr>
          <w:t>];</w:t>
        </w:r>
        <w:proofErr w:type="gramEnd"/>
      </w:ins>
    </w:p>
    <w:p w14:paraId="04A3620C" w14:textId="77777777" w:rsidR="00D7618D" w:rsidRDefault="00FC3486">
      <w:pPr>
        <w:pStyle w:val="BodyText"/>
        <w:rPr>
          <w:ins w:id="883" w:author="Pärtel" w:date="2021-08-20T03:10:00Z"/>
          <w:lang w:val="en-US"/>
        </w:rPr>
      </w:pPr>
      <w:ins w:id="884" w:author="Pärtel" w:date="2021-08-20T03:10:00Z">
        <w:r>
          <w:rPr>
            <w:lang w:val="en-US"/>
          </w:rPr>
          <w:t xml:space="preserve">d – </w:t>
        </w:r>
      </w:ins>
      <w:ins w:id="885" w:author="Pärtel" w:date="2021-08-20T03:11:00Z">
        <w:r>
          <w:rPr>
            <w:lang w:val="en-US"/>
          </w:rPr>
          <w:t>viewing distance</w:t>
        </w:r>
      </w:ins>
      <w:ins w:id="886" w:author="Pärtel" w:date="2021-08-20T03:10:00Z">
        <w:r>
          <w:rPr>
            <w:lang w:val="en-US"/>
          </w:rPr>
          <w:t xml:space="preserve"> [m</w:t>
        </w:r>
        <w:proofErr w:type="gramStart"/>
        <w:r>
          <w:rPr>
            <w:lang w:val="en-US"/>
          </w:rPr>
          <w:t>];</w:t>
        </w:r>
        <w:proofErr w:type="gramEnd"/>
        <w:r>
          <w:rPr>
            <w:lang w:val="en-US"/>
          </w:rPr>
          <w:t xml:space="preserve"> </w:t>
        </w:r>
      </w:ins>
    </w:p>
    <w:p w14:paraId="0AF52C6C" w14:textId="77777777" w:rsidR="00D7618D" w:rsidRDefault="00FC3486">
      <w:pPr>
        <w:pStyle w:val="BodyText"/>
        <w:rPr>
          <w:ins w:id="887" w:author="Pärtel" w:date="2021-08-20T03:10:00Z"/>
          <w:lang w:val="en-US"/>
        </w:rPr>
      </w:pPr>
      <w:ins w:id="888" w:author="Pärtel" w:date="2021-08-20T03:10:00Z">
        <w:r>
          <w:rPr>
            <w:lang w:val="en-US"/>
          </w:rPr>
          <w:t xml:space="preserve">v1 ja v2 – </w:t>
        </w:r>
      </w:ins>
      <w:ins w:id="889" w:author="Pärtel" w:date="2021-08-20T03:11:00Z">
        <w:r>
          <w:rPr>
            <w:lang w:val="en-US"/>
          </w:rPr>
          <w:t>constants</w:t>
        </w:r>
      </w:ins>
      <w:ins w:id="890" w:author="Pärtel" w:date="2021-08-20T03:10:00Z">
        <w:r>
          <w:rPr>
            <w:lang w:val="en-US"/>
          </w:rPr>
          <w:t>.</w:t>
        </w:r>
      </w:ins>
    </w:p>
    <w:p w14:paraId="7AB5D857" w14:textId="77777777" w:rsidR="00D7618D" w:rsidRDefault="00D7618D">
      <w:pPr>
        <w:pStyle w:val="BodyText"/>
        <w:rPr>
          <w:ins w:id="891" w:author="Pärtel" w:date="2021-08-20T03:10:00Z"/>
          <w:lang w:val="fi-FI"/>
        </w:rPr>
      </w:pPr>
    </w:p>
    <w:p w14:paraId="2D3968C9" w14:textId="77777777" w:rsidR="00D7618D" w:rsidRDefault="00FC3486">
      <w:pPr>
        <w:pStyle w:val="BodyText"/>
        <w:rPr>
          <w:ins w:id="892" w:author="Pärtel" w:date="2021-08-20T03:10:00Z"/>
          <w:lang w:val="en-US"/>
        </w:rPr>
      </w:pPr>
      <w:ins w:id="893" w:author="Pärtel" w:date="2021-08-20T03:12:00Z">
        <w:r>
          <w:rPr>
            <w:lang w:val="en-US"/>
          </w:rPr>
          <w:t>Constants</w:t>
        </w:r>
      </w:ins>
      <w:ins w:id="894" w:author="Pärtel" w:date="2021-08-20T03:10:00Z">
        <w:r>
          <w:rPr>
            <w:lang w:val="en-US"/>
          </w:rPr>
          <w:t>:</w:t>
        </w:r>
      </w:ins>
    </w:p>
    <w:p w14:paraId="0E759F25" w14:textId="77777777" w:rsidR="00D7618D" w:rsidRDefault="00FC3486">
      <w:pPr>
        <w:pStyle w:val="BodyText"/>
        <w:rPr>
          <w:ins w:id="895" w:author="Pärtel" w:date="2021-08-20T03:10:00Z"/>
          <w:lang w:val="en-US"/>
        </w:rPr>
      </w:pPr>
      <w:ins w:id="896" w:author="Pärtel" w:date="2021-08-20T03:10:00Z">
        <w:r>
          <w:rPr>
            <w:lang w:val="en-US"/>
          </w:rPr>
          <w:t xml:space="preserve">- </w:t>
        </w:r>
      </w:ins>
      <w:ins w:id="897" w:author="Pärtel" w:date="2021-08-20T03:12:00Z">
        <w:r>
          <w:rPr>
            <w:lang w:val="en-US"/>
          </w:rPr>
          <w:t>Commercial fairways at sea</w:t>
        </w:r>
      </w:ins>
      <w:ins w:id="898" w:author="Pärtel" w:date="2021-08-20T03:10:00Z">
        <w:r>
          <w:rPr>
            <w:lang w:val="en-US"/>
          </w:rPr>
          <w:t>: v1 = 1,9 ja v2 = 1,4</w:t>
        </w:r>
      </w:ins>
    </w:p>
    <w:p w14:paraId="516703CA" w14:textId="77777777" w:rsidR="00D7618D" w:rsidRDefault="00FC3486">
      <w:pPr>
        <w:pStyle w:val="BodyText"/>
        <w:rPr>
          <w:ins w:id="899" w:author="Pärtel" w:date="2021-08-20T03:10:00Z"/>
          <w:lang w:val="en-US"/>
        </w:rPr>
      </w:pPr>
      <w:ins w:id="900" w:author="Pärtel" w:date="2021-08-20T03:12:00Z">
        <w:r>
          <w:rPr>
            <w:lang w:val="en-US"/>
          </w:rPr>
          <w:t>-</w:t>
        </w:r>
      </w:ins>
      <w:ins w:id="901" w:author="Pärtel" w:date="2021-08-20T03:13:00Z">
        <w:r>
          <w:rPr>
            <w:lang w:val="en-US"/>
          </w:rPr>
          <w:t xml:space="preserve"> </w:t>
        </w:r>
      </w:ins>
      <w:ins w:id="902" w:author="Pärtel" w:date="2021-08-20T03:12:00Z">
        <w:r>
          <w:rPr>
            <w:lang w:val="en-US"/>
          </w:rPr>
          <w:t>Inland and small craft routes</w:t>
        </w:r>
      </w:ins>
      <w:ins w:id="903" w:author="Pärtel" w:date="2021-08-20T03:10:00Z">
        <w:r>
          <w:rPr>
            <w:lang w:val="en-US"/>
          </w:rPr>
          <w:t>: v1 = 1,3 ja v2 = 0,9</w:t>
        </w:r>
      </w:ins>
    </w:p>
    <w:p w14:paraId="780942CF" w14:textId="77777777" w:rsidR="00D7618D" w:rsidRDefault="00FC3486">
      <w:pPr>
        <w:pStyle w:val="BodyText"/>
        <w:rPr>
          <w:ins w:id="904" w:author="Pärtel" w:date="2021-08-20T03:10:00Z"/>
          <w:lang w:val="en-US"/>
        </w:rPr>
      </w:pPr>
      <w:ins w:id="905" w:author="Pärtel" w:date="2021-08-20T03:13:00Z">
        <w:r>
          <w:rPr>
            <w:lang w:val="en-US"/>
          </w:rPr>
          <w:lastRenderedPageBreak/>
          <w:t xml:space="preserve">On commercial fairways at sea the minimum dimensions are 4.5*3.0 m, at </w:t>
        </w:r>
      </w:ins>
      <w:ins w:id="906" w:author="Pärtel" w:date="2021-08-20T03:14:00Z">
        <w:r>
          <w:rPr>
            <w:lang w:val="en-US"/>
          </w:rPr>
          <w:t>Inland and small craft routes 1.5*1.0 m</w:t>
        </w:r>
      </w:ins>
    </w:p>
    <w:p w14:paraId="1654E4A8" w14:textId="77777777" w:rsidR="00D7618D" w:rsidRDefault="00D7618D">
      <w:pPr>
        <w:pStyle w:val="BodyText"/>
        <w:rPr>
          <w:del w:id="907" w:author="Pärtel" w:date="2021-08-20T03:14:00Z"/>
          <w:lang w:val="fi-FI"/>
        </w:rPr>
      </w:pPr>
    </w:p>
    <w:p w14:paraId="51D4B269" w14:textId="77777777" w:rsidR="00D7618D" w:rsidRDefault="00D7618D">
      <w:pPr>
        <w:pStyle w:val="BodyText"/>
        <w:rPr>
          <w:rFonts w:eastAsiaTheme="minorEastAsia"/>
          <w:lang w:val="fi-FI"/>
        </w:rPr>
      </w:pPr>
    </w:p>
    <w:p w14:paraId="67CD3484" w14:textId="77777777" w:rsidR="00D7618D" w:rsidRDefault="00FC3486">
      <w:pPr>
        <w:pStyle w:val="Heading3"/>
        <w:rPr>
          <w:highlight w:val="yellow"/>
        </w:rPr>
      </w:pPr>
      <w:bookmarkStart w:id="908" w:name="_Toc80079598"/>
      <w:r>
        <w:rPr>
          <w:highlight w:val="yellow"/>
        </w:rPr>
        <w:t>Alternative Daymark Designs</w:t>
      </w:r>
      <w:bookmarkEnd w:id="908"/>
    </w:p>
    <w:p w14:paraId="4664AC01" w14:textId="77777777" w:rsidR="00D7618D" w:rsidRDefault="00FC3486">
      <w:pPr>
        <w:pStyle w:val="BodyText"/>
        <w:rPr>
          <w:highlight w:val="yellow"/>
        </w:rPr>
      </w:pPr>
      <w:r>
        <w:rPr>
          <w:highlight w:val="yellow"/>
        </w:rPr>
        <w:t xml:space="preserve">The shape and the colour of a leading line daymark is not restricted by the IALA Maritime Buoyage System (MBS). Competent authorities may </w:t>
      </w:r>
      <w:proofErr w:type="gramStart"/>
      <w:r>
        <w:rPr>
          <w:highlight w:val="yellow"/>
        </w:rPr>
        <w:t>chose</w:t>
      </w:r>
      <w:proofErr w:type="gramEnd"/>
      <w:r>
        <w:rPr>
          <w:highlight w:val="yellow"/>
        </w:rPr>
        <w:t xml:space="preserve"> different design according to their own experience</w:t>
      </w:r>
      <w:ins w:id="909" w:author="Pärtel" w:date="2021-08-20T03:15:00Z">
        <w:r>
          <w:rPr>
            <w:highlight w:val="yellow"/>
          </w:rPr>
          <w:t>/preference</w:t>
        </w:r>
      </w:ins>
      <w:r>
        <w:rPr>
          <w:highlight w:val="yellow"/>
        </w:rPr>
        <w:t>, but rectangular and triangular shapes are recommended by MBS.</w:t>
      </w:r>
    </w:p>
    <w:p w14:paraId="1F278C77" w14:textId="77777777" w:rsidR="00D7618D" w:rsidRDefault="00FC3486">
      <w:pPr>
        <w:pStyle w:val="BodyText"/>
        <w:rPr>
          <w:highlight w:val="yellow"/>
        </w:rPr>
      </w:pPr>
      <w:r>
        <w:rPr>
          <w:highlight w:val="yellow"/>
        </w:rPr>
        <w:t xml:space="preserve">In any case, it is advised to choose the </w:t>
      </w:r>
      <w:commentRangeStart w:id="910"/>
      <w:commentRangeStart w:id="911"/>
      <w:r>
        <w:rPr>
          <w:highlight w:val="yellow"/>
        </w:rPr>
        <w:t xml:space="preserve">vertical length of the daymark </w:t>
      </w:r>
      <w:commentRangeEnd w:id="910"/>
      <w:r>
        <w:rPr>
          <w:rStyle w:val="CommentReference"/>
        </w:rPr>
        <w:commentReference w:id="910"/>
      </w:r>
      <w:commentRangeEnd w:id="911"/>
      <w:r w:rsidR="00821169">
        <w:rPr>
          <w:rStyle w:val="CommentReference"/>
        </w:rPr>
        <w:commentReference w:id="911"/>
      </w:r>
      <w:r>
        <w:rPr>
          <w:highlight w:val="yellow"/>
        </w:rPr>
        <w:t xml:space="preserve">with the tools provided in chapter </w:t>
      </w:r>
      <w:r>
        <w:rPr>
          <w:highlight w:val="yellow"/>
        </w:rPr>
        <w:fldChar w:fldCharType="begin"/>
      </w:r>
      <w:r>
        <w:rPr>
          <w:highlight w:val="yellow"/>
        </w:rPr>
        <w:instrText xml:space="preserve"> REF _Ref75772010 \r \h  \* MERGEFORMAT </w:instrText>
      </w:r>
      <w:r>
        <w:rPr>
          <w:highlight w:val="yellow"/>
        </w:rPr>
      </w:r>
      <w:r>
        <w:rPr>
          <w:highlight w:val="yellow"/>
        </w:rPr>
        <w:fldChar w:fldCharType="separate"/>
      </w:r>
      <w:r>
        <w:rPr>
          <w:highlight w:val="yellow"/>
        </w:rPr>
        <w:t>6.10.1</w:t>
      </w:r>
      <w:r>
        <w:rPr>
          <w:highlight w:val="yellow"/>
        </w:rPr>
        <w:fldChar w:fldCharType="end"/>
      </w:r>
      <w:r>
        <w:rPr>
          <w:highlight w:val="yellow"/>
        </w:rPr>
        <w:t xml:space="preserve"> or </w:t>
      </w:r>
      <w:r>
        <w:rPr>
          <w:highlight w:val="yellow"/>
        </w:rPr>
        <w:fldChar w:fldCharType="begin"/>
      </w:r>
      <w:r>
        <w:rPr>
          <w:highlight w:val="yellow"/>
        </w:rPr>
        <w:instrText xml:space="preserve"> REF _Ref80078608 \r \h  \* MERGEFORMAT </w:instrText>
      </w:r>
      <w:r>
        <w:rPr>
          <w:highlight w:val="yellow"/>
        </w:rPr>
      </w:r>
      <w:r>
        <w:rPr>
          <w:highlight w:val="yellow"/>
        </w:rPr>
        <w:fldChar w:fldCharType="separate"/>
      </w:r>
      <w:r>
        <w:rPr>
          <w:highlight w:val="yellow"/>
        </w:rPr>
        <w:t>6.10.2</w:t>
      </w:r>
      <w:r>
        <w:rPr>
          <w:highlight w:val="yellow"/>
        </w:rPr>
        <w:fldChar w:fldCharType="end"/>
      </w:r>
      <w:r>
        <w:rPr>
          <w:highlight w:val="yellow"/>
        </w:rPr>
        <w:t>.</w:t>
      </w:r>
    </w:p>
    <w:p w14:paraId="4B446C80" w14:textId="77777777" w:rsidR="00D7618D" w:rsidRDefault="00FC3486">
      <w:pPr>
        <w:pStyle w:val="Heading4"/>
        <w:rPr>
          <w:highlight w:val="yellow"/>
        </w:rPr>
      </w:pPr>
      <w:r>
        <w:rPr>
          <w:highlight w:val="yellow"/>
        </w:rPr>
        <w:t>Length Width Ratio</w:t>
      </w:r>
    </w:p>
    <w:p w14:paraId="1B0337FA" w14:textId="77777777" w:rsidR="00D7618D" w:rsidRDefault="00FC3486">
      <w:pPr>
        <w:pStyle w:val="BodyText"/>
        <w:rPr>
          <w:highlight w:val="yellow"/>
        </w:rPr>
      </w:pPr>
      <w:r>
        <w:rPr>
          <w:highlight w:val="yellow"/>
        </w:rPr>
        <w:t xml:space="preserve">Although the IALA 2001 Design was introduced by US Coast Guard into the IALA guideline 2001, the design of the daymarks </w:t>
      </w:r>
      <w:proofErr w:type="gramStart"/>
      <w:r>
        <w:rPr>
          <w:highlight w:val="yellow"/>
        </w:rPr>
        <w:t>are</w:t>
      </w:r>
      <w:proofErr w:type="gramEnd"/>
      <w:r>
        <w:rPr>
          <w:highlight w:val="yellow"/>
        </w:rPr>
        <w:t xml:space="preserve"> different in the United States </w:t>
      </w:r>
      <w:r>
        <w:rPr>
          <w:highlight w:val="yellow"/>
        </w:rPr>
        <w:fldChar w:fldCharType="begin"/>
      </w:r>
      <w:r>
        <w:rPr>
          <w:highlight w:val="yellow"/>
        </w:rPr>
        <w:instrText xml:space="preserve"> REF _Ref80016136 \r \h  \* MERGEFORMAT </w:instrText>
      </w:r>
      <w:r>
        <w:rPr>
          <w:highlight w:val="yellow"/>
        </w:rPr>
      </w:r>
      <w:r>
        <w:rPr>
          <w:highlight w:val="yellow"/>
        </w:rPr>
        <w:fldChar w:fldCharType="separate"/>
      </w:r>
      <w:r>
        <w:rPr>
          <w:highlight w:val="yellow"/>
        </w:rPr>
        <w:t>[9]</w:t>
      </w:r>
      <w:r>
        <w:rPr>
          <w:highlight w:val="yellow"/>
        </w:rPr>
        <w:fldChar w:fldCharType="end"/>
      </w:r>
      <w:r>
        <w:rPr>
          <w:highlight w:val="yellow"/>
        </w:rPr>
        <w:t>.</w:t>
      </w:r>
    </w:p>
    <w:p w14:paraId="6587449D" w14:textId="77777777" w:rsidR="00D7618D" w:rsidRDefault="00FC3486">
      <w:pPr>
        <w:pStyle w:val="BodyText"/>
        <w:rPr>
          <w:highlight w:val="yellow"/>
        </w:rPr>
      </w:pPr>
      <w:r>
        <w:rPr>
          <w:highlight w:val="yellow"/>
        </w:rPr>
        <w:t xml:space="preserve">The </w:t>
      </w:r>
      <w:commentRangeStart w:id="912"/>
      <w:commentRangeStart w:id="913"/>
      <w:r>
        <w:rPr>
          <w:highlight w:val="yellow"/>
        </w:rPr>
        <w:t xml:space="preserve">ratio </w:t>
      </w:r>
      <w:commentRangeEnd w:id="912"/>
      <w:r>
        <w:rPr>
          <w:rStyle w:val="CommentReference"/>
        </w:rPr>
        <w:commentReference w:id="912"/>
      </w:r>
      <w:commentRangeEnd w:id="913"/>
      <w:r w:rsidR="006E35FB">
        <w:rPr>
          <w:rStyle w:val="CommentReference"/>
        </w:rPr>
        <w:commentReference w:id="913"/>
      </w:r>
      <w:r>
        <w:rPr>
          <w:highlight w:val="yellow"/>
        </w:rPr>
        <w:t xml:space="preserve">between the length and the width according to AtoN Manual of US Coast Guard is 2 : 1 and the centre area has a width of </w:t>
      </w:r>
      <m:oMath>
        <m:sSub>
          <m:sSubPr>
            <m:ctrlPr>
              <w:rPr>
                <w:rFonts w:ascii="Cambria Math" w:hAnsi="Cambria Math"/>
                <w:i/>
                <w:highlight w:val="yellow"/>
              </w:rPr>
            </m:ctrlPr>
          </m:sSubPr>
          <m:e>
            <m:r>
              <w:rPr>
                <w:rFonts w:ascii="Cambria Math" w:hAnsi="Cambria Math"/>
                <w:highlight w:val="yellow"/>
              </w:rPr>
              <m:t>L</m:t>
            </m:r>
          </m:e>
          <m:sub>
            <m:r>
              <w:rPr>
                <w:rFonts w:ascii="Cambria Math" w:hAnsi="Cambria Math"/>
                <w:highlight w:val="yellow"/>
              </w:rPr>
              <m:t>DM</m:t>
            </m:r>
          </m:sub>
        </m:sSub>
        <m:r>
          <w:rPr>
            <w:rFonts w:ascii="Cambria Math" w:hAnsi="Cambria Math"/>
            <w:highlight w:val="yellow"/>
          </w:rPr>
          <m:t>/8</m:t>
        </m:r>
      </m:oMath>
      <w:r>
        <w:rPr>
          <w:rFonts w:eastAsiaTheme="minorEastAsia"/>
          <w:highlight w:val="yellow"/>
        </w:rPr>
        <w:t xml:space="preserve"> </w:t>
      </w:r>
      <w:commentRangeStart w:id="914"/>
      <w:r>
        <w:rPr>
          <w:rFonts w:eastAsiaTheme="minorEastAsia"/>
          <w:highlight w:val="yellow"/>
        </w:rPr>
        <w:t>only</w:t>
      </w:r>
      <w:commentRangeEnd w:id="914"/>
      <w:r>
        <w:rPr>
          <w:rStyle w:val="CommentReference"/>
        </w:rPr>
        <w:commentReference w:id="914"/>
      </w:r>
      <w:r>
        <w:rPr>
          <w:highlight w:val="yellow"/>
        </w:rPr>
        <w:t>.</w:t>
      </w:r>
    </w:p>
    <w:p w14:paraId="1160303A" w14:textId="77777777" w:rsidR="00D7618D" w:rsidRDefault="00FC3486">
      <w:pPr>
        <w:pStyle w:val="BodyText"/>
        <w:jc w:val="center"/>
        <w:rPr>
          <w:highlight w:val="yellow"/>
        </w:rPr>
      </w:pPr>
      <w:r>
        <w:rPr>
          <w:noProof/>
          <w:highlight w:val="yellow"/>
          <w:lang w:val="de-DE" w:eastAsia="de-DE"/>
        </w:rPr>
        <w:drawing>
          <wp:inline distT="0" distB="0" distL="0" distR="0" wp14:anchorId="0DAB7B8D" wp14:editId="06AF8008">
            <wp:extent cx="1080000" cy="1796400"/>
            <wp:effectExtent l="0" t="0" r="6350" b="0"/>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080000" cy="1796400"/>
                    </a:xfrm>
                    <a:prstGeom prst="rect">
                      <a:avLst/>
                    </a:prstGeom>
                    <a:noFill/>
                    <a:ln>
                      <a:noFill/>
                    </a:ln>
                  </pic:spPr>
                </pic:pic>
              </a:graphicData>
            </a:graphic>
          </wp:inline>
        </w:drawing>
      </w:r>
    </w:p>
    <w:p w14:paraId="3226D7D8" w14:textId="77777777" w:rsidR="00D7618D" w:rsidRDefault="00FC3486">
      <w:pPr>
        <w:pStyle w:val="Figurecaption"/>
        <w:rPr>
          <w:highlight w:val="yellow"/>
        </w:rPr>
      </w:pPr>
      <w:r>
        <w:rPr>
          <w:highlight w:val="yellow"/>
        </w:rPr>
        <w:t>U.S. Coast Guard Design</w:t>
      </w:r>
    </w:p>
    <w:p w14:paraId="17334AD8" w14:textId="77777777" w:rsidR="00D7618D" w:rsidRDefault="00FC3486">
      <w:pPr>
        <w:pStyle w:val="Heading4"/>
        <w:rPr>
          <w:highlight w:val="yellow"/>
        </w:rPr>
      </w:pPr>
      <w:r>
        <w:rPr>
          <w:highlight w:val="yellow"/>
        </w:rPr>
        <w:t>Colours</w:t>
      </w:r>
    </w:p>
    <w:p w14:paraId="25CAFDFD" w14:textId="77777777" w:rsidR="00D7618D" w:rsidRDefault="00FC3486">
      <w:pPr>
        <w:pStyle w:val="BodyText"/>
        <w:rPr>
          <w:highlight w:val="yellow"/>
        </w:rPr>
      </w:pPr>
      <w:r>
        <w:rPr>
          <w:highlight w:val="yellow"/>
        </w:rPr>
        <w:t xml:space="preserve">When a series of leading lines are used, there may occur confusion to correlate front and rear daymark of a leading line. In this case </w:t>
      </w:r>
      <w:commentRangeStart w:id="915"/>
      <w:r>
        <w:rPr>
          <w:highlight w:val="yellow"/>
        </w:rPr>
        <w:t xml:space="preserve">it is advised to use different colours </w:t>
      </w:r>
      <w:commentRangeEnd w:id="915"/>
      <w:r>
        <w:rPr>
          <w:rStyle w:val="CommentReference"/>
        </w:rPr>
        <w:commentReference w:id="915"/>
      </w:r>
      <w:r>
        <w:rPr>
          <w:highlight w:val="yellow"/>
        </w:rPr>
        <w:t xml:space="preserve">for the daymark of each leading line. </w:t>
      </w:r>
      <w:proofErr w:type="gramStart"/>
      <w:r>
        <w:rPr>
          <w:highlight w:val="yellow"/>
        </w:rPr>
        <w:t>So</w:t>
      </w:r>
      <w:proofErr w:type="gramEnd"/>
      <w:r>
        <w:rPr>
          <w:highlight w:val="yellow"/>
        </w:rPr>
        <w:t xml:space="preserve"> the leading line can be identified by its specific colour code used for front and rear daymark.</w:t>
      </w:r>
    </w:p>
    <w:p w14:paraId="777E8B41" w14:textId="77777777" w:rsidR="00D7618D" w:rsidRDefault="00FC3486">
      <w:pPr>
        <w:pStyle w:val="BodyText"/>
        <w:jc w:val="center"/>
        <w:rPr>
          <w:highlight w:val="yellow"/>
        </w:rPr>
      </w:pPr>
      <w:r>
        <w:rPr>
          <w:noProof/>
          <w:highlight w:val="yellow"/>
          <w:lang w:val="de-DE" w:eastAsia="de-DE"/>
        </w:rPr>
        <w:drawing>
          <wp:inline distT="0" distB="0" distL="0" distR="0" wp14:anchorId="15CF620A" wp14:editId="4FF0D6C6">
            <wp:extent cx="2880000" cy="1846800"/>
            <wp:effectExtent l="0" t="0" r="0" b="127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880000" cy="1846800"/>
                    </a:xfrm>
                    <a:prstGeom prst="rect">
                      <a:avLst/>
                    </a:prstGeom>
                    <a:noFill/>
                    <a:ln>
                      <a:noFill/>
                    </a:ln>
                  </pic:spPr>
                </pic:pic>
              </a:graphicData>
            </a:graphic>
          </wp:inline>
        </w:drawing>
      </w:r>
    </w:p>
    <w:p w14:paraId="4CB12D3B" w14:textId="77777777" w:rsidR="00D7618D" w:rsidRDefault="00FC3486">
      <w:pPr>
        <w:pStyle w:val="Figurecaption"/>
        <w:rPr>
          <w:highlight w:val="yellow"/>
        </w:rPr>
      </w:pPr>
      <w:r>
        <w:rPr>
          <w:highlight w:val="yellow"/>
        </w:rPr>
        <w:t>Alternative daymark colour codes (U.S. Coast Guard)</w:t>
      </w:r>
    </w:p>
    <w:p w14:paraId="44210A93" w14:textId="77777777" w:rsidR="00D7618D" w:rsidRDefault="00FC3486">
      <w:pPr>
        <w:pStyle w:val="BodyText"/>
        <w:rPr>
          <w:highlight w:val="yellow"/>
        </w:rPr>
      </w:pPr>
      <w:r>
        <w:rPr>
          <w:highlight w:val="yellow"/>
        </w:rPr>
        <w:lastRenderedPageBreak/>
        <w:t xml:space="preserve">The colours chosen may also </w:t>
      </w:r>
      <w:commentRangeStart w:id="916"/>
      <w:commentRangeStart w:id="917"/>
      <w:r>
        <w:rPr>
          <w:highlight w:val="yellow"/>
        </w:rPr>
        <w:t xml:space="preserve">increase the contrast </w:t>
      </w:r>
      <w:commentRangeEnd w:id="916"/>
      <w:r>
        <w:rPr>
          <w:rStyle w:val="CommentReference"/>
        </w:rPr>
        <w:commentReference w:id="916"/>
      </w:r>
      <w:commentRangeEnd w:id="917"/>
      <w:r w:rsidR="00607A11">
        <w:rPr>
          <w:rStyle w:val="CommentReference"/>
        </w:rPr>
        <w:commentReference w:id="917"/>
      </w:r>
      <w:r>
        <w:rPr>
          <w:highlight w:val="yellow"/>
        </w:rPr>
        <w:t>to a specific background. White outer bars often produce a good contrast to forest or rock as background, whereas black may be preferred when the sky or horizon is the background.</w:t>
      </w:r>
    </w:p>
    <w:p w14:paraId="429F7096" w14:textId="77777777" w:rsidR="00D7618D" w:rsidRDefault="00FC3486">
      <w:pPr>
        <w:pStyle w:val="Heading4"/>
        <w:rPr>
          <w:highlight w:val="yellow"/>
        </w:rPr>
      </w:pPr>
      <w:r>
        <w:rPr>
          <w:highlight w:val="yellow"/>
        </w:rPr>
        <w:t>Shapes</w:t>
      </w:r>
    </w:p>
    <w:p w14:paraId="79AEF365" w14:textId="77777777" w:rsidR="00D7618D" w:rsidRDefault="00FC3486">
      <w:pPr>
        <w:pStyle w:val="BodyText"/>
        <w:rPr>
          <w:highlight w:val="yellow"/>
        </w:rPr>
      </w:pPr>
      <w:r>
        <w:rPr>
          <w:highlight w:val="yellow"/>
        </w:rPr>
        <w:t xml:space="preserve">Many nations use non-rectangular shapes for the daymark. The shape of front and rear daymark are mirrored. Some nations use stripes in 'nun-shape' and some nations use equilateral </w:t>
      </w:r>
      <w:commentRangeStart w:id="918"/>
      <w:commentRangeStart w:id="919"/>
      <w:r>
        <w:rPr>
          <w:highlight w:val="yellow"/>
        </w:rPr>
        <w:t>triangles</w:t>
      </w:r>
      <w:commentRangeEnd w:id="918"/>
      <w:r>
        <w:rPr>
          <w:rStyle w:val="CommentReference"/>
        </w:rPr>
        <w:commentReference w:id="918"/>
      </w:r>
      <w:commentRangeEnd w:id="919"/>
      <w:r w:rsidR="00A96185">
        <w:rPr>
          <w:rStyle w:val="CommentReference"/>
        </w:rPr>
        <w:commentReference w:id="919"/>
      </w:r>
      <w:r>
        <w:rPr>
          <w:highlight w:val="yellow"/>
        </w:rPr>
        <w:t>.</w:t>
      </w:r>
    </w:p>
    <w:p w14:paraId="47BC5FC7" w14:textId="77777777" w:rsidR="00D7618D" w:rsidRDefault="00FC3486">
      <w:pPr>
        <w:pStyle w:val="BodyText"/>
        <w:jc w:val="center"/>
        <w:rPr>
          <w:highlight w:val="yellow"/>
        </w:rPr>
      </w:pPr>
      <w:r>
        <w:rPr>
          <w:noProof/>
          <w:highlight w:val="yellow"/>
          <w:lang w:val="de-DE" w:eastAsia="de-DE"/>
        </w:rPr>
        <w:drawing>
          <wp:inline distT="0" distB="0" distL="0" distR="0" wp14:anchorId="656C4C29" wp14:editId="06B29FC2">
            <wp:extent cx="2880000" cy="1792800"/>
            <wp:effectExtent l="0" t="0" r="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880000" cy="1792800"/>
                    </a:xfrm>
                    <a:prstGeom prst="rect">
                      <a:avLst/>
                    </a:prstGeom>
                    <a:noFill/>
                    <a:ln>
                      <a:noFill/>
                    </a:ln>
                  </pic:spPr>
                </pic:pic>
              </a:graphicData>
            </a:graphic>
          </wp:inline>
        </w:drawing>
      </w:r>
    </w:p>
    <w:p w14:paraId="20B33953" w14:textId="77777777" w:rsidR="00D7618D" w:rsidRDefault="00FC3486">
      <w:pPr>
        <w:pStyle w:val="Figurecaption"/>
        <w:rPr>
          <w:highlight w:val="yellow"/>
        </w:rPr>
      </w:pPr>
      <w:r>
        <w:rPr>
          <w:highlight w:val="yellow"/>
        </w:rPr>
        <w:t>Alternative daymark shapes</w:t>
      </w:r>
    </w:p>
    <w:p w14:paraId="16AAEB70" w14:textId="77777777" w:rsidR="00D7618D" w:rsidRDefault="00FC3486">
      <w:pPr>
        <w:pStyle w:val="Heading4"/>
        <w:rPr>
          <w:highlight w:val="yellow"/>
        </w:rPr>
      </w:pPr>
      <w:r>
        <w:rPr>
          <w:highlight w:val="yellow"/>
        </w:rPr>
        <w:t>Retroreflective Daymarks</w:t>
      </w:r>
    </w:p>
    <w:p w14:paraId="3616E9B3" w14:textId="77777777" w:rsidR="00D7618D" w:rsidRDefault="00FC3486">
      <w:pPr>
        <w:pStyle w:val="BodyText"/>
        <w:rPr>
          <w:highlight w:val="yellow"/>
        </w:rPr>
      </w:pPr>
      <w:r>
        <w:rPr>
          <w:highlight w:val="yellow"/>
        </w:rPr>
        <w:t xml:space="preserve">Some nations use retroreflective sheets for the daymark. The retroreflective materials </w:t>
      </w:r>
      <w:proofErr w:type="gramStart"/>
      <w:r>
        <w:rPr>
          <w:highlight w:val="yellow"/>
        </w:rPr>
        <w:t>replaces</w:t>
      </w:r>
      <w:proofErr w:type="gramEnd"/>
      <w:r>
        <w:rPr>
          <w:highlight w:val="yellow"/>
        </w:rPr>
        <w:t xml:space="preserve"> the light for night time use</w:t>
      </w:r>
      <w:ins w:id="920" w:author="Pärtel" w:date="2021-08-17T15:03:00Z">
        <w:r>
          <w:rPr>
            <w:highlight w:val="yellow"/>
          </w:rPr>
          <w:t xml:space="preserve">, </w:t>
        </w:r>
      </w:ins>
      <w:ins w:id="921" w:author="Pärtel" w:date="2021-08-17T15:04:00Z">
        <w:r>
          <w:rPr>
            <w:highlight w:val="yellow"/>
          </w:rPr>
          <w:t>however, with much shorter ranges</w:t>
        </w:r>
      </w:ins>
      <w:r>
        <w:rPr>
          <w:highlight w:val="yellow"/>
        </w:rPr>
        <w:t xml:space="preserve">. </w:t>
      </w:r>
      <w:proofErr w:type="gramStart"/>
      <w:r>
        <w:rPr>
          <w:highlight w:val="yellow"/>
        </w:rPr>
        <w:t>So</w:t>
      </w:r>
      <w:proofErr w:type="gramEnd"/>
      <w:r>
        <w:rPr>
          <w:highlight w:val="yellow"/>
        </w:rPr>
        <w:t xml:space="preserve"> at night time, the mariner needs to illuminate the </w:t>
      </w:r>
      <w:commentRangeStart w:id="922"/>
      <w:r>
        <w:rPr>
          <w:highlight w:val="yellow"/>
        </w:rPr>
        <w:t>front and rear daymarks</w:t>
      </w:r>
      <w:commentRangeEnd w:id="922"/>
      <w:r>
        <w:rPr>
          <w:rStyle w:val="CommentReference"/>
        </w:rPr>
        <w:commentReference w:id="922"/>
      </w:r>
      <w:r>
        <w:rPr>
          <w:highlight w:val="yellow"/>
        </w:rPr>
        <w:t xml:space="preserve"> with a searchlight to use the leading line.</w:t>
      </w:r>
    </w:p>
    <w:p w14:paraId="281052D8" w14:textId="77777777" w:rsidR="00D7618D" w:rsidRDefault="00FC3486">
      <w:pPr>
        <w:pStyle w:val="BodyText"/>
        <w:rPr>
          <w:ins w:id="923" w:author="Pärtel" w:date="2021-08-20T03:39:00Z"/>
        </w:rPr>
      </w:pPr>
      <w:r>
        <w:rPr>
          <w:highlight w:val="yellow"/>
        </w:rPr>
        <w:t>More information is given in IALA Guideline G1145 Application of Retroreflecting Material on AtoN.</w:t>
      </w:r>
    </w:p>
    <w:p w14:paraId="1546E1A4" w14:textId="77777777" w:rsidR="00D7618D" w:rsidRDefault="00FC3486">
      <w:pPr>
        <w:pStyle w:val="BodyText"/>
        <w:rPr>
          <w:ins w:id="924" w:author="Pärtel" w:date="2021-08-20T03:55:00Z"/>
        </w:rPr>
      </w:pPr>
      <w:commentRangeStart w:id="925"/>
      <w:ins w:id="926" w:author="Pärtel" w:date="2021-08-20T03:54:00Z">
        <w:r>
          <w:t>Finnish guidance about reflectors:</w:t>
        </w:r>
      </w:ins>
      <w:commentRangeEnd w:id="925"/>
      <w:r w:rsidR="006D601C">
        <w:rPr>
          <w:rStyle w:val="CommentReference"/>
        </w:rPr>
        <w:commentReference w:id="925"/>
      </w:r>
    </w:p>
    <w:p w14:paraId="5B4B1AC1" w14:textId="77777777" w:rsidR="00D7618D" w:rsidRDefault="00FC3486">
      <w:pPr>
        <w:pStyle w:val="BodyText"/>
        <w:rPr>
          <w:ins w:id="927" w:author="Pärtel" w:date="2021-08-20T03:54:00Z"/>
        </w:rPr>
      </w:pPr>
      <w:ins w:id="928" w:author="Pärtel" w:date="2021-08-20T03:55:00Z">
        <w:r>
          <w:t xml:space="preserve">Reflectors are used as a substitute for lights at small craft routes and other less important fairways. </w:t>
        </w:r>
      </w:ins>
      <w:ins w:id="929" w:author="Pärtel" w:date="2021-08-20T03:56:00Z">
        <w:r>
          <w:t xml:space="preserve">They can be useful for other fairways too in case of </w:t>
        </w:r>
      </w:ins>
      <w:ins w:id="930" w:author="Pärtel" w:date="2021-08-20T03:57:00Z">
        <w:r>
          <w:t xml:space="preserve">damaged </w:t>
        </w:r>
      </w:ins>
      <w:ins w:id="931" w:author="Pärtel" w:date="2021-08-20T03:56:00Z">
        <w:r>
          <w:t xml:space="preserve">lights. </w:t>
        </w:r>
      </w:ins>
      <w:ins w:id="932" w:author="Pärtel" w:date="2021-08-20T03:58:00Z">
        <w:r>
          <w:t>T</w:t>
        </w:r>
      </w:ins>
      <w:ins w:id="933" w:author="Pärtel" w:date="2021-08-20T03:57:00Z">
        <w:r>
          <w:t xml:space="preserve">he leading line still functions when used with </w:t>
        </w:r>
      </w:ins>
      <w:ins w:id="934" w:author="Pärtel" w:date="2021-08-20T03:58:00Z">
        <w:r>
          <w:t xml:space="preserve">a </w:t>
        </w:r>
      </w:ins>
      <w:ins w:id="935" w:author="Pärtel" w:date="2021-08-20T03:57:00Z">
        <w:r>
          <w:t xml:space="preserve">search </w:t>
        </w:r>
      </w:ins>
      <w:ins w:id="936" w:author="Pärtel" w:date="2021-08-20T03:58:00Z">
        <w:r>
          <w:t xml:space="preserve">light. Small crafts are assumed to have search lights with </w:t>
        </w:r>
      </w:ins>
      <w:ins w:id="937" w:author="Pärtel" w:date="2021-08-20T03:59:00Z">
        <w:r>
          <w:t xml:space="preserve">intensity of </w:t>
        </w:r>
      </w:ins>
      <w:ins w:id="938" w:author="Pärtel" w:date="2021-08-20T03:58:00Z">
        <w:r>
          <w:t xml:space="preserve">ca 10 000 cd and larger vessels </w:t>
        </w:r>
      </w:ins>
      <w:ins w:id="939" w:author="Pärtel" w:date="2021-08-20T03:59:00Z">
        <w:r>
          <w:t>search lights with 100 000 cd.</w:t>
        </w:r>
      </w:ins>
    </w:p>
    <w:p w14:paraId="6B4E5792" w14:textId="77777777" w:rsidR="00D7618D" w:rsidRDefault="00FC3486">
      <w:pPr>
        <w:pStyle w:val="BodyText"/>
        <w:rPr>
          <w:ins w:id="940" w:author="Pärtel" w:date="2021-08-20T03:41:00Z"/>
        </w:rPr>
      </w:pPr>
      <w:ins w:id="941" w:author="Pärtel" w:date="2021-08-20T03:40:00Z">
        <w:r>
          <w:t xml:space="preserve">Minimal area of the reflector is found with the formula </w:t>
        </w:r>
      </w:ins>
    </w:p>
    <w:p w14:paraId="378266BD" w14:textId="77777777" w:rsidR="00D7618D" w:rsidRDefault="00FC3486">
      <w:pPr>
        <w:pStyle w:val="BodyText"/>
        <w:rPr>
          <w:ins w:id="942" w:author="Pärtel" w:date="2021-08-20T03:41:00Z"/>
        </w:rPr>
      </w:pPr>
      <w:ins w:id="943" w:author="Pärtel" w:date="2021-08-20T03:41:00Z">
        <w:r>
          <w:rPr>
            <w:rFonts w:ascii="FelbridgePro-Regular" w:eastAsia="FelbridgePro-Regular" w:hAnsi="Cambria" w:cs="FelbridgePro-Regular"/>
            <w:noProof/>
            <w:sz w:val="20"/>
            <w:szCs w:val="20"/>
            <w:lang w:val="de-DE" w:eastAsia="de-DE"/>
          </w:rPr>
          <w:drawing>
            <wp:inline distT="0" distB="0" distL="0" distR="0" wp14:anchorId="0DA7874F" wp14:editId="6EFE8D28">
              <wp:extent cx="1701800" cy="755650"/>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701800" cy="755650"/>
                      </a:xfrm>
                      <a:prstGeom prst="rect">
                        <a:avLst/>
                      </a:prstGeom>
                      <a:noFill/>
                      <a:ln>
                        <a:noFill/>
                      </a:ln>
                    </pic:spPr>
                  </pic:pic>
                </a:graphicData>
              </a:graphic>
            </wp:inline>
          </w:drawing>
        </w:r>
      </w:ins>
    </w:p>
    <w:p w14:paraId="20AC2D50" w14:textId="77777777" w:rsidR="00D7618D" w:rsidRDefault="00FC3486">
      <w:pPr>
        <w:pStyle w:val="BodyText"/>
        <w:rPr>
          <w:ins w:id="944" w:author="Pärtel" w:date="2021-08-20T03:41:00Z"/>
        </w:rPr>
      </w:pPr>
      <w:ins w:id="945" w:author="Pärtel" w:date="2021-08-20T03:41:00Z">
        <w:r>
          <w:t>Converted for illumination in the observer’s eye</w:t>
        </w:r>
      </w:ins>
    </w:p>
    <w:p w14:paraId="085328F0" w14:textId="77777777" w:rsidR="00D7618D" w:rsidRDefault="00FC3486">
      <w:pPr>
        <w:pStyle w:val="BodyText"/>
        <w:rPr>
          <w:ins w:id="946" w:author="Pärtel" w:date="2021-08-20T03:41:00Z"/>
        </w:rPr>
      </w:pPr>
      <w:ins w:id="947" w:author="Pärtel" w:date="2021-08-20T03:44:00Z">
        <w:r>
          <w:rPr>
            <w:rFonts w:ascii="FelbridgePro-Regular" w:eastAsia="FelbridgePro-Regular" w:hAnsi="Cambria" w:cs="FelbridgePro-Regular"/>
            <w:noProof/>
            <w:sz w:val="20"/>
            <w:szCs w:val="20"/>
            <w:lang w:val="de-DE" w:eastAsia="de-DE"/>
          </w:rPr>
          <w:drawing>
            <wp:inline distT="0" distB="0" distL="0" distR="0" wp14:anchorId="367A1EDC" wp14:editId="05FEA3FC">
              <wp:extent cx="1820545" cy="636270"/>
              <wp:effectExtent l="0" t="0" r="825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820545" cy="636270"/>
                      </a:xfrm>
                      <a:prstGeom prst="rect">
                        <a:avLst/>
                      </a:prstGeom>
                      <a:noFill/>
                      <a:ln>
                        <a:noFill/>
                      </a:ln>
                    </pic:spPr>
                  </pic:pic>
                </a:graphicData>
              </a:graphic>
            </wp:inline>
          </w:drawing>
        </w:r>
      </w:ins>
    </w:p>
    <w:p w14:paraId="79562E9D" w14:textId="77777777" w:rsidR="00D7618D" w:rsidRDefault="00FC3486">
      <w:pPr>
        <w:pStyle w:val="BodyText"/>
        <w:rPr>
          <w:ins w:id="948" w:author="Pärtel" w:date="2021-08-20T03:42:00Z"/>
        </w:rPr>
      </w:pPr>
      <w:ins w:id="949" w:author="Pärtel" w:date="2021-08-20T03:41:00Z">
        <w:r>
          <w:t>A</w:t>
        </w:r>
      </w:ins>
      <w:ins w:id="950" w:author="Pärtel" w:date="2021-08-20T03:42:00Z">
        <w:r>
          <w:t xml:space="preserve"> – area of the reflector, m2</w:t>
        </w:r>
      </w:ins>
    </w:p>
    <w:p w14:paraId="7A473C69" w14:textId="77777777" w:rsidR="00D7618D" w:rsidRDefault="00FC3486">
      <w:pPr>
        <w:pStyle w:val="BodyText"/>
        <w:rPr>
          <w:ins w:id="951" w:author="Pärtel" w:date="2021-08-20T03:42:00Z"/>
        </w:rPr>
      </w:pPr>
      <w:ins w:id="952" w:author="Pärtel" w:date="2021-08-20T03:42:00Z">
        <w:r>
          <w:t>E – threshold of the illumination at the eye, lx</w:t>
        </w:r>
      </w:ins>
    </w:p>
    <w:p w14:paraId="19E58042" w14:textId="77777777" w:rsidR="00D7618D" w:rsidRDefault="00FC3486">
      <w:pPr>
        <w:pStyle w:val="BodyText"/>
        <w:rPr>
          <w:ins w:id="953" w:author="Pärtel" w:date="2021-08-20T03:42:00Z"/>
        </w:rPr>
      </w:pPr>
      <w:ins w:id="954" w:author="Pärtel" w:date="2021-08-20T03:42:00Z">
        <w:r>
          <w:t>d – viewing distance, m</w:t>
        </w:r>
      </w:ins>
    </w:p>
    <w:p w14:paraId="14761E0D" w14:textId="77777777" w:rsidR="00D7618D" w:rsidRDefault="00FC3486">
      <w:pPr>
        <w:pStyle w:val="BodyText"/>
        <w:rPr>
          <w:ins w:id="955" w:author="Pärtel" w:date="2021-08-20T03:43:00Z"/>
        </w:rPr>
      </w:pPr>
      <w:ins w:id="956" w:author="Pärtel" w:date="2021-08-20T03:43:00Z">
        <w:r>
          <w:t>I – intensity of the search light, cd</w:t>
        </w:r>
      </w:ins>
    </w:p>
    <w:p w14:paraId="126B836F" w14:textId="77777777" w:rsidR="00D7618D" w:rsidRDefault="00FC3486">
      <w:pPr>
        <w:pStyle w:val="BodyText"/>
        <w:rPr>
          <w:ins w:id="957" w:author="Pärtel" w:date="2021-08-20T03:44:00Z"/>
        </w:rPr>
      </w:pPr>
      <w:ins w:id="958" w:author="Pärtel" w:date="2021-08-20T03:43:00Z">
        <w:r>
          <w:t>R – reflectivity of the retroreflector, lx/m2/cd</w:t>
        </w:r>
      </w:ins>
    </w:p>
    <w:p w14:paraId="419E0155" w14:textId="77777777" w:rsidR="00D7618D" w:rsidRDefault="00FC3486">
      <w:pPr>
        <w:pStyle w:val="BodyText"/>
      </w:pPr>
      <w:ins w:id="959" w:author="Pärtel" w:date="2021-08-20T03:44:00Z">
        <w:r>
          <w:lastRenderedPageBreak/>
          <w:t xml:space="preserve">In principle the calculations are made as for lights, but </w:t>
        </w:r>
      </w:ins>
      <w:ins w:id="960" w:author="Pärtel" w:date="2021-08-20T03:45:00Z">
        <w:r>
          <w:t xml:space="preserve">as </w:t>
        </w:r>
      </w:ins>
      <w:ins w:id="961" w:author="Pärtel" w:date="2021-08-20T03:44:00Z">
        <w:r>
          <w:t xml:space="preserve">the problem is getting </w:t>
        </w:r>
      </w:ins>
      <w:ins w:id="962" w:author="Pärtel" w:date="2021-08-20T03:45:00Z">
        <w:r>
          <w:t xml:space="preserve">high enough reflection, maximum intensity is not calculated. The reflectors are positioned so that it covers </w:t>
        </w:r>
      </w:ins>
      <w:ins w:id="963" w:author="Pärtel" w:date="2021-08-20T03:46:00Z">
        <w:r>
          <w:t xml:space="preserve">¾ of the middle </w:t>
        </w:r>
        <w:proofErr w:type="gramStart"/>
        <w:r>
          <w:t>stripe</w:t>
        </w:r>
        <w:proofErr w:type="gramEnd"/>
        <w:r>
          <w:t xml:space="preserve"> so it covers ¼ of the total area of the dayboard. Reflector of the front mark </w:t>
        </w:r>
      </w:ins>
      <w:ins w:id="964" w:author="Pärtel" w:date="2021-08-20T03:47:00Z">
        <w:r>
          <w:t xml:space="preserve">starts </w:t>
        </w:r>
      </w:ins>
      <w:ins w:id="965" w:author="Pärtel" w:date="2021-08-20T03:48:00Z">
        <w:r>
          <w:t xml:space="preserve">from </w:t>
        </w:r>
      </w:ins>
      <w:ins w:id="966" w:author="Pärtel" w:date="2021-08-20T03:46:00Z">
        <w:r>
          <w:t>the lower e</w:t>
        </w:r>
      </w:ins>
      <w:ins w:id="967" w:author="Pärtel" w:date="2021-08-20T03:47:00Z">
        <w:r>
          <w:t xml:space="preserve">dge of the dayboard and reflector of the rear mark from the upper edge of the dayboard </w:t>
        </w:r>
      </w:ins>
      <w:ins w:id="968" w:author="Pärtel" w:date="2021-08-20T03:48:00Z">
        <w:r>
          <w:t xml:space="preserve">(to avoid blurring of the reflectors degrading usability of the leading line. </w:t>
        </w:r>
      </w:ins>
      <w:ins w:id="969" w:author="Pärtel" w:date="2021-08-20T03:49:00Z">
        <w:r>
          <w:t xml:space="preserve">Reflection diminishes fast with the distance. Even </w:t>
        </w:r>
      </w:ins>
      <w:ins w:id="970" w:author="Pärtel" w:date="2021-08-20T03:51:00Z">
        <w:r>
          <w:t xml:space="preserve">with high light intensities </w:t>
        </w:r>
      </w:ins>
      <w:ins w:id="971" w:author="Pärtel" w:date="2021-08-20T03:50:00Z">
        <w:r>
          <w:t xml:space="preserve">and large reflectors the </w:t>
        </w:r>
      </w:ins>
      <w:ins w:id="972" w:author="Pärtel" w:date="2021-08-20T03:51:00Z">
        <w:r>
          <w:t xml:space="preserve">largest usable distances are </w:t>
        </w:r>
      </w:ins>
      <w:ins w:id="973" w:author="Pärtel" w:date="2021-08-20T03:50:00Z">
        <w:r>
          <w:t xml:space="preserve">ca 4000 </w:t>
        </w:r>
        <w:proofErr w:type="gramStart"/>
        <w:r>
          <w:t>m</w:t>
        </w:r>
      </w:ins>
      <w:proofErr w:type="gramEnd"/>
      <w:ins w:id="974" w:author="Pärtel" w:date="2021-08-20T03:51:00Z">
        <w:r>
          <w:t xml:space="preserve"> but practical </w:t>
        </w:r>
      </w:ins>
      <w:ins w:id="975" w:author="Pärtel" w:date="2021-08-20T03:52:00Z">
        <w:r>
          <w:t>ranges are 0 …. 2500 m. For best possible reflection the reflector is always white</w:t>
        </w:r>
      </w:ins>
      <w:ins w:id="976" w:author="Pärtel" w:date="2021-08-20T03:53:00Z">
        <w:r>
          <w:t xml:space="preserve">. </w:t>
        </w:r>
      </w:ins>
      <w:ins w:id="977" w:author="Pärtel" w:date="2021-08-20T03:54:00Z">
        <w:r>
          <w:t>W</w:t>
        </w:r>
      </w:ins>
      <w:ins w:id="978" w:author="Pärtel" w:date="2021-08-20T03:53:00Z">
        <w:r>
          <w:t>hen the areas of the reflectors are determined, the final values of E are calculated for both marks.</w:t>
        </w:r>
      </w:ins>
    </w:p>
    <w:p w14:paraId="65A5E2B5" w14:textId="77777777" w:rsidR="00D7618D" w:rsidRPr="00D7618D" w:rsidRDefault="00D7618D">
      <w:pPr>
        <w:pStyle w:val="BodyText"/>
        <w:rPr>
          <w:del w:id="979" w:author="Pärtel" w:date="2021-08-20T04:00:00Z"/>
          <w:lang w:val="fi-FI"/>
          <w:rPrChange w:id="980" w:author="Pärtel" w:date="2021-08-20T03:38:00Z">
            <w:rPr>
              <w:del w:id="981" w:author="Pärtel" w:date="2021-08-20T04:00:00Z"/>
            </w:rPr>
          </w:rPrChange>
        </w:rPr>
      </w:pPr>
      <w:commentRangeStart w:id="982"/>
    </w:p>
    <w:p w14:paraId="27F728E0" w14:textId="77777777" w:rsidR="00D7618D" w:rsidRDefault="00FC3486">
      <w:pPr>
        <w:pStyle w:val="BodyText"/>
      </w:pPr>
      <w:r>
        <w:rPr>
          <w:highlight w:val="yellow"/>
        </w:rPr>
        <w:t>Ask Pärtel: Put in here alternative designs and size calculations?</w:t>
      </w:r>
      <w:commentRangeEnd w:id="982"/>
      <w:r w:rsidR="00DA29BF">
        <w:rPr>
          <w:rStyle w:val="CommentReference"/>
        </w:rPr>
        <w:commentReference w:id="982"/>
      </w:r>
    </w:p>
    <w:p w14:paraId="4FE7DB29" w14:textId="77777777" w:rsidR="00D7618D" w:rsidRDefault="00FC3486">
      <w:pPr>
        <w:spacing w:after="200" w:line="276" w:lineRule="auto"/>
        <w:rPr>
          <w:rFonts w:asciiTheme="majorHAnsi" w:eastAsiaTheme="majorEastAsia" w:hAnsiTheme="majorHAnsi" w:cstheme="majorBidi"/>
          <w:b/>
          <w:bCs/>
          <w:caps/>
          <w:color w:val="00558C"/>
          <w:sz w:val="28"/>
          <w:szCs w:val="24"/>
        </w:rPr>
      </w:pPr>
      <w:r>
        <w:br w:type="page"/>
      </w:r>
    </w:p>
    <w:p w14:paraId="0CCFA02B" w14:textId="77777777" w:rsidR="00D7618D" w:rsidRDefault="00FC3486">
      <w:pPr>
        <w:pStyle w:val="Heading1"/>
      </w:pPr>
      <w:bookmarkStart w:id="983" w:name="_Toc80079599"/>
      <w:r>
        <w:lastRenderedPageBreak/>
        <w:t>Design Methodology</w:t>
      </w:r>
      <w:bookmarkEnd w:id="983"/>
    </w:p>
    <w:p w14:paraId="14405728" w14:textId="77777777" w:rsidR="00D7618D" w:rsidRDefault="00FC3486">
      <w:pPr>
        <w:pStyle w:val="BodyText"/>
      </w:pPr>
      <w:r>
        <w:t xml:space="preserve">The design process is illustrated in </w:t>
      </w:r>
      <w:r>
        <w:fldChar w:fldCharType="begin"/>
      </w:r>
      <w:r>
        <w:instrText xml:space="preserve"> REF _Ref73608882 \r \h </w:instrText>
      </w:r>
      <w:r>
        <w:fldChar w:fldCharType="separate"/>
      </w:r>
      <w:r>
        <w:t>Figure 17</w:t>
      </w:r>
      <w:r>
        <w:fldChar w:fldCharType="end"/>
      </w:r>
      <w:r>
        <w:t xml:space="preserve">.  </w:t>
      </w:r>
      <w:del w:id="984" w:author="Pärtel" w:date="2021-08-20T04:03:00Z">
        <w:r>
          <w:delText>Concerning the geometric and photometric layout a</w:delText>
        </w:r>
      </w:del>
      <w:ins w:id="985" w:author="Pärtel" w:date="2021-08-20T04:03:00Z">
        <w:r>
          <w:t>A</w:t>
        </w:r>
      </w:ins>
      <w:r>
        <w:t xml:space="preserve"> spreadsheet </w:t>
      </w:r>
      <w:ins w:id="986" w:author="Pärtel" w:date="2021-08-20T04:03:00Z">
        <w:r>
          <w:t xml:space="preserve">considering the geometric and photometric layout </w:t>
        </w:r>
      </w:ins>
      <w:ins w:id="987" w:author="Pärtel" w:date="2021-08-20T04:04:00Z">
        <w:r>
          <w:t xml:space="preserve">of leading lines </w:t>
        </w:r>
      </w:ins>
      <w:r>
        <w:t>is provided by IALA.</w:t>
      </w:r>
    </w:p>
    <w:p w14:paraId="035C6297" w14:textId="77777777" w:rsidR="00D7618D" w:rsidRDefault="00FC3486">
      <w:pPr>
        <w:pStyle w:val="BodyText"/>
      </w:pPr>
      <w:r>
        <w:t xml:space="preserve">The basic input for all calculations are the dimensions of the channel. The calculation should start with an initial (preliminary) assessment of the tower positions according to chapter </w:t>
      </w:r>
      <w:r>
        <w:fldChar w:fldCharType="begin"/>
      </w:r>
      <w:r>
        <w:instrText xml:space="preserve"> REF _Ref73537084 \r \h </w:instrText>
      </w:r>
      <w:r>
        <w:fldChar w:fldCharType="separate"/>
      </w:r>
      <w:r>
        <w:t>6.1</w:t>
      </w:r>
      <w:r>
        <w:fldChar w:fldCharType="end"/>
      </w:r>
      <w:r>
        <w:t>.</w:t>
      </w:r>
    </w:p>
    <w:p w14:paraId="0A3EF228" w14:textId="77777777" w:rsidR="00D7618D" w:rsidRDefault="00FC3486">
      <w:pPr>
        <w:pStyle w:val="BodyText"/>
      </w:pPr>
      <w:r>
        <w:t>From then on, the design methodology is 'trial and error', that means that the designer defines input parameters and looks whether the output gives su</w:t>
      </w:r>
      <w:ins w:id="988" w:author="Pärtel" w:date="2021-08-20T04:04:00Z">
        <w:r>
          <w:t>itable</w:t>
        </w:r>
      </w:ins>
      <w:del w:id="989" w:author="Pärtel" w:date="2021-08-20T04:04:00Z">
        <w:r>
          <w:delText>fficient</w:delText>
        </w:r>
      </w:del>
      <w:r>
        <w:t xml:space="preserve"> results. When the results are not su</w:t>
      </w:r>
      <w:ins w:id="990" w:author="Pärtel" w:date="2021-08-20T04:04:00Z">
        <w:r>
          <w:t>itable</w:t>
        </w:r>
      </w:ins>
      <w:del w:id="991" w:author="Pärtel" w:date="2021-08-20T04:04:00Z">
        <w:r>
          <w:delText>fficient</w:delText>
        </w:r>
      </w:del>
      <w:r>
        <w:t xml:space="preserve"> the input </w:t>
      </w:r>
      <w:proofErr w:type="gramStart"/>
      <w:r>
        <w:t>has to</w:t>
      </w:r>
      <w:proofErr w:type="gramEnd"/>
      <w:r>
        <w:t xml:space="preserve"> be changed until all results are acceptable (iteration loop). The result is a complete geometric </w:t>
      </w:r>
      <w:ins w:id="992" w:author="Pärtel" w:date="2021-08-20T04:05:00Z">
        <w:r>
          <w:t xml:space="preserve">(distances, dimensions) </w:t>
        </w:r>
      </w:ins>
      <w:r>
        <w:t xml:space="preserve">and photometric </w:t>
      </w:r>
      <w:ins w:id="993" w:author="Pärtel" w:date="2021-08-20T04:05:00Z">
        <w:r>
          <w:t xml:space="preserve">(light intensities) </w:t>
        </w:r>
      </w:ins>
      <w:r>
        <w:t>layout. For identification the inputs are numbered with a prefix "</w:t>
      </w:r>
      <w:r>
        <w:rPr>
          <w:b/>
        </w:rPr>
        <w:t>#</w:t>
      </w:r>
      <w:r>
        <w:t>", the outputs with "</w:t>
      </w:r>
      <w:r>
        <w:rPr>
          <w:b/>
        </w:rPr>
        <w:t>%</w:t>
      </w:r>
      <w:r>
        <w:t>" and the checks with "</w:t>
      </w:r>
      <w:r>
        <w:rPr>
          <w:b/>
        </w:rPr>
        <w:t>§</w:t>
      </w:r>
      <w:r>
        <w:t>".</w:t>
      </w:r>
    </w:p>
    <w:p w14:paraId="2BDC9DF5" w14:textId="77777777" w:rsidR="00D7618D" w:rsidRDefault="00FC3486">
      <w:pPr>
        <w:pStyle w:val="BodyText"/>
        <w:jc w:val="center"/>
      </w:pPr>
      <w:r>
        <w:rPr>
          <w:noProof/>
          <w:lang w:val="de-DE" w:eastAsia="de-DE"/>
        </w:rPr>
        <w:drawing>
          <wp:inline distT="0" distB="0" distL="0" distR="0" wp14:anchorId="14E5A7A8" wp14:editId="495D98D8">
            <wp:extent cx="5040000" cy="5436000"/>
            <wp:effectExtent l="0" t="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040000" cy="5436000"/>
                    </a:xfrm>
                    <a:prstGeom prst="rect">
                      <a:avLst/>
                    </a:prstGeom>
                    <a:noFill/>
                    <a:ln>
                      <a:noFill/>
                    </a:ln>
                  </pic:spPr>
                </pic:pic>
              </a:graphicData>
            </a:graphic>
          </wp:inline>
        </w:drawing>
      </w:r>
    </w:p>
    <w:p w14:paraId="49A48709" w14:textId="77777777" w:rsidR="00D7618D" w:rsidRDefault="00FC3486">
      <w:pPr>
        <w:pStyle w:val="Figurecaption"/>
      </w:pPr>
      <w:bookmarkStart w:id="994" w:name="_Ref73608882"/>
      <w:bookmarkStart w:id="995" w:name="_Toc77061377"/>
      <w:commentRangeStart w:id="996"/>
      <w:r>
        <w:t>Design</w:t>
      </w:r>
      <w:bookmarkEnd w:id="994"/>
      <w:r>
        <w:t xml:space="preserve"> process</w:t>
      </w:r>
      <w:bookmarkEnd w:id="995"/>
      <w:commentRangeEnd w:id="996"/>
      <w:r w:rsidR="00BE194C">
        <w:rPr>
          <w:rStyle w:val="CommentReference"/>
          <w:bCs w:val="0"/>
          <w:i w:val="0"/>
          <w:color w:val="auto"/>
        </w:rPr>
        <w:commentReference w:id="996"/>
      </w:r>
    </w:p>
    <w:p w14:paraId="47DD459A" w14:textId="77777777" w:rsidR="00D7618D" w:rsidRDefault="00FC3486">
      <w:pPr>
        <w:pStyle w:val="BodyText"/>
      </w:pPr>
      <w:r>
        <w:t>When a daytime light is considered the design process will be repeated for daytime.</w:t>
      </w:r>
    </w:p>
    <w:p w14:paraId="0EC3FCEA" w14:textId="77777777" w:rsidR="00D7618D" w:rsidRDefault="00FC3486">
      <w:pPr>
        <w:pStyle w:val="BodyText"/>
      </w:pPr>
      <w:del w:id="997" w:author="Pärtel" w:date="2021-08-20T04:06:00Z">
        <w:r>
          <w:delText xml:space="preserve">However </w:delText>
        </w:r>
      </w:del>
      <w:ins w:id="998" w:author="Pärtel" w:date="2021-08-20T04:06:00Z">
        <w:r>
          <w:t xml:space="preserve">Besides the considerations described here </w:t>
        </w:r>
      </w:ins>
      <w:r>
        <w:t xml:space="preserve">a complete geometric and photometric layout should </w:t>
      </w:r>
      <w:ins w:id="999" w:author="Pärtel" w:date="2021-08-20T04:07:00Z">
        <w:r>
          <w:t xml:space="preserve">also </w:t>
        </w:r>
      </w:ins>
      <w:r>
        <w:t xml:space="preserve">be monitored concerning practical design considerations. </w:t>
      </w:r>
      <w:commentRangeStart w:id="1000"/>
      <w:commentRangeStart w:id="1001"/>
      <w:commentRangeStart w:id="1002"/>
      <w:r>
        <w:t xml:space="preserve">This may include optimisation of cost/benefit ratio, maintenance, construction and power requirements. If the calculated layout is not suitable because of practical </w:t>
      </w:r>
      <w:r>
        <w:lastRenderedPageBreak/>
        <w:t xml:space="preserve">design considerations, alternative markings or channel sizes should be regarded. This may </w:t>
      </w:r>
      <w:ins w:id="1003" w:author="Pärtel" w:date="2021-08-20T04:07:00Z">
        <w:r>
          <w:t xml:space="preserve">also </w:t>
        </w:r>
      </w:ins>
      <w:r>
        <w:t>lead to a new leading line calculation with a different channel layout.</w:t>
      </w:r>
      <w:commentRangeEnd w:id="1000"/>
      <w:r w:rsidR="00C07AE9">
        <w:rPr>
          <w:rStyle w:val="CommentReference"/>
        </w:rPr>
        <w:commentReference w:id="1000"/>
      </w:r>
      <w:commentRangeEnd w:id="1001"/>
      <w:r w:rsidR="00254A4A">
        <w:rPr>
          <w:rStyle w:val="CommentReference"/>
        </w:rPr>
        <w:commentReference w:id="1001"/>
      </w:r>
      <w:commentRangeEnd w:id="1002"/>
      <w:r w:rsidR="00254A4A">
        <w:rPr>
          <w:rStyle w:val="CommentReference"/>
        </w:rPr>
        <w:commentReference w:id="1002"/>
      </w:r>
    </w:p>
    <w:p w14:paraId="0FCA59EE" w14:textId="77777777" w:rsidR="00D7618D" w:rsidRDefault="00FC3486">
      <w:pPr>
        <w:pStyle w:val="Heading2"/>
      </w:pPr>
      <w:bookmarkStart w:id="1004" w:name="_Toc80079600"/>
      <w:r>
        <w:t>Preliminary Assessment of Tower Positions</w:t>
      </w:r>
      <w:bookmarkEnd w:id="1004"/>
    </w:p>
    <w:p w14:paraId="60E8A66C" w14:textId="77777777" w:rsidR="00D7618D" w:rsidRDefault="00D7618D">
      <w:pPr>
        <w:pStyle w:val="Heading2separationline"/>
      </w:pPr>
    </w:p>
    <w:p w14:paraId="58456875" w14:textId="77777777" w:rsidR="00D7618D" w:rsidRDefault="00FC3486">
      <w:pPr>
        <w:pStyle w:val="BodyText"/>
      </w:pPr>
      <w:r>
        <w:t xml:space="preserve">This calculation </w:t>
      </w:r>
      <w:ins w:id="1005" w:author="Pärtel" w:date="2021-08-20T04:09:00Z">
        <w:r>
          <w:t xml:space="preserve">on the first worksheet </w:t>
        </w:r>
      </w:ins>
      <w:r>
        <w:t xml:space="preserve">gives a first hint to the tower positions. It should be checked immediately whether these positions are available, before running through the rest of the process. When the positions are not available, nearby positions, which are available can be used for the first step of the iteration loop. The calculations are based on chapter </w:t>
      </w:r>
      <w:r>
        <w:fldChar w:fldCharType="begin"/>
      </w:r>
      <w:r>
        <w:instrText xml:space="preserve"> REF _Ref73537084 \r \h </w:instrText>
      </w:r>
      <w:r>
        <w:fldChar w:fldCharType="separate"/>
      </w:r>
      <w:r>
        <w:t>6.1</w:t>
      </w:r>
      <w:r>
        <w:fldChar w:fldCharType="end"/>
      </w:r>
      <w:r>
        <w:t>.</w:t>
      </w:r>
    </w:p>
    <w:p w14:paraId="79C52791" w14:textId="77777777" w:rsidR="00D7618D" w:rsidRDefault="00FC3486">
      <w:pPr>
        <w:pStyle w:val="Heading2"/>
      </w:pPr>
      <w:bookmarkStart w:id="1006" w:name="_Toc80079601"/>
      <w:r>
        <w:t>Iteration Input Parameters</w:t>
      </w:r>
      <w:bookmarkEnd w:id="1006"/>
    </w:p>
    <w:p w14:paraId="1B8BE86E" w14:textId="77777777" w:rsidR="00D7618D" w:rsidRDefault="00D7618D">
      <w:pPr>
        <w:pStyle w:val="Heading2separationline"/>
      </w:pPr>
    </w:p>
    <w:p w14:paraId="61607616" w14:textId="77777777" w:rsidR="00D7618D" w:rsidRDefault="00FC3486">
      <w:pPr>
        <w:pStyle w:val="BodyText"/>
      </w:pPr>
      <w:r>
        <w:t xml:space="preserve">After a preliminary assessment </w:t>
      </w:r>
      <w:del w:id="1007" w:author="Pärtel" w:date="2021-08-20T04:09:00Z">
        <w:r>
          <w:delText xml:space="preserve">for </w:delText>
        </w:r>
      </w:del>
      <w:ins w:id="1008" w:author="Pärtel" w:date="2021-08-20T04:09:00Z">
        <w:r>
          <w:t xml:space="preserve">of </w:t>
        </w:r>
      </w:ins>
      <w:r>
        <w:t>the tower positions the next step is to input all necessary parameters for a complete calculation</w:t>
      </w:r>
      <w:ins w:id="1009" w:author="Pärtel" w:date="2021-08-20T04:09:00Z">
        <w:r>
          <w:t xml:space="preserve"> on the next worksheet</w:t>
        </w:r>
      </w:ins>
      <w:r>
        <w:t>. The input parameters are:</w:t>
      </w:r>
    </w:p>
    <w:p w14:paraId="4C9F17B0" w14:textId="77777777" w:rsidR="00D7618D" w:rsidRDefault="00FC3486">
      <w:pPr>
        <w:pStyle w:val="Bullet1"/>
        <w:tabs>
          <w:tab w:val="left" w:pos="2127"/>
          <w:tab w:val="left" w:pos="9072"/>
        </w:tabs>
      </w:pPr>
      <m:oMath>
        <m:r>
          <w:rPr>
            <w:rFonts w:ascii="Cambria Math" w:eastAsiaTheme="minorEastAsia" w:hAnsi="Cambria Math"/>
          </w:rPr>
          <m:t>DTL</m:t>
        </m:r>
      </m:oMath>
      <w:r>
        <w:rPr>
          <w:rFonts w:eastAsiaTheme="minorEastAsia"/>
        </w:rPr>
        <w:tab/>
        <w:t xml:space="preserve">Use of daytime lights </w:t>
      </w:r>
      <m:oMath>
        <m:r>
          <w:rPr>
            <w:rFonts w:ascii="Cambria Math" w:eastAsiaTheme="minorEastAsia" w:hAnsi="Cambria Math"/>
          </w:rPr>
          <m:t>DTL=yes / no</m:t>
        </m:r>
      </m:oMath>
      <w:r>
        <w:rPr>
          <w:rFonts w:eastAsiaTheme="minorEastAsia"/>
        </w:rPr>
        <w:tab/>
        <w:t>(</w:t>
      </w:r>
      <w:r>
        <w:t>input #1)</w:t>
      </w:r>
    </w:p>
    <w:p w14:paraId="0E5C91C8" w14:textId="77777777" w:rsidR="00D7618D" w:rsidRDefault="00FC3486">
      <w:pPr>
        <w:pStyle w:val="Bullet1"/>
        <w:tabs>
          <w:tab w:val="left" w:pos="2127"/>
          <w:tab w:val="left" w:pos="9072"/>
        </w:tabs>
      </w:pPr>
      <m:oMath>
        <m:r>
          <w:rPr>
            <w:rFonts w:ascii="Cambria Math" w:hAnsi="Cambria Math"/>
          </w:rPr>
          <m:t>C</m:t>
        </m:r>
      </m:oMath>
      <w:r>
        <w:rPr>
          <w:rFonts w:eastAsiaTheme="minorEastAsia"/>
        </w:rPr>
        <w:tab/>
      </w:r>
      <w:r>
        <w:t>Length of channel</w:t>
      </w:r>
      <w:r>
        <w:tab/>
        <w:t>(input #2)</w:t>
      </w:r>
    </w:p>
    <w:p w14:paraId="10516D24" w14:textId="77777777" w:rsidR="00D7618D" w:rsidRDefault="00FC3486">
      <w:pPr>
        <w:pStyle w:val="Bullet1"/>
        <w:tabs>
          <w:tab w:val="left" w:pos="2127"/>
          <w:tab w:val="left" w:pos="9072"/>
        </w:tabs>
      </w:pPr>
      <m:oMath>
        <m:r>
          <w:rPr>
            <w:rFonts w:ascii="Cambria Math" w:eastAsiaTheme="minorEastAsia" w:hAnsi="Cambria Math"/>
          </w:rPr>
          <m:t>W</m:t>
        </m:r>
      </m:oMath>
      <w:r>
        <w:rPr>
          <w:rFonts w:eastAsiaTheme="minorEastAsia"/>
        </w:rPr>
        <w:tab/>
        <w:t>Width of channel</w:t>
      </w:r>
      <w:r>
        <w:rPr>
          <w:rFonts w:eastAsiaTheme="minorEastAsia"/>
        </w:rPr>
        <w:tab/>
        <w:t>(input #3)</w:t>
      </w:r>
    </w:p>
    <w:p w14:paraId="1ED4BC7F" w14:textId="77777777" w:rsidR="00D7618D" w:rsidRDefault="00FC3486">
      <w:pPr>
        <w:pStyle w:val="Bullet1"/>
        <w:tabs>
          <w:tab w:val="left" w:pos="2127"/>
          <w:tab w:val="left" w:pos="9072"/>
        </w:tabs>
      </w:pPr>
      <m:oMath>
        <m:r>
          <w:rPr>
            <w:rFonts w:ascii="Cambria Math" w:eastAsiaTheme="minorEastAsia" w:hAnsi="Cambria Math"/>
          </w:rPr>
          <m:t>MTR</m:t>
        </m:r>
      </m:oMath>
      <w:r>
        <w:rPr>
          <w:rFonts w:eastAsiaTheme="minorEastAsia"/>
        </w:rPr>
        <w:tab/>
        <w:t>Mean tidal range</w:t>
      </w:r>
      <w:r>
        <w:rPr>
          <w:rFonts w:eastAsiaTheme="minorEastAsia"/>
        </w:rPr>
        <w:tab/>
        <w:t>(input #4)</w:t>
      </w:r>
    </w:p>
    <w:p w14:paraId="62501360" w14:textId="77777777" w:rsidR="00D7618D" w:rsidRDefault="002078C5">
      <w:pPr>
        <w:pStyle w:val="Bullet1"/>
        <w:tabs>
          <w:tab w:val="left" w:pos="2127"/>
          <w:tab w:val="left" w:pos="9072"/>
        </w:tabs>
      </w:pPr>
      <m:oMath>
        <m:sSub>
          <m:sSubPr>
            <m:ctrlPr>
              <w:rPr>
                <w:rFonts w:ascii="Cambria Math" w:hAnsi="Cambria Math"/>
                <w:i/>
              </w:rPr>
            </m:ctrlPr>
          </m:sSubPr>
          <m:e>
            <m:r>
              <w:rPr>
                <w:rFonts w:ascii="Cambria Math" w:hAnsi="Cambria Math"/>
              </w:rPr>
              <m:t>E</m:t>
            </m:r>
          </m:e>
          <m:sub>
            <m:r>
              <w:rPr>
                <w:rFonts w:ascii="Cambria Math" w:hAnsi="Cambria Math"/>
              </w:rPr>
              <m:t>r</m:t>
            </m:r>
          </m:sub>
        </m:sSub>
      </m:oMath>
      <w:r w:rsidR="00FC3486">
        <w:rPr>
          <w:rFonts w:eastAsiaTheme="minorEastAsia"/>
        </w:rPr>
        <w:tab/>
        <w:t>Background lighting</w:t>
      </w:r>
      <w:r w:rsidR="00FC3486">
        <w:rPr>
          <w:rFonts w:eastAsiaTheme="minorEastAsia"/>
        </w:rPr>
        <w:tab/>
        <w:t>(input #5)</w:t>
      </w:r>
    </w:p>
    <w:p w14:paraId="35042F67" w14:textId="77777777" w:rsidR="00D7618D" w:rsidRDefault="00FC3486">
      <w:pPr>
        <w:pStyle w:val="Bullet2"/>
        <w:tabs>
          <w:tab w:val="left" w:pos="8505"/>
        </w:tabs>
        <w:spacing w:line="240" w:lineRule="auto"/>
        <w:ind w:left="2552"/>
        <w:rPr>
          <w:rFonts w:eastAsiaTheme="minorEastAsia"/>
        </w:rPr>
      </w:pPr>
      <w:r>
        <w:t xml:space="preserve">none: </w:t>
      </w:r>
      <m:oMath>
        <m:sSub>
          <m:sSubPr>
            <m:ctrlPr>
              <w:rPr>
                <w:rFonts w:ascii="Cambria Math" w:hAnsi="Cambria Math"/>
                <w:i/>
              </w:rPr>
            </m:ctrlPr>
          </m:sSubPr>
          <m:e>
            <m:r>
              <w:rPr>
                <w:rFonts w:ascii="Cambria Math" w:hAnsi="Cambria Math"/>
              </w:rPr>
              <m:t>E</m:t>
            </m:r>
          </m:e>
          <m:sub>
            <m:r>
              <w:rPr>
                <w:rFonts w:ascii="Cambria Math" w:hAnsi="Cambria Math"/>
              </w:rPr>
              <m:t>r</m:t>
            </m:r>
          </m:sub>
        </m:sSub>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r>
          <w:rPr>
            <w:rFonts w:ascii="Cambria Math" w:hAnsi="Cambria Math"/>
          </w:rPr>
          <m:t xml:space="preserve"> lx</m:t>
        </m:r>
      </m:oMath>
    </w:p>
    <w:p w14:paraId="7C9B60F9" w14:textId="77777777" w:rsidR="00D7618D" w:rsidRDefault="00FC3486">
      <w:pPr>
        <w:pStyle w:val="Bullet2"/>
        <w:tabs>
          <w:tab w:val="left" w:pos="8505"/>
        </w:tabs>
        <w:spacing w:line="240" w:lineRule="auto"/>
        <w:ind w:left="2552"/>
        <w:rPr>
          <w:rFonts w:eastAsiaTheme="minorEastAsia"/>
        </w:rPr>
      </w:pPr>
      <w:r>
        <w:t xml:space="preserve">minor: </w:t>
      </w:r>
      <m:oMath>
        <m:sSub>
          <m:sSubPr>
            <m:ctrlPr>
              <w:rPr>
                <w:rFonts w:ascii="Cambria Math" w:hAnsi="Cambria Math"/>
                <w:i/>
              </w:rPr>
            </m:ctrlPr>
          </m:sSubPr>
          <m:e>
            <m:r>
              <w:rPr>
                <w:rFonts w:ascii="Cambria Math" w:hAnsi="Cambria Math"/>
              </w:rPr>
              <m:t>E</m:t>
            </m:r>
          </m:e>
          <m:sub>
            <m:r>
              <w:rPr>
                <w:rFonts w:ascii="Cambria Math" w:hAnsi="Cambria Math"/>
              </w:rPr>
              <m:t>r</m:t>
            </m:r>
          </m:sub>
        </m:sSub>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-5</m:t>
            </m:r>
          </m:sup>
        </m:sSup>
        <m:r>
          <w:rPr>
            <w:rFonts w:ascii="Cambria Math" w:hAnsi="Cambria Math"/>
          </w:rPr>
          <m:t xml:space="preserve"> lx</m:t>
        </m:r>
      </m:oMath>
    </w:p>
    <w:p w14:paraId="6FE43980" w14:textId="77777777" w:rsidR="00D7618D" w:rsidRDefault="00FC3486">
      <w:pPr>
        <w:pStyle w:val="Bullet2"/>
        <w:tabs>
          <w:tab w:val="left" w:pos="8505"/>
        </w:tabs>
        <w:spacing w:line="240" w:lineRule="auto"/>
        <w:ind w:left="2552"/>
        <w:rPr>
          <w:rFonts w:eastAsiaTheme="minorEastAsia"/>
        </w:rPr>
      </w:pPr>
      <w:r>
        <w:t xml:space="preserve">substantial: </w:t>
      </w:r>
      <m:oMath>
        <m:sSub>
          <m:sSubPr>
            <m:ctrlPr>
              <w:rPr>
                <w:rFonts w:ascii="Cambria Math" w:hAnsi="Cambria Math"/>
                <w:i/>
              </w:rPr>
            </m:ctrlPr>
          </m:sSubPr>
          <m:e>
            <m:r>
              <w:rPr>
                <w:rFonts w:ascii="Cambria Math" w:hAnsi="Cambria Math"/>
              </w:rPr>
              <m:t>E</m:t>
            </m:r>
          </m:e>
          <m:sub>
            <m:r>
              <w:rPr>
                <w:rFonts w:ascii="Cambria Math" w:hAnsi="Cambria Math"/>
              </w:rPr>
              <m:t>r</m:t>
            </m:r>
          </m:sub>
        </m:sSub>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-4</m:t>
            </m:r>
          </m:sup>
        </m:sSup>
        <m:r>
          <w:rPr>
            <w:rFonts w:ascii="Cambria Math" w:hAnsi="Cambria Math"/>
          </w:rPr>
          <m:t xml:space="preserve"> lx</m:t>
        </m:r>
      </m:oMath>
    </w:p>
    <w:p w14:paraId="217EC5E2" w14:textId="77777777" w:rsidR="00D7618D" w:rsidRDefault="002078C5">
      <w:pPr>
        <w:pStyle w:val="Bullet1"/>
        <w:tabs>
          <w:tab w:val="left" w:pos="2127"/>
          <w:tab w:val="left" w:pos="9072"/>
        </w:tabs>
      </w:pPr>
      <m:oMath>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v</m:t>
            </m:r>
          </m:sub>
        </m:sSub>
      </m:oMath>
      <w:r w:rsidR="00FC3486">
        <w:rPr>
          <w:rFonts w:eastAsiaTheme="minorEastAsia"/>
        </w:rPr>
        <w:tab/>
      </w:r>
      <w:del w:id="1010" w:author="Pärtel" w:date="2021-08-20T04:10:00Z">
        <w:r w:rsidR="00FC3486">
          <w:rPr>
            <w:rFonts w:eastAsiaTheme="minorEastAsia"/>
          </w:rPr>
          <w:delText>Observer h</w:delText>
        </w:r>
      </w:del>
      <w:ins w:id="1011" w:author="Pärtel" w:date="2021-08-20T04:10:00Z">
        <w:r w:rsidR="00FC3486">
          <w:rPr>
            <w:rFonts w:eastAsiaTheme="minorEastAsia"/>
          </w:rPr>
          <w:t>H</w:t>
        </w:r>
      </w:ins>
      <w:r w:rsidR="00FC3486">
        <w:rPr>
          <w:rFonts w:eastAsiaTheme="minorEastAsia"/>
        </w:rPr>
        <w:t xml:space="preserve">eight of </w:t>
      </w:r>
      <w:ins w:id="1012" w:author="Pärtel" w:date="2021-08-20T04:10:00Z">
        <w:r w:rsidR="00FC3486">
          <w:rPr>
            <w:rFonts w:eastAsiaTheme="minorEastAsia"/>
          </w:rPr>
          <w:t xml:space="preserve">the observer’s </w:t>
        </w:r>
      </w:ins>
      <w:r w:rsidR="00FC3486">
        <w:rPr>
          <w:rFonts w:eastAsiaTheme="minorEastAsia"/>
        </w:rPr>
        <w:t>eye (at vessel)</w:t>
      </w:r>
      <w:r w:rsidR="00FC3486">
        <w:rPr>
          <w:rFonts w:eastAsiaTheme="minorEastAsia"/>
        </w:rPr>
        <w:tab/>
        <w:t>(input #6)</w:t>
      </w:r>
    </w:p>
    <w:p w14:paraId="177A359D" w14:textId="77777777" w:rsidR="00D7618D" w:rsidRDefault="002078C5">
      <w:pPr>
        <w:pStyle w:val="Bullet1"/>
        <w:tabs>
          <w:tab w:val="left" w:pos="2127"/>
          <w:tab w:val="left" w:pos="9072"/>
        </w:tabs>
      </w:pPr>
      <m:oMath>
        <m:sSub>
          <m:sSubPr>
            <m:ctrlPr>
              <w:rPr>
                <w:rFonts w:ascii="Cambria Math" w:hAnsi="Cambria Math"/>
                <w:i/>
              </w:rPr>
            </m:ctrlPr>
          </m:sSubPr>
          <m:e>
            <m:r>
              <w:rPr>
                <w:rFonts w:ascii="Cambria Math" w:hAnsi="Cambria Math"/>
              </w:rPr>
              <m:t>V</m:t>
            </m:r>
          </m:e>
          <m:sub>
            <m:r>
              <w:rPr>
                <w:rFonts w:ascii="Cambria Math" w:hAnsi="Cambria Math"/>
              </w:rPr>
              <m:t>min</m:t>
            </m:r>
          </m:sub>
        </m:sSub>
      </m:oMath>
      <w:r w:rsidR="00FC3486">
        <w:rPr>
          <w:rFonts w:eastAsiaTheme="minorEastAsia"/>
        </w:rPr>
        <w:tab/>
      </w:r>
      <w:r w:rsidR="00FC3486">
        <w:t>Minimum Visibility</w:t>
      </w:r>
      <w:r w:rsidR="00FC3486">
        <w:tab/>
        <w:t>(</w:t>
      </w:r>
      <w:r w:rsidR="00FC3486">
        <w:rPr>
          <w:rFonts w:eastAsiaTheme="minorEastAsia"/>
        </w:rPr>
        <w:t>input #7)</w:t>
      </w:r>
    </w:p>
    <w:p w14:paraId="46677897" w14:textId="77777777" w:rsidR="00D7618D" w:rsidRDefault="002078C5">
      <w:pPr>
        <w:pStyle w:val="Bullet1"/>
        <w:tabs>
          <w:tab w:val="left" w:pos="2127"/>
          <w:tab w:val="left" w:pos="9072"/>
        </w:tabs>
        <w:rPr>
          <w:rFonts w:eastAsiaTheme="minorEastAsia"/>
        </w:rPr>
      </w:pPr>
      <m:oMath>
        <m:sSub>
          <m:sSubPr>
            <m:ctrlPr>
              <w:rPr>
                <w:rFonts w:ascii="Cambria Math" w:hAnsi="Cambria Math"/>
                <w:i/>
              </w:rPr>
            </m:ctrlPr>
          </m:sSubPr>
          <m:e>
            <m:r>
              <w:rPr>
                <w:rFonts w:ascii="Cambria Math" w:hAnsi="Cambria Math"/>
              </w:rPr>
              <m:t>V</m:t>
            </m:r>
          </m:e>
          <m:sub>
            <m:r>
              <w:rPr>
                <w:rFonts w:ascii="Cambria Math" w:hAnsi="Cambria Math"/>
              </w:rPr>
              <m:t>dsg</m:t>
            </m:r>
          </m:sub>
        </m:sSub>
      </m:oMath>
      <w:r w:rsidR="00FC3486">
        <w:rPr>
          <w:rFonts w:eastAsiaTheme="minorEastAsia"/>
        </w:rPr>
        <w:tab/>
      </w:r>
      <w:r w:rsidR="00FC3486">
        <w:t xml:space="preserve">Design Visibility </w:t>
      </w:r>
      <w:r w:rsidR="00FC3486">
        <w:rPr>
          <w:rFonts w:eastAsiaTheme="minorEastAsia"/>
        </w:rPr>
        <w:t>(standard is 10 M)</w:t>
      </w:r>
      <w:r w:rsidR="00FC3486">
        <w:rPr>
          <w:rFonts w:eastAsiaTheme="minorEastAsia"/>
        </w:rPr>
        <w:tab/>
        <w:t>(input #8)</w:t>
      </w:r>
    </w:p>
    <w:p w14:paraId="0A8A074F" w14:textId="77777777" w:rsidR="00D7618D" w:rsidRDefault="002078C5">
      <w:pPr>
        <w:pStyle w:val="Bullet1"/>
        <w:tabs>
          <w:tab w:val="left" w:pos="2127"/>
          <w:tab w:val="left" w:pos="9072"/>
        </w:tabs>
        <w:rPr>
          <w:rFonts w:eastAsiaTheme="minorEastAsia"/>
        </w:rPr>
      </w:pPr>
      <m:oMath>
        <m:sSub>
          <m:sSubPr>
            <m:ctrlPr>
              <w:rPr>
                <w:rFonts w:ascii="Cambria Math" w:hAnsi="Cambria Math"/>
                <w:i/>
              </w:rPr>
            </m:ctrlPr>
          </m:sSubPr>
          <m:e>
            <m:r>
              <w:rPr>
                <w:rFonts w:ascii="Cambria Math" w:hAnsi="Cambria Math"/>
              </w:rPr>
              <m:t>V</m:t>
            </m:r>
          </m:e>
          <m:sub>
            <m:r>
              <w:rPr>
                <w:rFonts w:ascii="Cambria Math" w:hAnsi="Cambria Math"/>
              </w:rPr>
              <m:t>max</m:t>
            </m:r>
          </m:sub>
        </m:sSub>
      </m:oMath>
      <w:r w:rsidR="00FC3486">
        <w:rPr>
          <w:rFonts w:eastAsiaTheme="minorEastAsia"/>
        </w:rPr>
        <w:tab/>
      </w:r>
      <w:r w:rsidR="00FC3486">
        <w:t xml:space="preserve">Maximum Visibility </w:t>
      </w:r>
      <w:r w:rsidR="00FC3486">
        <w:rPr>
          <w:rFonts w:eastAsiaTheme="minorEastAsia"/>
        </w:rPr>
        <w:t>(standard is 20 M)</w:t>
      </w:r>
      <w:r w:rsidR="00FC3486">
        <w:rPr>
          <w:rFonts w:eastAsiaTheme="minorEastAsia"/>
        </w:rPr>
        <w:tab/>
        <w:t>(input #9)</w:t>
      </w:r>
    </w:p>
    <w:p w14:paraId="6C471BFE" w14:textId="77777777" w:rsidR="00D7618D" w:rsidRDefault="00FC3486">
      <w:pPr>
        <w:pStyle w:val="Bullet1"/>
        <w:tabs>
          <w:tab w:val="left" w:pos="2127"/>
          <w:tab w:val="left" w:pos="9072"/>
        </w:tabs>
        <w:rPr>
          <w:rFonts w:eastAsiaTheme="minorEastAsia"/>
        </w:rPr>
      </w:pPr>
      <m:oMath>
        <m:r>
          <w:rPr>
            <w:rFonts w:ascii="Cambria Math" w:eastAsiaTheme="minorEastAsia" w:hAnsi="Cambria Math"/>
          </w:rPr>
          <m:t>R</m:t>
        </m:r>
      </m:oMath>
      <w:r>
        <w:rPr>
          <w:rFonts w:eastAsiaTheme="minorEastAsia"/>
        </w:rPr>
        <w:tab/>
        <w:t>Distance between front to rear light</w:t>
      </w:r>
      <w:r>
        <w:rPr>
          <w:rFonts w:eastAsiaTheme="minorEastAsia"/>
        </w:rPr>
        <w:tab/>
        <w:t>(input #10)</w:t>
      </w:r>
    </w:p>
    <w:p w14:paraId="7F09C53F" w14:textId="77777777" w:rsidR="00D7618D" w:rsidRDefault="00FC3486">
      <w:pPr>
        <w:pStyle w:val="Bullet1"/>
        <w:tabs>
          <w:tab w:val="left" w:pos="2127"/>
          <w:tab w:val="left" w:pos="9072"/>
        </w:tabs>
        <w:rPr>
          <w:rFonts w:eastAsiaTheme="minorEastAsia"/>
        </w:rPr>
      </w:pPr>
      <m:oMath>
        <m:r>
          <w:rPr>
            <w:rFonts w:ascii="Cambria Math" w:eastAsiaTheme="minorEastAsia" w:hAnsi="Cambria Math"/>
          </w:rPr>
          <m:t>M</m:t>
        </m:r>
      </m:oMath>
      <w:r>
        <w:rPr>
          <w:rFonts w:eastAsiaTheme="minorEastAsia"/>
        </w:rPr>
        <w:tab/>
        <w:t xml:space="preserve">Distance between front light to near end of channel </w:t>
      </w:r>
      <m:oMath>
        <m:r>
          <w:rPr>
            <w:rFonts w:ascii="Cambria Math" w:eastAsiaTheme="minorEastAsia" w:hAnsi="Cambria Math"/>
          </w:rPr>
          <m:t>M</m:t>
        </m:r>
      </m:oMath>
      <w:r>
        <w:rPr>
          <w:rFonts w:eastAsiaTheme="minorEastAsia"/>
        </w:rPr>
        <w:tab/>
        <w:t>(input #11)</w:t>
      </w:r>
    </w:p>
    <w:p w14:paraId="34E10A55" w14:textId="77777777" w:rsidR="00D7618D" w:rsidRDefault="002078C5">
      <w:pPr>
        <w:pStyle w:val="Bullet1"/>
        <w:tabs>
          <w:tab w:val="left" w:pos="2127"/>
          <w:tab w:val="left" w:pos="9072"/>
        </w:tabs>
        <w:rPr>
          <w:rFonts w:eastAsiaTheme="minorEastAsia"/>
        </w:rPr>
      </w:pPr>
      <m:oMath>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s</m:t>
            </m:r>
            <m:r>
              <w:rPr>
                <w:rFonts w:ascii="Cambria Math" w:eastAsiaTheme="minorEastAsia" w:hAnsi="Cambria Math"/>
              </w:rPr>
              <m:t>h</m:t>
            </m:r>
            <m:r>
              <w:rPr>
                <w:rFonts w:ascii="Cambria Math" w:eastAsiaTheme="minorEastAsia" w:hAnsi="Cambria Math"/>
              </w:rPr>
              <m:t>aw</m:t>
            </m:r>
          </m:sub>
        </m:sSub>
      </m:oMath>
      <w:r w:rsidR="00FC3486">
        <w:rPr>
          <w:rFonts w:eastAsiaTheme="minorEastAsia"/>
        </w:rPr>
        <w:tab/>
        <w:t>Safe height above water</w:t>
      </w:r>
      <w:r w:rsidR="00FC3486">
        <w:rPr>
          <w:rFonts w:eastAsiaTheme="minorEastAsia"/>
        </w:rPr>
        <w:tab/>
        <w:t>(input #12)</w:t>
      </w:r>
    </w:p>
    <w:p w14:paraId="38562FE1" w14:textId="77777777" w:rsidR="00D7618D" w:rsidRDefault="00FC3486">
      <w:pPr>
        <w:pStyle w:val="Bullet1"/>
        <w:tabs>
          <w:tab w:val="left" w:pos="2127"/>
          <w:tab w:val="left" w:pos="9072"/>
        </w:tabs>
        <w:rPr>
          <w:rFonts w:eastAsiaTheme="minorEastAsia"/>
        </w:rPr>
      </w:pPr>
      <m:oMath>
        <m:r>
          <w:rPr>
            <w:rFonts w:ascii="Cambria Math" w:eastAsiaTheme="minorEastAsia" w:hAnsi="Cambria Math"/>
          </w:rPr>
          <m:t>DM</m:t>
        </m:r>
      </m:oMath>
      <w:r>
        <w:rPr>
          <w:rFonts w:eastAsiaTheme="minorEastAsia"/>
        </w:rPr>
        <w:tab/>
        <w:t xml:space="preserve">Use of daymarks </w:t>
      </w:r>
      <m:oMath>
        <m:r>
          <w:rPr>
            <w:rFonts w:ascii="Cambria Math" w:eastAsiaTheme="minorEastAsia" w:hAnsi="Cambria Math"/>
          </w:rPr>
          <m:t>DM=yes / no</m:t>
        </m:r>
      </m:oMath>
      <w:r>
        <w:rPr>
          <w:rFonts w:eastAsiaTheme="minorEastAsia"/>
        </w:rPr>
        <w:tab/>
        <w:t>(input #13)</w:t>
      </w:r>
    </w:p>
    <w:p w14:paraId="5D778BC6" w14:textId="77777777" w:rsidR="00D7618D" w:rsidRDefault="00FC3486">
      <w:pPr>
        <w:pStyle w:val="Bullet1"/>
        <w:tabs>
          <w:tab w:val="left" w:pos="2127"/>
          <w:tab w:val="left" w:pos="9072"/>
        </w:tabs>
        <w:rPr>
          <w:rFonts w:eastAsiaTheme="minorEastAsia"/>
        </w:rPr>
      </w:pPr>
      <m:oMath>
        <m:r>
          <w:rPr>
            <w:rFonts w:ascii="Cambria Math" w:eastAsiaTheme="minorEastAsia" w:hAnsi="Cambria Math"/>
          </w:rPr>
          <m:t>S</m:t>
        </m:r>
      </m:oMath>
      <w:r>
        <w:rPr>
          <w:rFonts w:eastAsiaTheme="minorEastAsia"/>
        </w:rPr>
        <w:tab/>
        <w:t>Optional: Position from near end of channel to obstruction</w:t>
      </w:r>
      <w:r>
        <w:rPr>
          <w:rFonts w:eastAsiaTheme="minorEastAsia"/>
        </w:rPr>
        <w:tab/>
        <w:t>(input #14)</w:t>
      </w:r>
    </w:p>
    <w:p w14:paraId="4E3A1E3E" w14:textId="77777777" w:rsidR="00D7618D" w:rsidRDefault="002078C5">
      <w:pPr>
        <w:pStyle w:val="Bullet1"/>
        <w:tabs>
          <w:tab w:val="left" w:pos="2127"/>
          <w:tab w:val="left" w:pos="9072"/>
        </w:tabs>
        <w:rPr>
          <w:rFonts w:eastAsiaTheme="minorEastAsia"/>
        </w:rPr>
      </w:pPr>
      <m:oMath>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obs</m:t>
            </m:r>
          </m:sub>
        </m:sSub>
      </m:oMath>
      <w:r w:rsidR="00FC3486">
        <w:rPr>
          <w:rFonts w:eastAsiaTheme="minorEastAsia"/>
        </w:rPr>
        <w:tab/>
        <w:t>Optional: Height of obstructions</w:t>
      </w:r>
      <w:r w:rsidR="00FC3486">
        <w:rPr>
          <w:rFonts w:eastAsiaTheme="minorEastAsia"/>
        </w:rPr>
        <w:tab/>
        <w:t>(input #15)</w:t>
      </w:r>
    </w:p>
    <w:p w14:paraId="26A71F45" w14:textId="77777777" w:rsidR="00D7618D" w:rsidRDefault="002078C5">
      <w:pPr>
        <w:pStyle w:val="Bullet1"/>
        <w:tabs>
          <w:tab w:val="left" w:pos="2127"/>
          <w:tab w:val="left" w:pos="9072"/>
        </w:tabs>
        <w:rPr>
          <w:rFonts w:eastAsiaTheme="minorEastAsia"/>
        </w:rPr>
      </w:pPr>
      <m:oMath>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FL</m:t>
            </m:r>
            <m:r>
              <w:rPr>
                <w:rFonts w:ascii="Cambria Math" w:eastAsiaTheme="minorEastAsia" w:hAnsi="Cambria Math"/>
              </w:rPr>
              <m:t>,</m:t>
            </m:r>
            <m:r>
              <w:rPr>
                <w:rFonts w:ascii="Cambria Math" w:eastAsiaTheme="minorEastAsia" w:hAnsi="Cambria Math"/>
              </w:rPr>
              <m:t>DM</m:t>
            </m:r>
            <m:r>
              <w:rPr>
                <w:rFonts w:ascii="Cambria Math" w:eastAsiaTheme="minorEastAsia" w:hAnsi="Cambria Math"/>
              </w:rPr>
              <m:t>,</m:t>
            </m:r>
            <m:r>
              <w:rPr>
                <w:rFonts w:ascii="Cambria Math" w:eastAsiaTheme="minorEastAsia" w:hAnsi="Cambria Math"/>
              </w:rPr>
              <m:t>sel</m:t>
            </m:r>
          </m:sub>
        </m:sSub>
      </m:oMath>
      <w:r w:rsidR="00FC3486">
        <w:rPr>
          <w:rFonts w:eastAsiaTheme="minorEastAsia"/>
        </w:rPr>
        <w:tab/>
        <w:t>Optional: Selected daymark length of front light</w:t>
      </w:r>
      <w:r w:rsidR="00FC3486">
        <w:rPr>
          <w:rFonts w:eastAsiaTheme="minorEastAsia"/>
        </w:rPr>
        <w:tab/>
        <w:t>(input #16)</w:t>
      </w:r>
    </w:p>
    <w:p w14:paraId="74675F5F" w14:textId="77777777" w:rsidR="00D7618D" w:rsidRDefault="002078C5">
      <w:pPr>
        <w:pStyle w:val="Bullet1"/>
        <w:tabs>
          <w:tab w:val="left" w:pos="2127"/>
          <w:tab w:val="left" w:pos="9072"/>
        </w:tabs>
        <w:rPr>
          <w:rFonts w:eastAsiaTheme="minorEastAsia"/>
        </w:rPr>
      </w:pPr>
      <m:oMath>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RL</m:t>
            </m:r>
            <m:r>
              <w:rPr>
                <w:rFonts w:ascii="Cambria Math" w:eastAsiaTheme="minorEastAsia" w:hAnsi="Cambria Math"/>
              </w:rPr>
              <m:t>,</m:t>
            </m:r>
            <m:r>
              <w:rPr>
                <w:rFonts w:ascii="Cambria Math" w:eastAsiaTheme="minorEastAsia" w:hAnsi="Cambria Math"/>
              </w:rPr>
              <m:t>DM</m:t>
            </m:r>
            <m:r>
              <w:rPr>
                <w:rFonts w:ascii="Cambria Math" w:eastAsiaTheme="minorEastAsia" w:hAnsi="Cambria Math"/>
              </w:rPr>
              <m:t>,</m:t>
            </m:r>
            <m:r>
              <w:rPr>
                <w:rFonts w:ascii="Cambria Math" w:eastAsiaTheme="minorEastAsia" w:hAnsi="Cambria Math"/>
              </w:rPr>
              <m:t>sel</m:t>
            </m:r>
          </m:sub>
        </m:sSub>
      </m:oMath>
      <w:r w:rsidR="00FC3486">
        <w:rPr>
          <w:rFonts w:eastAsiaTheme="minorEastAsia"/>
        </w:rPr>
        <w:tab/>
        <w:t>Optional: Selected daymark length of rear light</w:t>
      </w:r>
      <w:r w:rsidR="00FC3486">
        <w:rPr>
          <w:rFonts w:eastAsiaTheme="minorEastAsia"/>
        </w:rPr>
        <w:tab/>
        <w:t>(input #17)</w:t>
      </w:r>
    </w:p>
    <w:p w14:paraId="3CC2C064" w14:textId="77777777" w:rsidR="00D7618D" w:rsidRDefault="002078C5">
      <w:pPr>
        <w:pStyle w:val="Bullet1"/>
        <w:tabs>
          <w:tab w:val="left" w:pos="2127"/>
          <w:tab w:val="left" w:pos="9072"/>
        </w:tabs>
        <w:rPr>
          <w:rFonts w:eastAsiaTheme="minorEastAsia"/>
        </w:rPr>
      </w:pP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FL</m:t>
            </m:r>
            <m:r>
              <w:rPr>
                <w:rFonts w:ascii="Cambria Math" w:eastAsiaTheme="minorEastAsia" w:hAnsi="Cambria Math"/>
              </w:rPr>
              <m:t>,</m:t>
            </m:r>
            <m:r>
              <w:rPr>
                <w:rFonts w:ascii="Cambria Math" w:eastAsiaTheme="minorEastAsia" w:hAnsi="Cambria Math"/>
              </w:rPr>
              <m:t>sel</m:t>
            </m:r>
          </m:sub>
        </m:sSub>
      </m:oMath>
      <w:r w:rsidR="00FC3486">
        <w:rPr>
          <w:rFonts w:eastAsiaTheme="minorEastAsia"/>
        </w:rPr>
        <w:tab/>
        <w:t>Selected luminous intensity of front light</w:t>
      </w:r>
      <w:r w:rsidR="00FC3486">
        <w:rPr>
          <w:rFonts w:eastAsiaTheme="minorEastAsia"/>
        </w:rPr>
        <w:tab/>
        <w:t>(input #18)</w:t>
      </w:r>
    </w:p>
    <w:p w14:paraId="165B7FFE" w14:textId="77777777" w:rsidR="00D7618D" w:rsidRDefault="002078C5">
      <w:pPr>
        <w:pStyle w:val="Bullet1"/>
        <w:tabs>
          <w:tab w:val="left" w:pos="2127"/>
          <w:tab w:val="left" w:pos="9072"/>
        </w:tabs>
        <w:rPr>
          <w:rFonts w:eastAsiaTheme="minorEastAsia"/>
        </w:rPr>
      </w:pP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RL</m:t>
            </m:r>
            <m:r>
              <w:rPr>
                <w:rFonts w:ascii="Cambria Math" w:eastAsiaTheme="minorEastAsia" w:hAnsi="Cambria Math"/>
              </w:rPr>
              <m:t>,</m:t>
            </m:r>
            <m:r>
              <w:rPr>
                <w:rFonts w:ascii="Cambria Math" w:eastAsiaTheme="minorEastAsia" w:hAnsi="Cambria Math"/>
              </w:rPr>
              <m:t>sel</m:t>
            </m:r>
          </m:sub>
        </m:sSub>
      </m:oMath>
      <w:r w:rsidR="00FC3486">
        <w:rPr>
          <w:rFonts w:eastAsiaTheme="minorEastAsia"/>
        </w:rPr>
        <w:tab/>
        <w:t>Selected luminous intensity of rear light</w:t>
      </w:r>
      <w:r w:rsidR="00FC3486">
        <w:rPr>
          <w:rFonts w:eastAsiaTheme="minorEastAsia"/>
        </w:rPr>
        <w:tab/>
        <w:t>(input #19)</w:t>
      </w:r>
    </w:p>
    <w:p w14:paraId="4F49E793" w14:textId="77777777" w:rsidR="00D7618D" w:rsidRDefault="002078C5">
      <w:pPr>
        <w:pStyle w:val="Bullet1"/>
        <w:tabs>
          <w:tab w:val="left" w:pos="2127"/>
          <w:tab w:val="left" w:pos="9072"/>
        </w:tabs>
        <w:rPr>
          <w:rFonts w:eastAsiaTheme="minorEastAsia"/>
        </w:rPr>
      </w:pPr>
      <m:oMath>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FL</m:t>
            </m:r>
            <m:r>
              <w:rPr>
                <w:rFonts w:ascii="Cambria Math" w:eastAsiaTheme="minorEastAsia" w:hAnsi="Cambria Math"/>
              </w:rPr>
              <m:t>,</m:t>
            </m:r>
            <m:r>
              <w:rPr>
                <w:rFonts w:ascii="Cambria Math" w:eastAsiaTheme="minorEastAsia" w:hAnsi="Cambria Math"/>
              </w:rPr>
              <m:t>sel</m:t>
            </m:r>
          </m:sub>
        </m:sSub>
      </m:oMath>
      <w:r w:rsidR="00FC3486">
        <w:rPr>
          <w:rFonts w:eastAsiaTheme="minorEastAsia"/>
        </w:rPr>
        <w:tab/>
        <w:t>Selected height of front light</w:t>
      </w:r>
      <w:r w:rsidR="00FC3486">
        <w:rPr>
          <w:rFonts w:eastAsiaTheme="minorEastAsia"/>
        </w:rPr>
        <w:tab/>
        <w:t>(input #20)</w:t>
      </w:r>
    </w:p>
    <w:p w14:paraId="6145C3FF" w14:textId="77777777" w:rsidR="00D7618D" w:rsidRDefault="002078C5">
      <w:pPr>
        <w:pStyle w:val="Bullet1"/>
        <w:tabs>
          <w:tab w:val="left" w:pos="2127"/>
          <w:tab w:val="left" w:pos="9072"/>
        </w:tabs>
        <w:rPr>
          <w:rFonts w:eastAsiaTheme="minorEastAsia"/>
        </w:rPr>
      </w:pPr>
      <m:oMath>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RL</m:t>
            </m:r>
            <m:r>
              <w:rPr>
                <w:rFonts w:ascii="Cambria Math" w:eastAsiaTheme="minorEastAsia" w:hAnsi="Cambria Math"/>
              </w:rPr>
              <m:t>,</m:t>
            </m:r>
            <m:r>
              <w:rPr>
                <w:rFonts w:ascii="Cambria Math" w:eastAsiaTheme="minorEastAsia" w:hAnsi="Cambria Math"/>
              </w:rPr>
              <m:t>sel</m:t>
            </m:r>
          </m:sub>
        </m:sSub>
      </m:oMath>
      <w:r w:rsidR="00FC3486">
        <w:rPr>
          <w:rFonts w:eastAsiaTheme="minorEastAsia"/>
        </w:rPr>
        <w:tab/>
        <w:t>Selected height of rear light</w:t>
      </w:r>
      <w:r w:rsidR="00FC3486">
        <w:rPr>
          <w:rFonts w:eastAsiaTheme="minorEastAsia"/>
        </w:rPr>
        <w:tab/>
        <w:t>(input #21)</w:t>
      </w:r>
    </w:p>
    <w:p w14:paraId="4C7D066C" w14:textId="77777777" w:rsidR="00D7618D" w:rsidRDefault="00FC3486">
      <w:pPr>
        <w:pStyle w:val="Bullet1"/>
        <w:tabs>
          <w:tab w:val="left" w:pos="2127"/>
          <w:tab w:val="left" w:pos="9072"/>
        </w:tabs>
        <w:rPr>
          <w:rFonts w:eastAsiaTheme="minorEastAsia"/>
        </w:rPr>
      </w:pPr>
      <w:r>
        <w:rPr>
          <w:rFonts w:eastAsiaTheme="minorEastAsia"/>
        </w:rPr>
        <w:t>Calculation method for recommended luminous intensity</w:t>
      </w:r>
      <w:r>
        <w:rPr>
          <w:rFonts w:eastAsiaTheme="minorEastAsia"/>
        </w:rPr>
        <w:tab/>
        <w:t>(input #22)</w:t>
      </w:r>
    </w:p>
    <w:p w14:paraId="736C2F94" w14:textId="77777777" w:rsidR="00D7618D" w:rsidRDefault="00FC3486">
      <w:pPr>
        <w:pStyle w:val="Bullet1"/>
        <w:tabs>
          <w:tab w:val="left" w:pos="2127"/>
          <w:tab w:val="left" w:pos="9072"/>
        </w:tabs>
        <w:rPr>
          <w:rFonts w:eastAsiaTheme="minorEastAsia"/>
        </w:rPr>
      </w:pPr>
      <w:r>
        <w:rPr>
          <w:rFonts w:eastAsiaTheme="minorEastAsia"/>
        </w:rPr>
        <w:t>Calculation method for daymark length</w:t>
      </w:r>
      <w:r>
        <w:rPr>
          <w:rFonts w:eastAsiaTheme="minorEastAsia"/>
        </w:rPr>
        <w:tab/>
        <w:t>(input #23)</w:t>
      </w:r>
    </w:p>
    <w:p w14:paraId="186A3282" w14:textId="77777777" w:rsidR="00D7618D" w:rsidRDefault="00FC3486">
      <w:pPr>
        <w:pStyle w:val="Bullet1"/>
        <w:tabs>
          <w:tab w:val="left" w:pos="2127"/>
          <w:tab w:val="left" w:pos="9072"/>
        </w:tabs>
        <w:rPr>
          <w:rFonts w:eastAsiaTheme="minorEastAsia"/>
        </w:rPr>
      </w:pPr>
      <w:r>
        <w:rPr>
          <w:rFonts w:eastAsiaTheme="minorEastAsia"/>
        </w:rPr>
        <w:lastRenderedPageBreak/>
        <w:t>Factor for geographical range</w:t>
      </w:r>
      <w:r>
        <w:rPr>
          <w:rFonts w:eastAsiaTheme="minorEastAsia"/>
        </w:rPr>
        <w:tab/>
        <w:t>(input #24)</w:t>
      </w:r>
    </w:p>
    <w:p w14:paraId="3D2074E0" w14:textId="77777777" w:rsidR="00D7618D" w:rsidRDefault="00FC3486">
      <w:pPr>
        <w:pStyle w:val="BodyText"/>
      </w:pPr>
      <w:r>
        <w:t xml:space="preserve">All calculations should be done for minimum and maximum observer height </w:t>
      </w:r>
      <w:r>
        <w:rPr>
          <w:rFonts w:eastAsiaTheme="minorEastAsia"/>
        </w:rPr>
        <w:t xml:space="preserve">of eye </w:t>
      </w:r>
      <m:oMath>
        <m:sSub>
          <m:sSubPr>
            <m:ctrlPr>
              <w:rPr>
                <w:rFonts w:ascii="Cambria Math" w:hAnsi="Cambria Math"/>
                <w:i/>
              </w:rPr>
            </m:ctrlPr>
          </m:sSubPr>
          <m:e>
            <m:r>
              <w:rPr>
                <w:rFonts w:ascii="Cambria Math" w:hAnsi="Cambria Math"/>
              </w:rPr>
              <m:t>H</m:t>
            </m:r>
          </m:e>
          <m:sub>
            <m:r>
              <w:rPr>
                <w:rFonts w:ascii="Cambria Math" w:hAnsi="Cambria Math"/>
              </w:rPr>
              <m:t>v</m:t>
            </m:r>
          </m:sub>
        </m:sSub>
      </m:oMath>
      <w:r>
        <w:t>.</w:t>
      </w:r>
    </w:p>
    <w:p w14:paraId="21309270" w14:textId="77777777" w:rsidR="00D7618D" w:rsidRDefault="00D7618D">
      <w:pPr>
        <w:pStyle w:val="BodyText"/>
      </w:pPr>
    </w:p>
    <w:p w14:paraId="5F6E9D17" w14:textId="77777777" w:rsidR="00D7618D" w:rsidRDefault="00FC3486">
      <w:pPr>
        <w:pStyle w:val="Heading2"/>
      </w:pPr>
      <w:bookmarkStart w:id="1013" w:name="_Toc80079602"/>
      <w:r>
        <w:t>Iteration Results</w:t>
      </w:r>
      <w:bookmarkEnd w:id="1013"/>
    </w:p>
    <w:p w14:paraId="318D635B" w14:textId="77777777" w:rsidR="00D7618D" w:rsidRDefault="00D7618D">
      <w:pPr>
        <w:pStyle w:val="Heading2separationline"/>
      </w:pPr>
    </w:p>
    <w:p w14:paraId="18297865" w14:textId="77777777" w:rsidR="00D7618D" w:rsidRDefault="00FC3486">
      <w:pPr>
        <w:pStyle w:val="Heading3"/>
        <w:tabs>
          <w:tab w:val="left" w:pos="3969"/>
        </w:tabs>
      </w:pPr>
      <w:bookmarkStart w:id="1014" w:name="_Ref75772244"/>
      <w:bookmarkStart w:id="1015" w:name="_Ref75772370"/>
      <w:bookmarkStart w:id="1016" w:name="_Toc80079603"/>
      <w:r>
        <w:t>Daymark Size (optional)</w:t>
      </w:r>
      <w:bookmarkEnd w:id="1014"/>
      <w:bookmarkEnd w:id="1015"/>
      <w:bookmarkEnd w:id="1016"/>
    </w:p>
    <w:p w14:paraId="09FC8878" w14:textId="77777777" w:rsidR="00D7618D" w:rsidRDefault="002078C5">
      <w:pPr>
        <w:pStyle w:val="Bullet1"/>
        <w:tabs>
          <w:tab w:val="left" w:pos="2268"/>
          <w:tab w:val="left" w:pos="8789"/>
        </w:tabs>
        <w:rPr>
          <w:rFonts w:eastAsiaTheme="minorEastAsia"/>
        </w:rPr>
      </w:pPr>
      <m:oMath>
        <m:sSub>
          <m:sSubPr>
            <m:ctrlPr>
              <w:rPr>
                <w:rFonts w:ascii="Cambria Math" w:hAnsi="Cambria Math"/>
                <w:i/>
                <w:color w:val="auto"/>
              </w:rPr>
            </m:ctrlPr>
          </m:sSubPr>
          <m:e>
            <m:r>
              <w:rPr>
                <w:rFonts w:ascii="Cambria Math" w:hAnsi="Cambria Math"/>
              </w:rPr>
              <m:t>L</m:t>
            </m:r>
          </m:e>
          <m:sub>
            <m:r>
              <w:rPr>
                <w:rFonts w:ascii="Cambria Math" w:hAnsi="Cambria Math"/>
              </w:rPr>
              <m:t>FL</m:t>
            </m:r>
            <m:r>
              <w:rPr>
                <w:rFonts w:ascii="Cambria Math" w:hAnsi="Cambria Math"/>
              </w:rPr>
              <m:t>,</m:t>
            </m:r>
            <m:r>
              <w:rPr>
                <w:rFonts w:ascii="Cambria Math" w:hAnsi="Cambria Math"/>
              </w:rPr>
              <m:t>DM</m:t>
            </m:r>
            <m:r>
              <w:rPr>
                <w:rFonts w:ascii="Cambria Math" w:hAnsi="Cambria Math"/>
              </w:rPr>
              <m:t>,</m:t>
            </m:r>
            <m:r>
              <w:rPr>
                <w:rFonts w:ascii="Cambria Math" w:hAnsi="Cambria Math"/>
              </w:rPr>
              <m:t>rec</m:t>
            </m:r>
          </m:sub>
        </m:sSub>
      </m:oMath>
      <w:r w:rsidR="00FC3486">
        <w:rPr>
          <w:rFonts w:eastAsiaTheme="minorEastAsia"/>
          <w:color w:val="auto"/>
        </w:rPr>
        <w:tab/>
        <w:t>Front light, r</w:t>
      </w:r>
      <w:r w:rsidR="00FC3486">
        <w:t>ecommended daymark length</w:t>
      </w:r>
      <w:r w:rsidR="00FC3486">
        <w:tab/>
        <w:t>(output %1)</w:t>
      </w:r>
    </w:p>
    <w:p w14:paraId="380C2BE6" w14:textId="77777777" w:rsidR="00D7618D" w:rsidRDefault="002078C5">
      <w:pPr>
        <w:pStyle w:val="Bullet1"/>
        <w:tabs>
          <w:tab w:val="left" w:pos="2268"/>
          <w:tab w:val="left" w:pos="8789"/>
        </w:tabs>
        <w:rPr>
          <w:rFonts w:eastAsiaTheme="minorEastAsia"/>
        </w:rPr>
      </w:pPr>
      <m:oMath>
        <m:sSub>
          <m:sSubPr>
            <m:ctrlPr>
              <w:rPr>
                <w:rFonts w:ascii="Cambria Math" w:hAnsi="Cambria Math"/>
                <w:i/>
                <w:color w:val="auto"/>
              </w:rPr>
            </m:ctrlPr>
          </m:sSubPr>
          <m:e>
            <m:r>
              <w:rPr>
                <w:rFonts w:ascii="Cambria Math" w:hAnsi="Cambria Math"/>
              </w:rPr>
              <m:t>W</m:t>
            </m:r>
          </m:e>
          <m:sub>
            <m:r>
              <w:rPr>
                <w:rFonts w:ascii="Cambria Math" w:hAnsi="Cambria Math"/>
              </w:rPr>
              <m:t>FL</m:t>
            </m:r>
            <m:r>
              <w:rPr>
                <w:rFonts w:ascii="Cambria Math" w:hAnsi="Cambria Math"/>
              </w:rPr>
              <m:t>,</m:t>
            </m:r>
            <m:r>
              <w:rPr>
                <w:rFonts w:ascii="Cambria Math" w:hAnsi="Cambria Math"/>
              </w:rPr>
              <m:t>DM</m:t>
            </m:r>
            <m:r>
              <w:rPr>
                <w:rFonts w:ascii="Cambria Math" w:hAnsi="Cambria Math"/>
              </w:rPr>
              <m:t>,</m:t>
            </m:r>
            <m:r>
              <w:rPr>
                <w:rFonts w:ascii="Cambria Math" w:hAnsi="Cambria Math"/>
              </w:rPr>
              <m:t>rec</m:t>
            </m:r>
          </m:sub>
        </m:sSub>
      </m:oMath>
      <w:r w:rsidR="00FC3486">
        <w:rPr>
          <w:rFonts w:eastAsiaTheme="minorEastAsia"/>
          <w:color w:val="auto"/>
        </w:rPr>
        <w:tab/>
        <w:t>Front light, r</w:t>
      </w:r>
      <w:r w:rsidR="00FC3486">
        <w:t xml:space="preserve">ecommended daymark </w:t>
      </w:r>
      <w:r w:rsidR="00FC3486">
        <w:rPr>
          <w:rFonts w:eastAsiaTheme="minorEastAsia"/>
        </w:rPr>
        <w:t>width</w:t>
      </w:r>
      <w:r w:rsidR="00FC3486">
        <w:rPr>
          <w:rFonts w:eastAsiaTheme="minorEastAsia"/>
        </w:rPr>
        <w:tab/>
        <w:t>(</w:t>
      </w:r>
      <w:r w:rsidR="00FC3486">
        <w:t>output %2)</w:t>
      </w:r>
    </w:p>
    <w:p w14:paraId="45FCFB42" w14:textId="77777777" w:rsidR="00D7618D" w:rsidRDefault="002078C5">
      <w:pPr>
        <w:pStyle w:val="Bullet1"/>
        <w:tabs>
          <w:tab w:val="left" w:pos="2268"/>
          <w:tab w:val="left" w:pos="8789"/>
        </w:tabs>
        <w:rPr>
          <w:rFonts w:eastAsiaTheme="minorEastAsia"/>
        </w:rPr>
      </w:pPr>
      <m:oMath>
        <m:sSub>
          <m:sSubPr>
            <m:ctrlPr>
              <w:rPr>
                <w:rFonts w:ascii="Cambria Math" w:hAnsi="Cambria Math"/>
                <w:i/>
                <w:color w:val="auto"/>
              </w:rPr>
            </m:ctrlPr>
          </m:sSubPr>
          <m:e>
            <m:r>
              <w:rPr>
                <w:rFonts w:ascii="Cambria Math" w:hAnsi="Cambria Math"/>
              </w:rPr>
              <m:t>L</m:t>
            </m:r>
          </m:e>
          <m:sub>
            <m:r>
              <w:rPr>
                <w:rFonts w:ascii="Cambria Math" w:hAnsi="Cambria Math"/>
              </w:rPr>
              <m:t>RL</m:t>
            </m:r>
            <m:r>
              <w:rPr>
                <w:rFonts w:ascii="Cambria Math" w:hAnsi="Cambria Math"/>
              </w:rPr>
              <m:t>,</m:t>
            </m:r>
            <m:r>
              <w:rPr>
                <w:rFonts w:ascii="Cambria Math" w:hAnsi="Cambria Math"/>
              </w:rPr>
              <m:t>DM</m:t>
            </m:r>
            <m:r>
              <w:rPr>
                <w:rFonts w:ascii="Cambria Math" w:hAnsi="Cambria Math"/>
              </w:rPr>
              <m:t>,</m:t>
            </m:r>
            <m:r>
              <w:rPr>
                <w:rFonts w:ascii="Cambria Math" w:hAnsi="Cambria Math"/>
              </w:rPr>
              <m:t>rec</m:t>
            </m:r>
          </m:sub>
        </m:sSub>
      </m:oMath>
      <w:r w:rsidR="00FC3486">
        <w:rPr>
          <w:rFonts w:eastAsiaTheme="minorEastAsia"/>
          <w:color w:val="auto"/>
        </w:rPr>
        <w:tab/>
      </w:r>
      <w:r w:rsidR="00FC3486">
        <w:rPr>
          <w:rFonts w:eastAsiaTheme="minorEastAsia"/>
        </w:rPr>
        <w:t>Rear light, r</w:t>
      </w:r>
      <w:r w:rsidR="00FC3486">
        <w:t>ecommended daymark length</w:t>
      </w:r>
      <w:r w:rsidR="00FC3486">
        <w:tab/>
        <w:t>(output %3)</w:t>
      </w:r>
    </w:p>
    <w:p w14:paraId="153FF19D" w14:textId="77777777" w:rsidR="00D7618D" w:rsidRDefault="002078C5">
      <w:pPr>
        <w:pStyle w:val="Bullet1"/>
        <w:tabs>
          <w:tab w:val="left" w:pos="2268"/>
          <w:tab w:val="left" w:pos="8789"/>
        </w:tabs>
        <w:rPr>
          <w:rFonts w:eastAsiaTheme="minorEastAsia"/>
        </w:rPr>
      </w:pPr>
      <m:oMath>
        <m:sSub>
          <m:sSubPr>
            <m:ctrlPr>
              <w:rPr>
                <w:rFonts w:ascii="Cambria Math" w:hAnsi="Cambria Math"/>
                <w:i/>
                <w:color w:val="auto"/>
              </w:rPr>
            </m:ctrlPr>
          </m:sSubPr>
          <m:e>
            <m:r>
              <w:rPr>
                <w:rFonts w:ascii="Cambria Math" w:hAnsi="Cambria Math"/>
              </w:rPr>
              <m:t>W</m:t>
            </m:r>
          </m:e>
          <m:sub>
            <m:r>
              <w:rPr>
                <w:rFonts w:ascii="Cambria Math" w:hAnsi="Cambria Math"/>
              </w:rPr>
              <m:t>RL</m:t>
            </m:r>
            <m:r>
              <w:rPr>
                <w:rFonts w:ascii="Cambria Math" w:hAnsi="Cambria Math"/>
              </w:rPr>
              <m:t>,</m:t>
            </m:r>
            <m:r>
              <w:rPr>
                <w:rFonts w:ascii="Cambria Math" w:hAnsi="Cambria Math"/>
              </w:rPr>
              <m:t>DM</m:t>
            </m:r>
            <m:r>
              <w:rPr>
                <w:rFonts w:ascii="Cambria Math" w:hAnsi="Cambria Math"/>
              </w:rPr>
              <m:t>,</m:t>
            </m:r>
            <m:r>
              <w:rPr>
                <w:rFonts w:ascii="Cambria Math" w:hAnsi="Cambria Math"/>
              </w:rPr>
              <m:t>rec</m:t>
            </m:r>
          </m:sub>
        </m:sSub>
      </m:oMath>
      <w:r w:rsidR="00FC3486">
        <w:rPr>
          <w:rFonts w:eastAsiaTheme="minorEastAsia"/>
        </w:rPr>
        <w:t xml:space="preserve"> </w:t>
      </w:r>
      <w:r w:rsidR="00FC3486">
        <w:rPr>
          <w:rFonts w:eastAsiaTheme="minorEastAsia"/>
        </w:rPr>
        <w:tab/>
        <w:t>Rear light, r</w:t>
      </w:r>
      <w:r w:rsidR="00FC3486">
        <w:t xml:space="preserve">ecommended daymark </w:t>
      </w:r>
      <w:r w:rsidR="00FC3486">
        <w:rPr>
          <w:rFonts w:eastAsiaTheme="minorEastAsia"/>
        </w:rPr>
        <w:t>width</w:t>
      </w:r>
      <w:r w:rsidR="00FC3486">
        <w:rPr>
          <w:rFonts w:eastAsiaTheme="minorEastAsia"/>
        </w:rPr>
        <w:tab/>
        <w:t>(</w:t>
      </w:r>
      <w:r w:rsidR="00FC3486">
        <w:t>output %4)</w:t>
      </w:r>
    </w:p>
    <w:p w14:paraId="5124D752" w14:textId="77777777" w:rsidR="00D7618D" w:rsidRDefault="00FC3486">
      <w:pPr>
        <w:pStyle w:val="BodyText"/>
        <w:tabs>
          <w:tab w:val="left" w:pos="3969"/>
          <w:tab w:val="left" w:pos="8789"/>
        </w:tabs>
        <w:rPr>
          <w:rFonts w:eastAsiaTheme="minorEastAsia"/>
        </w:rPr>
      </w:pPr>
      <w:r>
        <w:rPr>
          <w:rFonts w:eastAsiaTheme="minorEastAsia"/>
        </w:rPr>
        <w:t xml:space="preserve">Calculation is based on chapter </w:t>
      </w:r>
      <w:r>
        <w:rPr>
          <w:rFonts w:eastAsiaTheme="minorEastAsia"/>
        </w:rPr>
        <w:fldChar w:fldCharType="begin"/>
      </w:r>
      <w:r>
        <w:rPr>
          <w:rFonts w:eastAsiaTheme="minorEastAsia"/>
        </w:rPr>
        <w:instrText xml:space="preserve"> REF _Ref73619401 \r \h </w:instrText>
      </w:r>
      <w:r>
        <w:rPr>
          <w:rFonts w:eastAsiaTheme="minorEastAsia"/>
        </w:rPr>
      </w:r>
      <w:r>
        <w:rPr>
          <w:rFonts w:eastAsiaTheme="minorEastAsia"/>
        </w:rPr>
        <w:fldChar w:fldCharType="separate"/>
      </w:r>
      <w:r>
        <w:rPr>
          <w:rFonts w:eastAsiaTheme="minorEastAsia"/>
        </w:rPr>
        <w:t>6.10</w:t>
      </w:r>
      <w:r>
        <w:rPr>
          <w:rFonts w:eastAsiaTheme="minorEastAsia"/>
        </w:rPr>
        <w:fldChar w:fldCharType="end"/>
      </w:r>
      <w:r>
        <w:rPr>
          <w:rFonts w:eastAsiaTheme="minorEastAsia"/>
        </w:rPr>
        <w:t>.</w:t>
      </w:r>
    </w:p>
    <w:p w14:paraId="0D6542FA" w14:textId="77777777" w:rsidR="00D7618D" w:rsidRDefault="00FC3486">
      <w:pPr>
        <w:pStyle w:val="Heading3"/>
        <w:tabs>
          <w:tab w:val="left" w:pos="3969"/>
          <w:tab w:val="left" w:pos="8789"/>
        </w:tabs>
      </w:pPr>
      <w:bookmarkStart w:id="1017" w:name="_Toc80079604"/>
      <w:r>
        <w:t>Minimum Intensity</w:t>
      </w:r>
      <w:bookmarkEnd w:id="1017"/>
    </w:p>
    <w:p w14:paraId="00C730AA" w14:textId="77777777" w:rsidR="00D7618D" w:rsidRDefault="002078C5">
      <w:pPr>
        <w:pStyle w:val="Bullet1"/>
        <w:tabs>
          <w:tab w:val="left" w:pos="2268"/>
          <w:tab w:val="left" w:pos="8789"/>
        </w:tabs>
        <w:rPr>
          <w:rFonts w:eastAsiaTheme="minorEastAsia"/>
        </w:rPr>
      </w:pPr>
      <m:oMath>
        <m:sSub>
          <m:sSubPr>
            <m:ctrlPr>
              <w:rPr>
                <w:rFonts w:ascii="Cambria Math" w:hAnsi="Cambria Math"/>
                <w:i/>
                <w:color w:val="auto"/>
              </w:rPr>
            </m:ctrlPr>
          </m:sSubPr>
          <m:e>
            <m:r>
              <w:rPr>
                <w:rFonts w:ascii="Cambria Math" w:hAnsi="Cambria Math"/>
              </w:rPr>
              <m:t>I</m:t>
            </m:r>
          </m:e>
          <m:sub>
            <m:r>
              <w:rPr>
                <w:rFonts w:ascii="Cambria Math" w:hAnsi="Cambria Math"/>
              </w:rPr>
              <m:t>FL</m:t>
            </m:r>
            <m:r>
              <w:rPr>
                <w:rFonts w:ascii="Cambria Math" w:hAnsi="Cambria Math"/>
              </w:rPr>
              <m:t>,</m:t>
            </m:r>
            <m:r>
              <w:rPr>
                <w:rFonts w:ascii="Cambria Math" w:hAnsi="Cambria Math"/>
              </w:rPr>
              <m:t>min</m:t>
            </m:r>
          </m:sub>
        </m:sSub>
      </m:oMath>
      <w:r w:rsidR="00FC3486">
        <w:rPr>
          <w:rFonts w:eastAsiaTheme="minorEastAsia"/>
          <w:color w:val="auto"/>
        </w:rPr>
        <w:tab/>
      </w:r>
      <w:r w:rsidR="00FC3486">
        <w:t xml:space="preserve">Minimum intensity </w:t>
      </w:r>
      <w:commentRangeStart w:id="1018"/>
      <w:commentRangeStart w:id="1019"/>
      <w:ins w:id="1020" w:author="Pärtel" w:date="2021-08-20T04:11:00Z">
        <w:r w:rsidR="00FC3486">
          <w:t>of</w:t>
        </w:r>
      </w:ins>
      <w:ins w:id="1021" w:author="Pärtel" w:date="2021-08-20T04:12:00Z">
        <w:r w:rsidR="00FC3486">
          <w:t xml:space="preserve"> </w:t>
        </w:r>
        <w:commentRangeEnd w:id="1018"/>
        <w:r w:rsidR="00FC3486">
          <w:rPr>
            <w:rStyle w:val="CommentReference"/>
            <w:color w:val="auto"/>
          </w:rPr>
          <w:commentReference w:id="1018"/>
        </w:r>
      </w:ins>
      <w:commentRangeEnd w:id="1019"/>
      <w:r w:rsidR="00BE194C">
        <w:rPr>
          <w:rStyle w:val="CommentReference"/>
          <w:color w:val="auto"/>
        </w:rPr>
        <w:commentReference w:id="1019"/>
      </w:r>
      <w:r w:rsidR="00FC3486">
        <w:t>front light</w:t>
      </w:r>
      <w:r w:rsidR="00FC3486">
        <w:tab/>
        <w:t>(output %5)</w:t>
      </w:r>
    </w:p>
    <w:p w14:paraId="74A293F1" w14:textId="77777777" w:rsidR="00D7618D" w:rsidRDefault="002078C5">
      <w:pPr>
        <w:pStyle w:val="Bullet1"/>
        <w:tabs>
          <w:tab w:val="left" w:pos="2268"/>
          <w:tab w:val="left" w:pos="8789"/>
        </w:tabs>
        <w:rPr>
          <w:rFonts w:eastAsiaTheme="minorEastAsia"/>
        </w:rPr>
      </w:pPr>
      <m:oMath>
        <m:sSub>
          <m:sSubPr>
            <m:ctrlPr>
              <w:rPr>
                <w:rFonts w:ascii="Cambria Math" w:hAnsi="Cambria Math"/>
                <w:i/>
              </w:rPr>
            </m:ctrlPr>
          </m:sSubPr>
          <m:e>
            <m:r>
              <w:rPr>
                <w:rFonts w:ascii="Cambria Math" w:hAnsi="Cambria Math"/>
              </w:rPr>
              <m:t>I</m:t>
            </m:r>
          </m:e>
          <m:sub>
            <m:r>
              <w:rPr>
                <w:rFonts w:ascii="Cambria Math" w:hAnsi="Cambria Math"/>
              </w:rPr>
              <m:t>RL</m:t>
            </m:r>
            <m:r>
              <w:rPr>
                <w:rFonts w:ascii="Cambria Math" w:hAnsi="Cambria Math"/>
              </w:rPr>
              <m:t>,</m:t>
            </m:r>
            <m:r>
              <w:rPr>
                <w:rFonts w:ascii="Cambria Math" w:hAnsi="Cambria Math"/>
              </w:rPr>
              <m:t>min</m:t>
            </m:r>
          </m:sub>
        </m:sSub>
      </m:oMath>
      <w:r w:rsidR="00FC3486">
        <w:rPr>
          <w:rFonts w:eastAsiaTheme="minorEastAsia"/>
        </w:rPr>
        <w:tab/>
      </w:r>
      <w:r w:rsidR="00FC3486">
        <w:t>Minimum Intensity rear light</w:t>
      </w:r>
      <w:r w:rsidR="00FC3486">
        <w:tab/>
        <w:t>(output %6)</w:t>
      </w:r>
    </w:p>
    <w:p w14:paraId="1C126882" w14:textId="77777777" w:rsidR="00D7618D" w:rsidRDefault="00FC3486">
      <w:pPr>
        <w:pStyle w:val="BodyText"/>
        <w:tabs>
          <w:tab w:val="left" w:pos="3969"/>
          <w:tab w:val="left" w:pos="8789"/>
        </w:tabs>
      </w:pPr>
      <w:r>
        <w:rPr>
          <w:rFonts w:eastAsiaTheme="minorEastAsia"/>
        </w:rPr>
        <w:t xml:space="preserve">Calculation is based on chapter </w:t>
      </w:r>
      <w:r>
        <w:rPr>
          <w:rFonts w:eastAsiaTheme="minorEastAsia"/>
        </w:rPr>
        <w:fldChar w:fldCharType="begin"/>
      </w:r>
      <w:r>
        <w:rPr>
          <w:rFonts w:eastAsiaTheme="minorEastAsia"/>
        </w:rPr>
        <w:instrText xml:space="preserve"> REF _Ref73619679 \r \h </w:instrText>
      </w:r>
      <w:r>
        <w:rPr>
          <w:rFonts w:eastAsiaTheme="minorEastAsia"/>
        </w:rPr>
      </w:r>
      <w:r>
        <w:rPr>
          <w:rFonts w:eastAsiaTheme="minorEastAsia"/>
        </w:rPr>
        <w:fldChar w:fldCharType="separate"/>
      </w:r>
      <w:r>
        <w:rPr>
          <w:rFonts w:eastAsiaTheme="minorEastAsia"/>
        </w:rPr>
        <w:t>6.2.1</w:t>
      </w:r>
      <w:r>
        <w:rPr>
          <w:rFonts w:eastAsiaTheme="minorEastAsia"/>
        </w:rPr>
        <w:fldChar w:fldCharType="end"/>
      </w:r>
      <w:r>
        <w:rPr>
          <w:rFonts w:eastAsiaTheme="minorEastAsia"/>
        </w:rPr>
        <w:t>.</w:t>
      </w:r>
    </w:p>
    <w:p w14:paraId="09400E15" w14:textId="77777777" w:rsidR="00D7618D" w:rsidRDefault="00FC3486">
      <w:pPr>
        <w:pStyle w:val="Heading3"/>
        <w:tabs>
          <w:tab w:val="left" w:pos="3969"/>
          <w:tab w:val="left" w:pos="8789"/>
        </w:tabs>
      </w:pPr>
      <w:bookmarkStart w:id="1022" w:name="_Toc80079605"/>
      <w:r>
        <w:t>Recommended Intensity</w:t>
      </w:r>
      <w:bookmarkEnd w:id="1022"/>
    </w:p>
    <w:p w14:paraId="796900B6" w14:textId="77777777" w:rsidR="00D7618D" w:rsidRDefault="002078C5">
      <w:pPr>
        <w:pStyle w:val="Bullet1"/>
        <w:tabs>
          <w:tab w:val="left" w:pos="2268"/>
          <w:tab w:val="left" w:pos="8789"/>
        </w:tabs>
        <w:rPr>
          <w:rFonts w:eastAsiaTheme="minorEastAsia"/>
        </w:rPr>
      </w:pPr>
      <m:oMath>
        <m:sSub>
          <m:sSubPr>
            <m:ctrlPr>
              <w:rPr>
                <w:rFonts w:ascii="Cambria Math" w:hAnsi="Cambria Math"/>
                <w:i/>
                <w:color w:val="auto"/>
              </w:rPr>
            </m:ctrlPr>
          </m:sSubPr>
          <m:e>
            <m:r>
              <w:rPr>
                <w:rFonts w:ascii="Cambria Math" w:hAnsi="Cambria Math"/>
              </w:rPr>
              <m:t>I</m:t>
            </m:r>
          </m:e>
          <m:sub>
            <m:r>
              <w:rPr>
                <w:rFonts w:ascii="Cambria Math" w:hAnsi="Cambria Math"/>
              </w:rPr>
              <m:t>FL</m:t>
            </m:r>
            <m:r>
              <w:rPr>
                <w:rFonts w:ascii="Cambria Math" w:hAnsi="Cambria Math"/>
              </w:rPr>
              <m:t>,</m:t>
            </m:r>
            <m:r>
              <w:rPr>
                <w:rFonts w:ascii="Cambria Math" w:hAnsi="Cambria Math"/>
              </w:rPr>
              <m:t>rec</m:t>
            </m:r>
          </m:sub>
        </m:sSub>
      </m:oMath>
      <w:r w:rsidR="00FC3486">
        <w:rPr>
          <w:rFonts w:eastAsiaTheme="minorEastAsia"/>
          <w:color w:val="auto"/>
        </w:rPr>
        <w:tab/>
      </w:r>
      <w:r w:rsidR="00FC3486">
        <w:t>Recommended intensity front light</w:t>
      </w:r>
      <w:r w:rsidR="00FC3486">
        <w:tab/>
        <w:t>(output %7)</w:t>
      </w:r>
    </w:p>
    <w:p w14:paraId="4C4D3217" w14:textId="77777777" w:rsidR="00D7618D" w:rsidRDefault="002078C5">
      <w:pPr>
        <w:pStyle w:val="Bullet1"/>
        <w:tabs>
          <w:tab w:val="left" w:pos="2268"/>
          <w:tab w:val="left" w:pos="8789"/>
        </w:tabs>
        <w:rPr>
          <w:rFonts w:eastAsiaTheme="minorEastAsia"/>
        </w:rPr>
      </w:pPr>
      <m:oMath>
        <m:sSub>
          <m:sSubPr>
            <m:ctrlPr>
              <w:rPr>
                <w:rFonts w:ascii="Cambria Math" w:hAnsi="Cambria Math"/>
                <w:i/>
              </w:rPr>
            </m:ctrlPr>
          </m:sSubPr>
          <m:e>
            <m:r>
              <w:rPr>
                <w:rFonts w:ascii="Cambria Math" w:hAnsi="Cambria Math"/>
              </w:rPr>
              <m:t>I</m:t>
            </m:r>
          </m:e>
          <m:sub>
            <m:r>
              <w:rPr>
                <w:rFonts w:ascii="Cambria Math" w:hAnsi="Cambria Math"/>
              </w:rPr>
              <m:t>RL</m:t>
            </m:r>
            <m:r>
              <w:rPr>
                <w:rFonts w:ascii="Cambria Math" w:hAnsi="Cambria Math"/>
              </w:rPr>
              <m:t>,</m:t>
            </m:r>
            <m:r>
              <w:rPr>
                <w:rFonts w:ascii="Cambria Math" w:hAnsi="Cambria Math"/>
              </w:rPr>
              <m:t>rec</m:t>
            </m:r>
          </m:sub>
        </m:sSub>
      </m:oMath>
      <w:r w:rsidR="00FC3486">
        <w:rPr>
          <w:rFonts w:eastAsiaTheme="minorEastAsia"/>
        </w:rPr>
        <w:tab/>
      </w:r>
      <w:r w:rsidR="00FC3486">
        <w:t>Recommended Intensity rear light</w:t>
      </w:r>
      <w:r w:rsidR="00FC3486">
        <w:tab/>
        <w:t>(output %8)</w:t>
      </w:r>
    </w:p>
    <w:p w14:paraId="48876C74" w14:textId="77777777" w:rsidR="00D7618D" w:rsidRDefault="00FC3486">
      <w:pPr>
        <w:pStyle w:val="BodyText"/>
        <w:tabs>
          <w:tab w:val="left" w:pos="3969"/>
          <w:tab w:val="left" w:pos="8789"/>
        </w:tabs>
      </w:pPr>
      <w:r>
        <w:rPr>
          <w:rFonts w:eastAsiaTheme="minorEastAsia"/>
        </w:rPr>
        <w:t xml:space="preserve">Calculation is based on chapter </w:t>
      </w:r>
      <w:r>
        <w:rPr>
          <w:rFonts w:eastAsiaTheme="minorEastAsia"/>
        </w:rPr>
        <w:fldChar w:fldCharType="begin"/>
      </w:r>
      <w:r>
        <w:rPr>
          <w:rFonts w:eastAsiaTheme="minorEastAsia"/>
        </w:rPr>
        <w:instrText xml:space="preserve"> REF _Ref73619825 \r \h </w:instrText>
      </w:r>
      <w:r>
        <w:rPr>
          <w:rFonts w:eastAsiaTheme="minorEastAsia"/>
        </w:rPr>
      </w:r>
      <w:r>
        <w:rPr>
          <w:rFonts w:eastAsiaTheme="minorEastAsia"/>
        </w:rPr>
        <w:fldChar w:fldCharType="separate"/>
      </w:r>
      <w:r>
        <w:rPr>
          <w:rFonts w:eastAsiaTheme="minorEastAsia"/>
        </w:rPr>
        <w:t>6.2.2</w:t>
      </w:r>
      <w:r>
        <w:rPr>
          <w:rFonts w:eastAsiaTheme="minorEastAsia"/>
        </w:rPr>
        <w:fldChar w:fldCharType="end"/>
      </w:r>
      <w:r>
        <w:rPr>
          <w:rFonts w:eastAsiaTheme="minorEastAsia"/>
        </w:rPr>
        <w:t>.</w:t>
      </w:r>
    </w:p>
    <w:p w14:paraId="0E587EA7" w14:textId="77777777" w:rsidR="00D7618D" w:rsidRDefault="00FC3486">
      <w:pPr>
        <w:pStyle w:val="Heading3"/>
        <w:tabs>
          <w:tab w:val="left" w:pos="3969"/>
          <w:tab w:val="left" w:pos="8789"/>
        </w:tabs>
      </w:pPr>
      <w:bookmarkStart w:id="1023" w:name="_Toc80079606"/>
      <w:r>
        <w:t>Maximum Intensity</w:t>
      </w:r>
      <w:bookmarkEnd w:id="1023"/>
    </w:p>
    <w:p w14:paraId="73FF7E58" w14:textId="77777777" w:rsidR="00D7618D" w:rsidRDefault="002078C5">
      <w:pPr>
        <w:pStyle w:val="Bullet1"/>
        <w:tabs>
          <w:tab w:val="left" w:pos="2268"/>
          <w:tab w:val="left" w:pos="8789"/>
        </w:tabs>
        <w:rPr>
          <w:rFonts w:eastAsiaTheme="minorEastAsia"/>
        </w:rPr>
      </w:pPr>
      <m:oMath>
        <m:sSub>
          <m:sSubPr>
            <m:ctrlPr>
              <w:rPr>
                <w:rFonts w:ascii="Cambria Math" w:hAnsi="Cambria Math"/>
                <w:i/>
                <w:color w:val="auto"/>
              </w:rPr>
            </m:ctrlPr>
          </m:sSubPr>
          <m:e>
            <m:r>
              <w:rPr>
                <w:rFonts w:ascii="Cambria Math" w:hAnsi="Cambria Math"/>
              </w:rPr>
              <m:t>I</m:t>
            </m:r>
          </m:e>
          <m:sub>
            <m:r>
              <w:rPr>
                <w:rFonts w:ascii="Cambria Math" w:hAnsi="Cambria Math"/>
              </w:rPr>
              <m:t>FL</m:t>
            </m:r>
            <m:r>
              <w:rPr>
                <w:rFonts w:ascii="Cambria Math" w:hAnsi="Cambria Math"/>
              </w:rPr>
              <m:t>,</m:t>
            </m:r>
            <m:r>
              <w:rPr>
                <w:rFonts w:ascii="Cambria Math" w:hAnsi="Cambria Math"/>
              </w:rPr>
              <m:t>max</m:t>
            </m:r>
          </m:sub>
        </m:sSub>
      </m:oMath>
      <w:r w:rsidR="00FC3486">
        <w:rPr>
          <w:rFonts w:eastAsiaTheme="minorEastAsia"/>
          <w:color w:val="auto"/>
        </w:rPr>
        <w:tab/>
      </w:r>
      <w:r w:rsidR="00FC3486">
        <w:t>Maximum intensity front light</w:t>
      </w:r>
      <w:r w:rsidR="00FC3486">
        <w:tab/>
        <w:t>(output %9)</w:t>
      </w:r>
    </w:p>
    <w:p w14:paraId="2B9EE038" w14:textId="77777777" w:rsidR="00D7618D" w:rsidRDefault="002078C5">
      <w:pPr>
        <w:pStyle w:val="Bullet1"/>
        <w:tabs>
          <w:tab w:val="left" w:pos="2268"/>
          <w:tab w:val="left" w:pos="8789"/>
        </w:tabs>
        <w:rPr>
          <w:rFonts w:eastAsiaTheme="minorEastAsia"/>
        </w:rPr>
      </w:pPr>
      <m:oMath>
        <m:sSub>
          <m:sSubPr>
            <m:ctrlPr>
              <w:rPr>
                <w:rFonts w:ascii="Cambria Math" w:hAnsi="Cambria Math"/>
                <w:i/>
              </w:rPr>
            </m:ctrlPr>
          </m:sSubPr>
          <m:e>
            <m:r>
              <w:rPr>
                <w:rFonts w:ascii="Cambria Math" w:hAnsi="Cambria Math"/>
              </w:rPr>
              <m:t>I</m:t>
            </m:r>
          </m:e>
          <m:sub>
            <m:r>
              <w:rPr>
                <w:rFonts w:ascii="Cambria Math" w:hAnsi="Cambria Math"/>
              </w:rPr>
              <m:t>RL</m:t>
            </m:r>
            <m:r>
              <w:rPr>
                <w:rFonts w:ascii="Cambria Math" w:hAnsi="Cambria Math"/>
              </w:rPr>
              <m:t>,</m:t>
            </m:r>
            <m:r>
              <w:rPr>
                <w:rFonts w:ascii="Cambria Math" w:hAnsi="Cambria Math"/>
              </w:rPr>
              <m:t>max</m:t>
            </m:r>
          </m:sub>
        </m:sSub>
      </m:oMath>
      <w:r w:rsidR="00FC3486">
        <w:rPr>
          <w:rFonts w:eastAsiaTheme="minorEastAsia"/>
        </w:rPr>
        <w:tab/>
      </w:r>
      <w:r w:rsidR="00FC3486">
        <w:t>Maximum Intensity rear light</w:t>
      </w:r>
      <w:r w:rsidR="00FC3486">
        <w:tab/>
        <w:t>(output %10)</w:t>
      </w:r>
    </w:p>
    <w:p w14:paraId="090C8DB4" w14:textId="77777777" w:rsidR="00D7618D" w:rsidRDefault="00FC3486">
      <w:pPr>
        <w:pStyle w:val="BodyText"/>
        <w:tabs>
          <w:tab w:val="left" w:pos="3969"/>
          <w:tab w:val="left" w:pos="8789"/>
        </w:tabs>
        <w:rPr>
          <w:rFonts w:eastAsiaTheme="minorEastAsia"/>
        </w:rPr>
      </w:pPr>
      <w:r>
        <w:rPr>
          <w:rFonts w:eastAsiaTheme="minorEastAsia"/>
        </w:rPr>
        <w:t xml:space="preserve">Calculation is based on chapter </w:t>
      </w:r>
      <w:r>
        <w:rPr>
          <w:rFonts w:eastAsiaTheme="minorEastAsia"/>
        </w:rPr>
        <w:fldChar w:fldCharType="begin"/>
      </w:r>
      <w:r>
        <w:rPr>
          <w:rFonts w:eastAsiaTheme="minorEastAsia"/>
        </w:rPr>
        <w:instrText xml:space="preserve"> REF _Ref73619879 \r \h </w:instrText>
      </w:r>
      <w:r>
        <w:rPr>
          <w:rFonts w:eastAsiaTheme="minorEastAsia"/>
        </w:rPr>
      </w:r>
      <w:r>
        <w:rPr>
          <w:rFonts w:eastAsiaTheme="minorEastAsia"/>
        </w:rPr>
        <w:fldChar w:fldCharType="separate"/>
      </w:r>
      <w:r>
        <w:rPr>
          <w:rFonts w:eastAsiaTheme="minorEastAsia"/>
        </w:rPr>
        <w:t>6.2.4</w:t>
      </w:r>
      <w:r>
        <w:rPr>
          <w:rFonts w:eastAsiaTheme="minorEastAsia"/>
        </w:rPr>
        <w:fldChar w:fldCharType="end"/>
      </w:r>
      <w:r>
        <w:rPr>
          <w:rFonts w:eastAsiaTheme="minorEastAsia"/>
        </w:rPr>
        <w:t>.</w:t>
      </w:r>
    </w:p>
    <w:p w14:paraId="41A4DF33" w14:textId="77777777" w:rsidR="00D7618D" w:rsidRDefault="00FC3486">
      <w:pPr>
        <w:pStyle w:val="Heading3"/>
        <w:tabs>
          <w:tab w:val="left" w:pos="8789"/>
        </w:tabs>
      </w:pPr>
      <w:bookmarkStart w:id="1024" w:name="_Toc80079607"/>
      <w:r>
        <w:t>Intensity Ratio</w:t>
      </w:r>
      <w:bookmarkEnd w:id="1024"/>
    </w:p>
    <w:p w14:paraId="6D1372D4" w14:textId="77777777" w:rsidR="00D7618D" w:rsidRDefault="00FC3486">
      <w:pPr>
        <w:pStyle w:val="Bullet1"/>
        <w:tabs>
          <w:tab w:val="left" w:pos="2268"/>
          <w:tab w:val="left" w:pos="8789"/>
        </w:tabs>
      </w:pPr>
      <m:oMath>
        <m:r>
          <w:rPr>
            <w:rFonts w:ascii="Cambria Math" w:hAnsi="Cambria Math"/>
          </w:rPr>
          <m:t>r</m:t>
        </m:r>
      </m:oMath>
      <w:r>
        <w:rPr>
          <w:rFonts w:eastAsiaTheme="minorEastAsia"/>
        </w:rPr>
        <w:tab/>
        <w:t>Recommended intensity ratio between front and rear light</w:t>
      </w:r>
      <w:r>
        <w:rPr>
          <w:rFonts w:eastAsiaTheme="minorEastAsia"/>
        </w:rPr>
        <w:tab/>
        <w:t>(output %11)</w:t>
      </w:r>
    </w:p>
    <w:p w14:paraId="1E291DE9" w14:textId="77777777" w:rsidR="00D7618D" w:rsidRDefault="002078C5">
      <w:pPr>
        <w:pStyle w:val="Bullet1"/>
        <w:tabs>
          <w:tab w:val="left" w:pos="2268"/>
          <w:tab w:val="left" w:pos="8789"/>
        </w:tabs>
      </w:pPr>
      <m:oMath>
        <m:f>
          <m:fPr>
            <m:type m:val="lin"/>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RL</m:t>
                </m:r>
                <m:r>
                  <w:rPr>
                    <w:rFonts w:ascii="Cambria Math" w:hAnsi="Cambria Math"/>
                  </w:rPr>
                  <m:t>,</m:t>
                </m:r>
                <m:r>
                  <w:rPr>
                    <w:rFonts w:ascii="Cambria Math" w:hAnsi="Cambria Math"/>
                  </w:rPr>
                  <m:t>sel</m:t>
                </m:r>
              </m:sub>
            </m:sSub>
          </m:num>
          <m:den>
            <m:sSub>
              <m:sSubPr>
                <m:ctrlPr>
                  <w:rPr>
                    <w:rFonts w:ascii="Cambria Math" w:hAnsi="Cambria Math"/>
                    <w:i/>
                  </w:rPr>
                </m:ctrlPr>
              </m:sSubPr>
              <m:e>
                <m:r>
                  <w:rPr>
                    <w:rFonts w:ascii="Cambria Math" w:hAnsi="Cambria Math"/>
                  </w:rPr>
                  <m:t>I</m:t>
                </m:r>
              </m:e>
              <m:sub>
                <m:r>
                  <w:rPr>
                    <w:rFonts w:ascii="Cambria Math" w:hAnsi="Cambria Math"/>
                  </w:rPr>
                  <m:t>FL</m:t>
                </m:r>
                <m:r>
                  <w:rPr>
                    <w:rFonts w:ascii="Cambria Math" w:hAnsi="Cambria Math"/>
                  </w:rPr>
                  <m:t>,</m:t>
                </m:r>
                <m:r>
                  <w:rPr>
                    <w:rFonts w:ascii="Cambria Math" w:hAnsi="Cambria Math"/>
                  </w:rPr>
                  <m:t>sel</m:t>
                </m:r>
              </m:sub>
            </m:sSub>
          </m:den>
        </m:f>
      </m:oMath>
      <w:r w:rsidR="00FC3486">
        <w:rPr>
          <w:rFonts w:eastAsiaTheme="minorEastAsia"/>
        </w:rPr>
        <w:tab/>
        <w:t>Intensity ratio for selected intensities</w:t>
      </w:r>
      <w:r w:rsidR="00FC3486">
        <w:rPr>
          <w:rFonts w:eastAsiaTheme="minorEastAsia"/>
        </w:rPr>
        <w:tab/>
        <w:t>(output %12)</w:t>
      </w:r>
    </w:p>
    <w:p w14:paraId="2A6D46E4" w14:textId="77777777" w:rsidR="00D7618D" w:rsidRDefault="00FC3486">
      <w:pPr>
        <w:pStyle w:val="BodyText"/>
        <w:tabs>
          <w:tab w:val="left" w:pos="8789"/>
        </w:tabs>
      </w:pPr>
      <w:r>
        <w:rPr>
          <w:rFonts w:eastAsiaTheme="minorEastAsia"/>
        </w:rPr>
        <w:t xml:space="preserve">Calculation is based on chapter </w:t>
      </w:r>
      <w:r>
        <w:rPr>
          <w:rFonts w:eastAsiaTheme="minorEastAsia"/>
        </w:rPr>
        <w:fldChar w:fldCharType="begin"/>
      </w:r>
      <w:r>
        <w:rPr>
          <w:rFonts w:eastAsiaTheme="minorEastAsia"/>
        </w:rPr>
        <w:instrText xml:space="preserve"> REF _Ref73619825 \r \h </w:instrText>
      </w:r>
      <w:r>
        <w:rPr>
          <w:rFonts w:eastAsiaTheme="minorEastAsia"/>
        </w:rPr>
      </w:r>
      <w:r>
        <w:rPr>
          <w:rFonts w:eastAsiaTheme="minorEastAsia"/>
        </w:rPr>
        <w:fldChar w:fldCharType="separate"/>
      </w:r>
      <w:r>
        <w:rPr>
          <w:rFonts w:eastAsiaTheme="minorEastAsia"/>
        </w:rPr>
        <w:t>6.2.2</w:t>
      </w:r>
      <w:r>
        <w:rPr>
          <w:rFonts w:eastAsiaTheme="minorEastAsia"/>
        </w:rPr>
        <w:fldChar w:fldCharType="end"/>
      </w:r>
      <w:r>
        <w:rPr>
          <w:rFonts w:eastAsiaTheme="minorEastAsia"/>
        </w:rPr>
        <w:t>.</w:t>
      </w:r>
      <w:r>
        <w:tab/>
      </w:r>
    </w:p>
    <w:p w14:paraId="3D456B1A" w14:textId="77777777" w:rsidR="00D7618D" w:rsidRDefault="00FC3486">
      <w:pPr>
        <w:pStyle w:val="Heading3"/>
        <w:tabs>
          <w:tab w:val="left" w:pos="3969"/>
          <w:tab w:val="left" w:pos="8789"/>
        </w:tabs>
      </w:pPr>
      <w:bookmarkStart w:id="1025" w:name="_Toc80079608"/>
      <w:r>
        <w:t>Recommended Heights</w:t>
      </w:r>
      <w:bookmarkEnd w:id="1025"/>
    </w:p>
    <w:p w14:paraId="2B2A88DB" w14:textId="77777777" w:rsidR="00D7618D" w:rsidRDefault="002078C5">
      <w:pPr>
        <w:pStyle w:val="Bullet1"/>
        <w:tabs>
          <w:tab w:val="left" w:pos="2268"/>
          <w:tab w:val="left" w:pos="8789"/>
        </w:tabs>
        <w:rPr>
          <w:rFonts w:eastAsiaTheme="minorEastAsia"/>
        </w:rPr>
      </w:pPr>
      <m:oMath>
        <m:sSub>
          <m:sSubPr>
            <m:ctrlPr>
              <w:rPr>
                <w:rFonts w:ascii="Cambria Math" w:hAnsi="Cambria Math"/>
                <w:i/>
                <w:color w:val="auto"/>
              </w:rPr>
            </m:ctrlPr>
          </m:sSubPr>
          <m:e>
            <m:r>
              <w:rPr>
                <w:rFonts w:ascii="Cambria Math" w:hAnsi="Cambria Math"/>
              </w:rPr>
              <m:t>H</m:t>
            </m:r>
          </m:e>
          <m:sub>
            <m:r>
              <w:rPr>
                <w:rFonts w:ascii="Cambria Math" w:hAnsi="Cambria Math"/>
              </w:rPr>
              <m:t>FL</m:t>
            </m:r>
            <m:r>
              <w:rPr>
                <w:rFonts w:ascii="Cambria Math" w:hAnsi="Cambria Math"/>
              </w:rPr>
              <m:t>,</m:t>
            </m:r>
            <m:r>
              <w:rPr>
                <w:rFonts w:ascii="Cambria Math" w:hAnsi="Cambria Math"/>
              </w:rPr>
              <m:t>rec</m:t>
            </m:r>
          </m:sub>
        </m:sSub>
      </m:oMath>
      <w:r w:rsidR="00FC3486">
        <w:rPr>
          <w:rFonts w:eastAsiaTheme="minorEastAsia"/>
          <w:color w:val="auto"/>
        </w:rPr>
        <w:tab/>
      </w:r>
      <w:r w:rsidR="00FC3486">
        <w:t>Recommended minimum height of front light</w:t>
      </w:r>
      <w:r w:rsidR="00FC3486">
        <w:tab/>
        <w:t>(output %13)</w:t>
      </w:r>
    </w:p>
    <w:p w14:paraId="19D10D2E" w14:textId="77777777" w:rsidR="00D7618D" w:rsidRDefault="002078C5">
      <w:pPr>
        <w:pStyle w:val="Bullet1"/>
        <w:tabs>
          <w:tab w:val="left" w:pos="2268"/>
          <w:tab w:val="left" w:pos="8789"/>
        </w:tabs>
        <w:rPr>
          <w:rFonts w:eastAsiaTheme="minorEastAsia"/>
        </w:rPr>
      </w:pPr>
      <m:oMath>
        <m:sSub>
          <m:sSubPr>
            <m:ctrlPr>
              <w:rPr>
                <w:rFonts w:ascii="Cambria Math" w:hAnsi="Cambria Math"/>
                <w:i/>
                <w:color w:val="auto"/>
              </w:rPr>
            </m:ctrlPr>
          </m:sSubPr>
          <m:e>
            <m:r>
              <w:rPr>
                <w:rFonts w:ascii="Cambria Math" w:hAnsi="Cambria Math"/>
              </w:rPr>
              <m:t>H</m:t>
            </m:r>
          </m:e>
          <m:sub>
            <m:r>
              <w:rPr>
                <w:rFonts w:ascii="Cambria Math" w:hAnsi="Cambria Math"/>
              </w:rPr>
              <m:t>RL</m:t>
            </m:r>
            <m:r>
              <w:rPr>
                <w:rFonts w:ascii="Cambria Math" w:hAnsi="Cambria Math"/>
              </w:rPr>
              <m:t>,</m:t>
            </m:r>
            <m:r>
              <w:rPr>
                <w:rFonts w:ascii="Cambria Math" w:hAnsi="Cambria Math"/>
              </w:rPr>
              <m:t>rec</m:t>
            </m:r>
          </m:sub>
        </m:sSub>
      </m:oMath>
      <w:r w:rsidR="00FC3486">
        <w:rPr>
          <w:rFonts w:eastAsiaTheme="minorEastAsia"/>
          <w:color w:val="auto"/>
        </w:rPr>
        <w:tab/>
      </w:r>
      <w:r w:rsidR="00FC3486">
        <w:t xml:space="preserve">Recommended minimum height of rear light </w:t>
      </w:r>
      <w:r w:rsidR="00FC3486">
        <w:tab/>
        <w:t>(output %14)</w:t>
      </w:r>
    </w:p>
    <w:p w14:paraId="03F36C77" w14:textId="77777777" w:rsidR="00D7618D" w:rsidRDefault="00FC3486">
      <w:pPr>
        <w:pStyle w:val="BodyText"/>
        <w:tabs>
          <w:tab w:val="left" w:pos="3969"/>
          <w:tab w:val="left" w:pos="8789"/>
        </w:tabs>
        <w:rPr>
          <w:rFonts w:eastAsiaTheme="minorEastAsia"/>
        </w:rPr>
      </w:pPr>
      <w:r>
        <w:rPr>
          <w:rFonts w:eastAsiaTheme="minorEastAsia"/>
        </w:rPr>
        <w:t xml:space="preserve">Calculation is based on chapter </w:t>
      </w:r>
      <w:r>
        <w:rPr>
          <w:rFonts w:eastAsiaTheme="minorEastAsia"/>
        </w:rPr>
        <w:fldChar w:fldCharType="begin"/>
      </w:r>
      <w:r>
        <w:rPr>
          <w:rFonts w:eastAsiaTheme="minorEastAsia"/>
        </w:rPr>
        <w:instrText xml:space="preserve"> REF _Ref73621506 \r \h </w:instrText>
      </w:r>
      <w:r>
        <w:rPr>
          <w:rFonts w:eastAsiaTheme="minorEastAsia"/>
        </w:rPr>
      </w:r>
      <w:r>
        <w:rPr>
          <w:rFonts w:eastAsiaTheme="minorEastAsia"/>
        </w:rPr>
        <w:fldChar w:fldCharType="separate"/>
      </w:r>
      <w:r>
        <w:rPr>
          <w:rFonts w:eastAsiaTheme="minorEastAsia"/>
        </w:rPr>
        <w:t>6.9</w:t>
      </w:r>
      <w:r>
        <w:rPr>
          <w:rFonts w:eastAsiaTheme="minorEastAsia"/>
        </w:rPr>
        <w:fldChar w:fldCharType="end"/>
      </w:r>
      <w:r>
        <w:rPr>
          <w:rFonts w:eastAsiaTheme="minorEastAsia"/>
        </w:rPr>
        <w:t>. The recommended height is the maximum value of all calculated minimum heights, so therefore all requirements are fulfilled.</w:t>
      </w:r>
    </w:p>
    <w:p w14:paraId="2C94C109" w14:textId="77777777" w:rsidR="00D7618D" w:rsidRDefault="00FC3486">
      <w:pPr>
        <w:pStyle w:val="Heading3"/>
        <w:tabs>
          <w:tab w:val="left" w:pos="3969"/>
          <w:tab w:val="left" w:pos="8789"/>
        </w:tabs>
        <w:rPr>
          <w:rFonts w:eastAsiaTheme="minorEastAsia"/>
        </w:rPr>
      </w:pPr>
      <w:bookmarkStart w:id="1026" w:name="_Ref75772556"/>
      <w:bookmarkStart w:id="1027" w:name="_Toc80079609"/>
      <w:r>
        <w:rPr>
          <w:rFonts w:eastAsiaTheme="minorEastAsia"/>
        </w:rPr>
        <w:t>Illuminance at the Eye of the Observer</w:t>
      </w:r>
      <w:bookmarkEnd w:id="1026"/>
      <w:bookmarkEnd w:id="1027"/>
    </w:p>
    <w:p w14:paraId="61BE4BC3" w14:textId="77777777" w:rsidR="00D7618D" w:rsidRDefault="00FC3486">
      <w:pPr>
        <w:pStyle w:val="BodyText"/>
        <w:tabs>
          <w:tab w:val="left" w:pos="8789"/>
        </w:tabs>
      </w:pPr>
      <w:r>
        <w:t xml:space="preserve">The illuminance at the eye of the observer produced by front and rear light should be calculated at </w:t>
      </w:r>
      <w:commentRangeStart w:id="1028"/>
      <w:commentRangeStart w:id="1029"/>
      <w:r>
        <w:t xml:space="preserve">various </w:t>
      </w:r>
      <w:commentRangeEnd w:id="1028"/>
      <w:r>
        <w:rPr>
          <w:rStyle w:val="CommentReference"/>
        </w:rPr>
        <w:commentReference w:id="1028"/>
      </w:r>
      <w:commentRangeEnd w:id="1029"/>
      <w:r w:rsidR="00124518">
        <w:rPr>
          <w:rStyle w:val="CommentReference"/>
        </w:rPr>
        <w:commentReference w:id="1029"/>
      </w:r>
      <w:r>
        <w:t>distances and meteorological visibilities.</w:t>
      </w:r>
    </w:p>
    <w:p w14:paraId="5C6D5B58" w14:textId="77777777" w:rsidR="00D7618D" w:rsidRDefault="002078C5">
      <w:pPr>
        <w:pStyle w:val="Bullet1"/>
        <w:tabs>
          <w:tab w:val="left" w:pos="2268"/>
          <w:tab w:val="left" w:pos="8789"/>
        </w:tabs>
      </w:pPr>
      <m:oMath>
        <m:sSub>
          <m:sSubPr>
            <m:ctrlPr>
              <w:rPr>
                <w:rFonts w:ascii="Cambria Math" w:hAnsi="Cambria Math"/>
                <w:i/>
              </w:rPr>
            </m:ctrlPr>
          </m:sSubPr>
          <m:e>
            <m:r>
              <w:rPr>
                <w:rFonts w:ascii="Cambria Math" w:hAnsi="Cambria Math"/>
              </w:rPr>
              <m:t>E</m:t>
            </m:r>
          </m:e>
          <m:sub>
            <m:r>
              <w:rPr>
                <w:rFonts w:ascii="Cambria Math" w:hAnsi="Cambria Math"/>
              </w:rPr>
              <m:t>FL</m:t>
            </m:r>
            <m:r>
              <w:rPr>
                <w:rFonts w:ascii="Cambria Math" w:hAnsi="Cambria Math"/>
              </w:rPr>
              <m:t>,</m:t>
            </m:r>
            <m:r>
              <w:rPr>
                <w:rFonts w:ascii="Cambria Math" w:hAnsi="Cambria Math"/>
              </w:rPr>
              <m:t>min</m:t>
            </m:r>
          </m:sub>
        </m:sSub>
        <m:d>
          <m:dPr>
            <m:ctrlPr>
              <w:rPr>
                <w:rFonts w:ascii="Cambria Math" w:hAnsi="Cambria Math"/>
                <w:i/>
              </w:rPr>
            </m:ctrlPr>
          </m:dPr>
          <m:e>
            <m:r>
              <w:rPr>
                <w:rFonts w:ascii="Cambria Math" w:hAnsi="Cambria Math"/>
              </w:rPr>
              <m:t>x</m:t>
            </m:r>
          </m:e>
        </m:d>
      </m:oMath>
      <w:r w:rsidR="00FC3486">
        <w:rPr>
          <w:rFonts w:eastAsiaTheme="minorEastAsia"/>
        </w:rPr>
        <w:tab/>
      </w:r>
      <w:r w:rsidR="00FC3486">
        <w:t>Front light, minimum visibility</w:t>
      </w:r>
      <w:r w:rsidR="00FC3486">
        <w:tab/>
        <w:t>(output %15)</w:t>
      </w:r>
    </w:p>
    <w:p w14:paraId="6A562133" w14:textId="77777777" w:rsidR="00D7618D" w:rsidRDefault="002078C5">
      <w:pPr>
        <w:pStyle w:val="Bullet1"/>
        <w:tabs>
          <w:tab w:val="left" w:pos="2268"/>
          <w:tab w:val="left" w:pos="8789"/>
        </w:tabs>
      </w:pPr>
      <m:oMath>
        <m:sSub>
          <m:sSubPr>
            <m:ctrlPr>
              <w:rPr>
                <w:rFonts w:ascii="Cambria Math" w:hAnsi="Cambria Math"/>
                <w:i/>
              </w:rPr>
            </m:ctrlPr>
          </m:sSubPr>
          <m:e>
            <m:r>
              <w:rPr>
                <w:rFonts w:ascii="Cambria Math" w:hAnsi="Cambria Math"/>
              </w:rPr>
              <m:t>E</m:t>
            </m:r>
          </m:e>
          <m:sub>
            <m:r>
              <w:rPr>
                <w:rFonts w:ascii="Cambria Math" w:hAnsi="Cambria Math"/>
              </w:rPr>
              <m:t>FL</m:t>
            </m:r>
            <m:r>
              <w:rPr>
                <w:rFonts w:ascii="Cambria Math" w:hAnsi="Cambria Math"/>
              </w:rPr>
              <m:t>,</m:t>
            </m:r>
            <m:r>
              <w:rPr>
                <w:rFonts w:ascii="Cambria Math" w:hAnsi="Cambria Math"/>
              </w:rPr>
              <m:t>dsg</m:t>
            </m:r>
          </m:sub>
        </m:sSub>
        <m:d>
          <m:dPr>
            <m:ctrlPr>
              <w:rPr>
                <w:rFonts w:ascii="Cambria Math" w:hAnsi="Cambria Math"/>
                <w:i/>
              </w:rPr>
            </m:ctrlPr>
          </m:dPr>
          <m:e>
            <m:r>
              <w:rPr>
                <w:rFonts w:ascii="Cambria Math" w:hAnsi="Cambria Math"/>
              </w:rPr>
              <m:t>x</m:t>
            </m:r>
          </m:e>
        </m:d>
      </m:oMath>
      <w:r w:rsidR="00FC3486">
        <w:rPr>
          <w:rFonts w:eastAsiaTheme="minorEastAsia"/>
        </w:rPr>
        <w:tab/>
      </w:r>
      <w:r w:rsidR="00FC3486">
        <w:t>Front light, design visibility</w:t>
      </w:r>
      <w:r w:rsidR="00FC3486">
        <w:tab/>
        <w:t>(output %16)</w:t>
      </w:r>
    </w:p>
    <w:p w14:paraId="05448064" w14:textId="77777777" w:rsidR="00D7618D" w:rsidRDefault="002078C5">
      <w:pPr>
        <w:pStyle w:val="Bullet1"/>
        <w:tabs>
          <w:tab w:val="left" w:pos="2268"/>
          <w:tab w:val="left" w:pos="8789"/>
        </w:tabs>
      </w:pPr>
      <m:oMath>
        <m:sSub>
          <m:sSubPr>
            <m:ctrlPr>
              <w:rPr>
                <w:rFonts w:ascii="Cambria Math" w:hAnsi="Cambria Math"/>
                <w:i/>
              </w:rPr>
            </m:ctrlPr>
          </m:sSubPr>
          <m:e>
            <m:r>
              <w:rPr>
                <w:rFonts w:ascii="Cambria Math" w:hAnsi="Cambria Math"/>
              </w:rPr>
              <m:t>E</m:t>
            </m:r>
          </m:e>
          <m:sub>
            <m:r>
              <w:rPr>
                <w:rFonts w:ascii="Cambria Math" w:hAnsi="Cambria Math"/>
              </w:rPr>
              <m:t>FL</m:t>
            </m:r>
            <m:r>
              <w:rPr>
                <w:rFonts w:ascii="Cambria Math" w:hAnsi="Cambria Math"/>
              </w:rPr>
              <m:t>,</m:t>
            </m:r>
            <m:r>
              <w:rPr>
                <w:rFonts w:ascii="Cambria Math" w:hAnsi="Cambria Math"/>
              </w:rPr>
              <m:t>max</m:t>
            </m:r>
          </m:sub>
        </m:sSub>
        <m:d>
          <m:dPr>
            <m:ctrlPr>
              <w:rPr>
                <w:rFonts w:ascii="Cambria Math" w:hAnsi="Cambria Math"/>
                <w:i/>
              </w:rPr>
            </m:ctrlPr>
          </m:dPr>
          <m:e>
            <m:r>
              <w:rPr>
                <w:rFonts w:ascii="Cambria Math" w:hAnsi="Cambria Math"/>
              </w:rPr>
              <m:t>x</m:t>
            </m:r>
          </m:e>
        </m:d>
      </m:oMath>
      <w:r w:rsidR="00FC3486">
        <w:rPr>
          <w:rFonts w:eastAsiaTheme="minorEastAsia"/>
        </w:rPr>
        <w:tab/>
      </w:r>
      <w:r w:rsidR="00FC3486">
        <w:t>Front light, maximum visibility</w:t>
      </w:r>
      <w:r w:rsidR="00FC3486">
        <w:tab/>
        <w:t>(output %17)</w:t>
      </w:r>
    </w:p>
    <w:p w14:paraId="2FFE2E28" w14:textId="77777777" w:rsidR="00D7618D" w:rsidRDefault="002078C5">
      <w:pPr>
        <w:pStyle w:val="Bullet1"/>
        <w:tabs>
          <w:tab w:val="left" w:pos="2268"/>
          <w:tab w:val="left" w:pos="8789"/>
        </w:tabs>
      </w:pPr>
      <m:oMath>
        <m:sSub>
          <m:sSubPr>
            <m:ctrlPr>
              <w:rPr>
                <w:rFonts w:ascii="Cambria Math" w:hAnsi="Cambria Math"/>
                <w:i/>
              </w:rPr>
            </m:ctrlPr>
          </m:sSubPr>
          <m:e>
            <m:r>
              <w:rPr>
                <w:rFonts w:ascii="Cambria Math" w:hAnsi="Cambria Math"/>
              </w:rPr>
              <m:t>E</m:t>
            </m:r>
          </m:e>
          <m:sub>
            <m:r>
              <w:rPr>
                <w:rFonts w:ascii="Cambria Math" w:hAnsi="Cambria Math"/>
              </w:rPr>
              <m:t>RL</m:t>
            </m:r>
            <m:r>
              <w:rPr>
                <w:rFonts w:ascii="Cambria Math" w:hAnsi="Cambria Math"/>
              </w:rPr>
              <m:t>,</m:t>
            </m:r>
            <m:r>
              <w:rPr>
                <w:rFonts w:ascii="Cambria Math" w:hAnsi="Cambria Math"/>
              </w:rPr>
              <m:t>min</m:t>
            </m:r>
          </m:sub>
        </m:sSub>
        <m:d>
          <m:dPr>
            <m:ctrlPr>
              <w:rPr>
                <w:rFonts w:ascii="Cambria Math" w:hAnsi="Cambria Math"/>
                <w:i/>
              </w:rPr>
            </m:ctrlPr>
          </m:dPr>
          <m:e>
            <m:r>
              <w:rPr>
                <w:rFonts w:ascii="Cambria Math" w:hAnsi="Cambria Math"/>
              </w:rPr>
              <m:t>x</m:t>
            </m:r>
          </m:e>
        </m:d>
      </m:oMath>
      <w:r w:rsidR="00FC3486">
        <w:rPr>
          <w:rFonts w:eastAsiaTheme="minorEastAsia"/>
        </w:rPr>
        <w:tab/>
      </w:r>
      <w:r w:rsidR="00FC3486">
        <w:t>Rear light, minimum visibility</w:t>
      </w:r>
      <w:r w:rsidR="00FC3486">
        <w:tab/>
        <w:t>(output %18)</w:t>
      </w:r>
    </w:p>
    <w:p w14:paraId="453D865A" w14:textId="77777777" w:rsidR="00D7618D" w:rsidRDefault="002078C5">
      <w:pPr>
        <w:pStyle w:val="Bullet1"/>
        <w:tabs>
          <w:tab w:val="left" w:pos="2268"/>
          <w:tab w:val="left" w:pos="8789"/>
        </w:tabs>
      </w:pPr>
      <m:oMath>
        <m:sSub>
          <m:sSubPr>
            <m:ctrlPr>
              <w:rPr>
                <w:rFonts w:ascii="Cambria Math" w:hAnsi="Cambria Math"/>
                <w:i/>
              </w:rPr>
            </m:ctrlPr>
          </m:sSubPr>
          <m:e>
            <m:r>
              <w:rPr>
                <w:rFonts w:ascii="Cambria Math" w:hAnsi="Cambria Math"/>
              </w:rPr>
              <m:t>E</m:t>
            </m:r>
          </m:e>
          <m:sub>
            <m:r>
              <w:rPr>
                <w:rFonts w:ascii="Cambria Math" w:hAnsi="Cambria Math"/>
              </w:rPr>
              <m:t>RL</m:t>
            </m:r>
            <m:r>
              <w:rPr>
                <w:rFonts w:ascii="Cambria Math" w:hAnsi="Cambria Math"/>
              </w:rPr>
              <m:t>,</m:t>
            </m:r>
            <m:r>
              <w:rPr>
                <w:rFonts w:ascii="Cambria Math" w:hAnsi="Cambria Math"/>
              </w:rPr>
              <m:t>dsg</m:t>
            </m:r>
          </m:sub>
        </m:sSub>
        <m:d>
          <m:dPr>
            <m:ctrlPr>
              <w:rPr>
                <w:rFonts w:ascii="Cambria Math" w:hAnsi="Cambria Math"/>
                <w:i/>
              </w:rPr>
            </m:ctrlPr>
          </m:dPr>
          <m:e>
            <m:r>
              <w:rPr>
                <w:rFonts w:ascii="Cambria Math" w:hAnsi="Cambria Math"/>
              </w:rPr>
              <m:t>x</m:t>
            </m:r>
          </m:e>
        </m:d>
      </m:oMath>
      <w:r w:rsidR="00FC3486">
        <w:rPr>
          <w:rFonts w:eastAsiaTheme="minorEastAsia"/>
        </w:rPr>
        <w:tab/>
      </w:r>
      <w:r w:rsidR="00FC3486">
        <w:t>Rear light, design visibility</w:t>
      </w:r>
      <w:r w:rsidR="00FC3486">
        <w:tab/>
        <w:t>(output %19)</w:t>
      </w:r>
    </w:p>
    <w:p w14:paraId="64581205" w14:textId="77777777" w:rsidR="00D7618D" w:rsidRDefault="002078C5">
      <w:pPr>
        <w:pStyle w:val="Bullet1"/>
        <w:tabs>
          <w:tab w:val="left" w:pos="2268"/>
          <w:tab w:val="left" w:pos="8789"/>
        </w:tabs>
      </w:pPr>
      <m:oMath>
        <m:sSub>
          <m:sSubPr>
            <m:ctrlPr>
              <w:rPr>
                <w:rFonts w:ascii="Cambria Math" w:hAnsi="Cambria Math"/>
                <w:i/>
              </w:rPr>
            </m:ctrlPr>
          </m:sSubPr>
          <m:e>
            <m:r>
              <w:rPr>
                <w:rFonts w:ascii="Cambria Math" w:hAnsi="Cambria Math"/>
              </w:rPr>
              <m:t>E</m:t>
            </m:r>
          </m:e>
          <m:sub>
            <m:r>
              <w:rPr>
                <w:rFonts w:ascii="Cambria Math" w:hAnsi="Cambria Math"/>
              </w:rPr>
              <m:t>RL</m:t>
            </m:r>
            <m:r>
              <w:rPr>
                <w:rFonts w:ascii="Cambria Math" w:hAnsi="Cambria Math"/>
              </w:rPr>
              <m:t>,</m:t>
            </m:r>
            <m:r>
              <w:rPr>
                <w:rFonts w:ascii="Cambria Math" w:hAnsi="Cambria Math"/>
              </w:rPr>
              <m:t>max</m:t>
            </m:r>
          </m:sub>
        </m:sSub>
        <m:d>
          <m:dPr>
            <m:ctrlPr>
              <w:rPr>
                <w:rFonts w:ascii="Cambria Math" w:hAnsi="Cambria Math"/>
                <w:i/>
              </w:rPr>
            </m:ctrlPr>
          </m:dPr>
          <m:e>
            <m:r>
              <w:rPr>
                <w:rFonts w:ascii="Cambria Math" w:hAnsi="Cambria Math"/>
              </w:rPr>
              <m:t>x</m:t>
            </m:r>
          </m:e>
        </m:d>
      </m:oMath>
      <w:r w:rsidR="00FC3486">
        <w:rPr>
          <w:rFonts w:eastAsiaTheme="minorEastAsia"/>
        </w:rPr>
        <w:tab/>
      </w:r>
      <w:r w:rsidR="00FC3486">
        <w:t>Rear light, maximum visibility</w:t>
      </w:r>
      <w:r w:rsidR="00FC3486">
        <w:tab/>
        <w:t>(output %20)</w:t>
      </w:r>
    </w:p>
    <w:p w14:paraId="21B8362A" w14:textId="77777777" w:rsidR="00D7618D" w:rsidRDefault="00FC3486">
      <w:pPr>
        <w:pStyle w:val="BodyText"/>
        <w:tabs>
          <w:tab w:val="left" w:pos="3969"/>
          <w:tab w:val="left" w:pos="8789"/>
        </w:tabs>
      </w:pPr>
      <w:r>
        <w:t xml:space="preserve">Calculation is based on chapter </w:t>
      </w:r>
      <w:r>
        <w:fldChar w:fldCharType="begin"/>
      </w:r>
      <w:r>
        <w:instrText xml:space="preserve"> REF _Ref73623838 \r \h </w:instrText>
      </w:r>
      <w:r>
        <w:fldChar w:fldCharType="separate"/>
      </w:r>
      <w:r>
        <w:t>6.2</w:t>
      </w:r>
      <w:r>
        <w:fldChar w:fldCharType="end"/>
      </w:r>
      <w:r>
        <w:t>. When the luminous intensities are fixed (</w:t>
      </w:r>
      <m:oMath>
        <m:sSub>
          <m:sSubPr>
            <m:ctrlPr>
              <w:rPr>
                <w:rFonts w:ascii="Cambria Math" w:hAnsi="Cambria Math"/>
                <w:i/>
              </w:rPr>
            </m:ctrlPr>
          </m:sSubPr>
          <m:e>
            <m:r>
              <w:rPr>
                <w:rFonts w:ascii="Cambria Math" w:hAnsi="Cambria Math"/>
              </w:rPr>
              <m:t>I</m:t>
            </m:r>
          </m:e>
          <m:sub>
            <m:r>
              <w:rPr>
                <w:rFonts w:ascii="Cambria Math" w:hAnsi="Cambria Math"/>
              </w:rPr>
              <m:t>FL,sel</m:t>
            </m:r>
          </m:sub>
        </m:sSub>
      </m:oMath>
      <w:r>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RL,sel</m:t>
            </m:r>
          </m:sub>
        </m:sSub>
      </m:oMath>
      <w:r>
        <w:t xml:space="preserve">), the illuminance  should be checked all </w:t>
      </w:r>
      <w:commentRangeStart w:id="1030"/>
      <w:commentRangeStart w:id="1031"/>
      <w:commentRangeStart w:id="1032"/>
      <w:r>
        <w:t>inside the channel</w:t>
      </w:r>
      <w:commentRangeEnd w:id="1030"/>
      <w:r>
        <w:rPr>
          <w:rStyle w:val="CommentReference"/>
        </w:rPr>
        <w:commentReference w:id="1030"/>
      </w:r>
      <w:commentRangeEnd w:id="1031"/>
      <w:r>
        <w:rPr>
          <w:rStyle w:val="CommentReference"/>
        </w:rPr>
        <w:commentReference w:id="1031"/>
      </w:r>
      <w:commentRangeEnd w:id="1032"/>
      <w:r w:rsidR="00124518">
        <w:rPr>
          <w:rStyle w:val="CommentReference"/>
        </w:rPr>
        <w:commentReference w:id="1032"/>
      </w:r>
      <w:r>
        <w:t>.</w:t>
      </w:r>
    </w:p>
    <w:p w14:paraId="3302B5C3" w14:textId="77777777" w:rsidR="00D7618D" w:rsidRDefault="00FC3486">
      <w:pPr>
        <w:pStyle w:val="Heading3"/>
        <w:tabs>
          <w:tab w:val="left" w:pos="3969"/>
          <w:tab w:val="left" w:pos="8789"/>
        </w:tabs>
      </w:pPr>
      <w:bookmarkStart w:id="1033" w:name="_Toc80079610"/>
      <w:r>
        <w:t>Minimum Elevation Difference</w:t>
      </w:r>
      <w:bookmarkEnd w:id="1033"/>
    </w:p>
    <w:p w14:paraId="0A03BEC7" w14:textId="77777777" w:rsidR="00D7618D" w:rsidRDefault="00FC3486">
      <w:pPr>
        <w:pStyle w:val="Bullet1"/>
        <w:tabs>
          <w:tab w:val="left" w:pos="2268"/>
          <w:tab w:val="left" w:pos="8789"/>
        </w:tabs>
        <w:rPr>
          <w:rFonts w:eastAsiaTheme="minorEastAsia"/>
        </w:rPr>
      </w:pPr>
      <w:r>
        <w:t xml:space="preserve"> </w:t>
      </w:r>
      <m:oMath>
        <m:sSub>
          <m:sSubPr>
            <m:ctrlPr>
              <w:rPr>
                <w:rFonts w:ascii="Cambria Math" w:hAnsi="Cambria Math"/>
                <w:i/>
              </w:rPr>
            </m:ctrlPr>
          </m:sSubPr>
          <m:e>
            <m:r>
              <w:rPr>
                <w:rFonts w:ascii="Cambria Math" w:hAnsi="Cambria Math"/>
              </w:rPr>
              <m:t>γ</m:t>
            </m:r>
          </m:e>
          <m:sub>
            <m:r>
              <w:rPr>
                <w:rFonts w:ascii="Cambria Math" w:hAnsi="Cambria Math"/>
              </w:rPr>
              <m:t>min</m:t>
            </m:r>
          </m:sub>
        </m:sSub>
      </m:oMath>
      <w:r>
        <w:rPr>
          <w:rFonts w:eastAsiaTheme="minorEastAsia"/>
        </w:rPr>
        <w:tab/>
      </w:r>
      <w:commentRangeStart w:id="1034"/>
      <w:commentRangeStart w:id="1035"/>
      <w:r>
        <w:rPr>
          <w:rFonts w:eastAsiaTheme="minorEastAsia"/>
        </w:rPr>
        <w:t xml:space="preserve">Minimum elevation </w:t>
      </w:r>
      <w:del w:id="1036" w:author="Pärtel" w:date="2021-08-17T16:28:00Z">
        <w:r>
          <w:rPr>
            <w:rFonts w:eastAsiaTheme="minorEastAsia"/>
          </w:rPr>
          <w:delText>angle</w:delText>
        </w:r>
        <w:commentRangeEnd w:id="1034"/>
        <w:r>
          <w:rPr>
            <w:rStyle w:val="CommentReference"/>
            <w:color w:val="auto"/>
          </w:rPr>
          <w:commentReference w:id="1034"/>
        </w:r>
      </w:del>
      <w:commentRangeEnd w:id="1035"/>
      <w:r w:rsidR="00CF6E3A">
        <w:rPr>
          <w:rStyle w:val="CommentReference"/>
          <w:color w:val="auto"/>
        </w:rPr>
        <w:commentReference w:id="1035"/>
      </w:r>
      <w:ins w:id="1037" w:author="Pärtel" w:date="2021-08-17T16:28:00Z">
        <w:r>
          <w:rPr>
            <w:rFonts w:eastAsiaTheme="minorEastAsia"/>
          </w:rPr>
          <w:t>difference</w:t>
        </w:r>
      </w:ins>
      <w:r>
        <w:rPr>
          <w:rFonts w:eastAsiaTheme="minorEastAsia"/>
        </w:rPr>
        <w:tab/>
        <w:t>(</w:t>
      </w:r>
      <w:r>
        <w:t>output %21)</w:t>
      </w:r>
    </w:p>
    <w:p w14:paraId="4CBA8FF7" w14:textId="77777777" w:rsidR="00D7618D" w:rsidRDefault="00FC3486">
      <w:pPr>
        <w:pStyle w:val="BodyText"/>
        <w:tabs>
          <w:tab w:val="left" w:pos="8789"/>
        </w:tabs>
        <w:rPr>
          <w:rFonts w:eastAsiaTheme="minorEastAsia"/>
        </w:rPr>
      </w:pPr>
      <w:r>
        <w:t xml:space="preserve">The minimum elevation difference </w:t>
      </w:r>
      <m:oMath>
        <m:sSub>
          <m:sSubPr>
            <m:ctrlPr>
              <w:rPr>
                <w:rFonts w:ascii="Cambria Math" w:hAnsi="Cambria Math"/>
                <w:i/>
              </w:rPr>
            </m:ctrlPr>
          </m:sSubPr>
          <m:e>
            <m:r>
              <w:rPr>
                <w:rFonts w:ascii="Cambria Math" w:hAnsi="Cambria Math"/>
              </w:rPr>
              <m:t>γ</m:t>
            </m:r>
          </m:e>
          <m:sub>
            <m:r>
              <w:rPr>
                <w:rFonts w:ascii="Cambria Math" w:hAnsi="Cambria Math"/>
              </w:rPr>
              <m:t>min</m:t>
            </m:r>
          </m:sub>
        </m:sSub>
      </m:oMath>
      <w:ins w:id="1038" w:author="Pärtel" w:date="2021-08-17T16:26:00Z">
        <w:r>
          <w:rPr>
            <w:rFonts w:eastAsiaTheme="minorEastAsia"/>
          </w:rPr>
          <w:t xml:space="preserve"> is connected to the observer height and it </w:t>
        </w:r>
      </w:ins>
      <w:r>
        <w:rPr>
          <w:rFonts w:eastAsiaTheme="minorEastAsia"/>
        </w:rPr>
        <w:t xml:space="preserve">should be checked </w:t>
      </w:r>
      <w:commentRangeStart w:id="1039"/>
      <w:r>
        <w:rPr>
          <w:rFonts w:eastAsiaTheme="minorEastAsia"/>
        </w:rPr>
        <w:t xml:space="preserve">all inside the </w:t>
      </w:r>
      <w:commentRangeEnd w:id="1039"/>
      <w:r>
        <w:rPr>
          <w:rStyle w:val="CommentReference"/>
        </w:rPr>
        <w:commentReference w:id="1039"/>
      </w:r>
      <w:r>
        <w:rPr>
          <w:rFonts w:eastAsiaTheme="minorEastAsia"/>
        </w:rPr>
        <w:t>channel</w:t>
      </w:r>
      <w:del w:id="1040" w:author="Pärtel" w:date="2021-08-17T16:26:00Z">
        <w:r>
          <w:rPr>
            <w:rFonts w:eastAsiaTheme="minorEastAsia"/>
          </w:rPr>
          <w:delText xml:space="preserve"> and is connected to the observer height</w:delText>
        </w:r>
      </w:del>
      <w:r>
        <w:rPr>
          <w:rFonts w:eastAsiaTheme="minorEastAsia"/>
        </w:rPr>
        <w:t>.</w:t>
      </w:r>
    </w:p>
    <w:p w14:paraId="2C31CEFF" w14:textId="77777777" w:rsidR="00D7618D" w:rsidRDefault="00FC3486">
      <w:pPr>
        <w:pStyle w:val="BodyText"/>
        <w:tabs>
          <w:tab w:val="left" w:pos="3969"/>
          <w:tab w:val="left" w:pos="8789"/>
        </w:tabs>
      </w:pPr>
      <w:r>
        <w:t xml:space="preserve">Calculation is based on chapter </w:t>
      </w:r>
      <w:r>
        <w:fldChar w:fldCharType="begin"/>
      </w:r>
      <w:r>
        <w:instrText xml:space="preserve"> REF _Ref72491752 \r \h </w:instrText>
      </w:r>
      <w:r>
        <w:fldChar w:fldCharType="separate"/>
      </w:r>
      <w:r>
        <w:t>6.5</w:t>
      </w:r>
      <w:r>
        <w:fldChar w:fldCharType="end"/>
      </w:r>
      <w:r>
        <w:t>.</w:t>
      </w:r>
    </w:p>
    <w:p w14:paraId="0DDEE56E" w14:textId="77777777" w:rsidR="00D7618D" w:rsidRDefault="00FC3486">
      <w:pPr>
        <w:pStyle w:val="Heading3"/>
        <w:tabs>
          <w:tab w:val="left" w:pos="3969"/>
          <w:tab w:val="left" w:pos="8789"/>
        </w:tabs>
      </w:pPr>
      <w:bookmarkStart w:id="1041" w:name="_Toc80079611"/>
      <w:r>
        <w:t>Cross-Track Factor</w:t>
      </w:r>
      <w:bookmarkEnd w:id="1041"/>
    </w:p>
    <w:p w14:paraId="3B1469CE" w14:textId="77777777" w:rsidR="00D7618D" w:rsidRDefault="00FC3486">
      <w:pPr>
        <w:pStyle w:val="Bullet1"/>
        <w:tabs>
          <w:tab w:val="left" w:pos="2268"/>
          <w:tab w:val="left" w:pos="8789"/>
        </w:tabs>
      </w:pPr>
      <m:oMath>
        <m:r>
          <w:rPr>
            <w:rFonts w:ascii="Cambria Math" w:hAnsi="Cambria Math"/>
          </w:rPr>
          <m:t>CTF</m:t>
        </m:r>
      </m:oMath>
      <w:r>
        <w:rPr>
          <w:rFonts w:eastAsiaTheme="minorEastAsia"/>
        </w:rPr>
        <w:tab/>
        <w:t>Cross-Track Factor</w:t>
      </w:r>
      <w:r>
        <w:rPr>
          <w:rFonts w:eastAsiaTheme="minorEastAsia"/>
        </w:rPr>
        <w:tab/>
        <w:t>(</w:t>
      </w:r>
      <w:r>
        <w:t>output %22)</w:t>
      </w:r>
    </w:p>
    <w:p w14:paraId="192BCA32" w14:textId="77777777" w:rsidR="00D7618D" w:rsidRDefault="00FC3486">
      <w:pPr>
        <w:pStyle w:val="BodyText"/>
        <w:tabs>
          <w:tab w:val="left" w:pos="8789"/>
        </w:tabs>
      </w:pPr>
      <w:r>
        <w:t xml:space="preserve">The cross-track factor </w:t>
      </w:r>
      <m:oMath>
        <m:r>
          <w:rPr>
            <w:rFonts w:ascii="Cambria Math" w:hAnsi="Cambria Math"/>
          </w:rPr>
          <m:t>CTF</m:t>
        </m:r>
      </m:oMath>
      <w:r>
        <w:t xml:space="preserve"> should be checked </w:t>
      </w:r>
      <w:commentRangeStart w:id="1042"/>
      <w:commentRangeStart w:id="1043"/>
      <w:commentRangeStart w:id="1044"/>
      <w:r>
        <w:t>all inside the channel</w:t>
      </w:r>
      <w:commentRangeEnd w:id="1042"/>
      <w:r>
        <w:rPr>
          <w:rStyle w:val="CommentReference"/>
        </w:rPr>
        <w:commentReference w:id="1042"/>
      </w:r>
      <w:commentRangeEnd w:id="1043"/>
      <w:r>
        <w:rPr>
          <w:rStyle w:val="CommentReference"/>
        </w:rPr>
        <w:commentReference w:id="1043"/>
      </w:r>
      <w:commentRangeEnd w:id="1044"/>
      <w:r w:rsidR="00CF6E3A">
        <w:rPr>
          <w:rStyle w:val="CommentReference"/>
        </w:rPr>
        <w:commentReference w:id="1044"/>
      </w:r>
      <w:r>
        <w:t xml:space="preserve">. Calculation is based on chapter </w:t>
      </w:r>
      <w:r>
        <w:fldChar w:fldCharType="begin"/>
      </w:r>
      <w:r>
        <w:instrText xml:space="preserve"> REF _Ref73626212 \r \h </w:instrText>
      </w:r>
      <w:r>
        <w:fldChar w:fldCharType="separate"/>
      </w:r>
      <w:r>
        <w:t>6.7</w:t>
      </w:r>
      <w:r>
        <w:fldChar w:fldCharType="end"/>
      </w:r>
      <w:r>
        <w:t xml:space="preserve">. </w:t>
      </w:r>
    </w:p>
    <w:p w14:paraId="3FF8A925" w14:textId="77777777" w:rsidR="00D7618D" w:rsidRDefault="00FC3486">
      <w:pPr>
        <w:pStyle w:val="BodyText"/>
        <w:tabs>
          <w:tab w:val="left" w:pos="8789"/>
        </w:tabs>
      </w:pPr>
      <w:r>
        <w:t xml:space="preserve">The </w:t>
      </w:r>
      <m:oMath>
        <m:r>
          <w:rPr>
            <w:rFonts w:ascii="Cambria Math" w:hAnsi="Cambria Math"/>
          </w:rPr>
          <m:t>CTF</m:t>
        </m:r>
      </m:oMath>
      <w:r>
        <w:rPr>
          <w:rFonts w:eastAsiaTheme="minorEastAsia"/>
        </w:rPr>
        <w:t xml:space="preserve"> is the final value to benchmark the leading line function.</w:t>
      </w:r>
    </w:p>
    <w:p w14:paraId="417DC722" w14:textId="77777777" w:rsidR="00D7618D" w:rsidRDefault="00FC3486">
      <w:pPr>
        <w:pStyle w:val="Heading2"/>
      </w:pPr>
      <w:bookmarkStart w:id="1045" w:name="_Toc80079612"/>
      <w:r>
        <w:t>Iteration Assessment</w:t>
      </w:r>
      <w:bookmarkEnd w:id="1045"/>
    </w:p>
    <w:p w14:paraId="114D4343" w14:textId="77777777" w:rsidR="00D7618D" w:rsidRDefault="00D7618D">
      <w:pPr>
        <w:pStyle w:val="Heading2separationline"/>
      </w:pPr>
    </w:p>
    <w:p w14:paraId="5C1A27FF" w14:textId="77777777" w:rsidR="00D7618D" w:rsidRDefault="00FC3486">
      <w:pPr>
        <w:pStyle w:val="BodyText"/>
      </w:pPr>
      <w:r>
        <w:t>The parameters of the leading line during iteration process need to be checked according to the requirements and to decide, when the iteration can be stopped.</w:t>
      </w:r>
    </w:p>
    <w:p w14:paraId="727D467D" w14:textId="77777777" w:rsidR="00D7618D" w:rsidRDefault="00FC3486">
      <w:pPr>
        <w:pStyle w:val="BodyText"/>
      </w:pPr>
      <w:r>
        <w:t xml:space="preserve">For some results, the assessment should be done for </w:t>
      </w:r>
      <w:del w:id="1046" w:author="Pärtel" w:date="2021-08-20T04:15:00Z">
        <w:r>
          <w:delText xml:space="preserve">all </w:delText>
        </w:r>
      </w:del>
      <w:ins w:id="1047" w:author="Pärtel" w:date="2021-08-20T04:15:00Z">
        <w:r>
          <w:t xml:space="preserve">many </w:t>
        </w:r>
      </w:ins>
      <w:r>
        <w:t>observer's position</w:t>
      </w:r>
      <w:ins w:id="1048" w:author="Pärtel" w:date="2021-08-20T04:15:00Z">
        <w:r>
          <w:t>s</w:t>
        </w:r>
      </w:ins>
      <w:r>
        <w:t xml:space="preserve"> inside the channel. Some output is information for the leading line designer only and does not need to be tested.</w:t>
      </w:r>
    </w:p>
    <w:p w14:paraId="4B0615FB" w14:textId="77777777" w:rsidR="00D7618D" w:rsidRDefault="00FC3486">
      <w:pPr>
        <w:pStyle w:val="Heading3"/>
      </w:pPr>
      <w:bookmarkStart w:id="1049" w:name="_Toc80079613"/>
      <w:r>
        <w:t>Blur Test</w:t>
      </w:r>
      <w:bookmarkEnd w:id="1049"/>
    </w:p>
    <w:p w14:paraId="43861FAA" w14:textId="77777777" w:rsidR="00D7618D" w:rsidRDefault="00FC3486">
      <w:pPr>
        <w:pStyle w:val="BodyText"/>
      </w:pPr>
      <w:r>
        <w:t>The elevation angle should be e</w:t>
      </w:r>
      <w:ins w:id="1050" w:author="Pärtel" w:date="2021-08-20T04:16:00Z">
        <w:r>
          <w:t>qual</w:t>
        </w:r>
      </w:ins>
      <w:del w:id="1051" w:author="Pärtel" w:date="2021-08-20T04:16:00Z">
        <w:r>
          <w:delText>ven</w:delText>
        </w:r>
      </w:del>
      <w:r>
        <w:t xml:space="preserve"> or greater than the minimum elevation angle.</w:t>
      </w:r>
    </w:p>
    <w:p w14:paraId="0B79A2AA" w14:textId="77777777" w:rsidR="00D7618D" w:rsidRDefault="00FC3486">
      <w:pPr>
        <w:pStyle w:val="Bullet1"/>
        <w:tabs>
          <w:tab w:val="left" w:pos="8789"/>
        </w:tabs>
      </w:pPr>
      <m:oMath>
        <m:r>
          <w:rPr>
            <w:rFonts w:ascii="Cambria Math" w:hAnsi="Cambria Math"/>
          </w:rPr>
          <m:t>γ</m:t>
        </m:r>
        <m:d>
          <m:dPr>
            <m:ctrlPr>
              <w:rPr>
                <w:rFonts w:ascii="Cambria Math" w:hAnsi="Cambria Math"/>
              </w:rPr>
            </m:ctrlPr>
          </m:dPr>
          <m:e>
            <m:r>
              <w:rPr>
                <w:rFonts w:ascii="Cambria Math" w:hAnsi="Cambria Math"/>
              </w:rPr>
              <m:t>x</m:t>
            </m:r>
          </m:e>
        </m:d>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min</m:t>
            </m:r>
          </m:sub>
        </m:sSub>
      </m:oMath>
      <w:r>
        <w:rPr>
          <w:rFonts w:eastAsiaTheme="minorEastAsia"/>
        </w:rPr>
        <w:tab/>
        <w:t xml:space="preserve">(check </w:t>
      </w:r>
      <w:commentRangeStart w:id="1052"/>
      <w:r>
        <w:rPr>
          <w:rFonts w:eastAsiaTheme="minorEastAsia"/>
        </w:rPr>
        <w:t>§</w:t>
      </w:r>
      <w:commentRangeEnd w:id="1052"/>
      <w:r w:rsidR="003E7D95">
        <w:rPr>
          <w:rStyle w:val="CommentReference"/>
          <w:color w:val="auto"/>
        </w:rPr>
        <w:commentReference w:id="1052"/>
      </w:r>
      <w:r>
        <w:rPr>
          <w:rFonts w:eastAsiaTheme="minorEastAsia"/>
        </w:rPr>
        <w:t>1)</w:t>
      </w:r>
    </w:p>
    <w:p w14:paraId="5462086E" w14:textId="77777777" w:rsidR="00D7618D" w:rsidRDefault="00FC3486">
      <w:pPr>
        <w:pStyle w:val="BodyText"/>
        <w:tabs>
          <w:tab w:val="left" w:pos="8789"/>
        </w:tabs>
      </w:pPr>
      <w:r>
        <w:t xml:space="preserve">Elevation </w:t>
      </w:r>
      <w:proofErr w:type="gramStart"/>
      <w:r>
        <w:t>angle</w:t>
      </w:r>
      <w:proofErr w:type="gramEnd"/>
      <w:r>
        <w:t xml:space="preserve"> see chapter </w:t>
      </w:r>
      <w:r>
        <w:fldChar w:fldCharType="begin"/>
      </w:r>
      <w:r>
        <w:instrText xml:space="preserve"> REF _Ref73626902 \r \h </w:instrText>
      </w:r>
      <w:r>
        <w:fldChar w:fldCharType="separate"/>
      </w:r>
      <w:r>
        <w:t>6.3</w:t>
      </w:r>
      <w:r>
        <w:fldChar w:fldCharType="end"/>
      </w:r>
      <w:r>
        <w:t xml:space="preserve">, minimum elevation angle see chapter </w:t>
      </w:r>
      <w:r>
        <w:fldChar w:fldCharType="begin"/>
      </w:r>
      <w:r>
        <w:instrText xml:space="preserve"> REF _Ref72491752 \r \h </w:instrText>
      </w:r>
      <w:r>
        <w:fldChar w:fldCharType="separate"/>
      </w:r>
      <w:r>
        <w:t>6.5</w:t>
      </w:r>
      <w:r>
        <w:fldChar w:fldCharType="end"/>
      </w:r>
      <w:r>
        <w:t>.</w:t>
      </w:r>
    </w:p>
    <w:p w14:paraId="4FEA5866" w14:textId="77777777" w:rsidR="00D7618D" w:rsidRDefault="00FC3486">
      <w:pPr>
        <w:pStyle w:val="Heading3"/>
        <w:tabs>
          <w:tab w:val="left" w:pos="8789"/>
        </w:tabs>
      </w:pPr>
      <w:bookmarkStart w:id="1053" w:name="_Toc80079614"/>
      <w:r>
        <w:t>Cross-Track Factor</w:t>
      </w:r>
      <w:bookmarkEnd w:id="1053"/>
    </w:p>
    <w:p w14:paraId="6C4E253B" w14:textId="77777777" w:rsidR="00D7618D" w:rsidRDefault="00FC3486">
      <w:pPr>
        <w:pStyle w:val="BodyText"/>
        <w:tabs>
          <w:tab w:val="left" w:pos="8789"/>
        </w:tabs>
      </w:pPr>
      <w:r>
        <w:t>The cross-track factor should be acceptable</w:t>
      </w:r>
      <w:del w:id="1054" w:author="Pärtel" w:date="2021-08-20T04:17:00Z">
        <w:r>
          <w:delText xml:space="preserve"> </w:delText>
        </w:r>
      </w:del>
      <w:del w:id="1055" w:author="Pärtel" w:date="2021-08-20T04:16:00Z">
        <w:r>
          <w:delText>by</w:delText>
        </w:r>
      </w:del>
      <w:ins w:id="1056" w:author="Pärtel" w:date="2021-08-20T04:16:00Z">
        <w:r>
          <w:t xml:space="preserve"> for?</w:t>
        </w:r>
      </w:ins>
      <w:r>
        <w:t xml:space="preserve"> the mariner and must not be greater than 75%.</w:t>
      </w:r>
    </w:p>
    <w:p w14:paraId="0CF74305" w14:textId="77777777" w:rsidR="00D7618D" w:rsidRDefault="00FC3486">
      <w:pPr>
        <w:pStyle w:val="Bullet1"/>
        <w:tabs>
          <w:tab w:val="left" w:pos="8789"/>
        </w:tabs>
      </w:pPr>
      <m:oMath>
        <m:r>
          <w:rPr>
            <w:rFonts w:ascii="Cambria Math" w:hAnsi="Cambria Math"/>
          </w:rPr>
          <m:t>CTF</m:t>
        </m:r>
        <m:r>
          <m:rPr>
            <m:sty m:val="p"/>
          </m:rPr>
          <w:rPr>
            <w:rFonts w:ascii="Cambria Math" w:hAnsi="Cambria Math"/>
          </w:rPr>
          <m:t xml:space="preserve"> ≤75%</m:t>
        </m:r>
      </m:oMath>
      <w:r>
        <w:rPr>
          <w:rFonts w:eastAsiaTheme="minorEastAsia"/>
        </w:rPr>
        <w:tab/>
        <w:t>(check §2)</w:t>
      </w:r>
    </w:p>
    <w:p w14:paraId="04D2D097" w14:textId="77777777" w:rsidR="00D7618D" w:rsidRDefault="00FC3486">
      <w:pPr>
        <w:pStyle w:val="Heading3"/>
        <w:tabs>
          <w:tab w:val="left" w:pos="8789"/>
        </w:tabs>
      </w:pPr>
      <w:bookmarkStart w:id="1057" w:name="_Toc80079615"/>
      <w:r>
        <w:t>Brightness of Front Light</w:t>
      </w:r>
      <w:bookmarkEnd w:id="1057"/>
    </w:p>
    <w:p w14:paraId="2698E60E" w14:textId="77777777" w:rsidR="00D7618D" w:rsidRDefault="00FC3486">
      <w:pPr>
        <w:pStyle w:val="BodyText"/>
        <w:tabs>
          <w:tab w:val="left" w:pos="8789"/>
        </w:tabs>
        <w:rPr>
          <w:rFonts w:eastAsiaTheme="minorEastAsia"/>
        </w:rPr>
      </w:pPr>
      <w:r>
        <w:t xml:space="preserve">The illuminance at the eye of the observer produced by the front light </w:t>
      </w:r>
      <m:oMath>
        <m:sSub>
          <m:sSubPr>
            <m:ctrlPr>
              <w:rPr>
                <w:rFonts w:ascii="Cambria Math" w:hAnsi="Cambria Math"/>
                <w:i/>
              </w:rPr>
            </m:ctrlPr>
          </m:sSubPr>
          <m:e>
            <m:r>
              <w:rPr>
                <w:rFonts w:ascii="Cambria Math" w:hAnsi="Cambria Math"/>
              </w:rPr>
              <m:t>E</m:t>
            </m:r>
          </m:e>
          <m:sub>
            <m:r>
              <w:rPr>
                <w:rFonts w:ascii="Cambria Math" w:hAnsi="Cambria Math"/>
              </w:rPr>
              <m:t>FL,min</m:t>
            </m:r>
          </m:sub>
        </m:sSub>
      </m:oMath>
      <w:r>
        <w:t xml:space="preserve"> should be greater than the required illuminance </w:t>
      </w:r>
      <m:oMath>
        <m:sSub>
          <m:sSubPr>
            <m:ctrlPr>
              <w:rPr>
                <w:rFonts w:ascii="Cambria Math" w:hAnsi="Cambria Math"/>
                <w:i/>
              </w:rPr>
            </m:ctrlPr>
          </m:sSubPr>
          <m:e>
            <m:r>
              <w:rPr>
                <w:rFonts w:ascii="Cambria Math" w:hAnsi="Cambria Math"/>
              </w:rPr>
              <m:t>E</m:t>
            </m:r>
          </m:e>
          <m:sub>
            <m:r>
              <w:rPr>
                <w:rFonts w:ascii="Cambria Math" w:hAnsi="Cambria Math"/>
              </w:rPr>
              <m:t>r</m:t>
            </m:r>
          </m:sub>
        </m:sSub>
      </m:oMath>
      <w:r>
        <w:rPr>
          <w:rFonts w:eastAsiaTheme="minorEastAsia"/>
        </w:rPr>
        <w:t xml:space="preserve">. </w:t>
      </w:r>
    </w:p>
    <w:p w14:paraId="52BE7F93" w14:textId="77777777" w:rsidR="00D7618D" w:rsidRDefault="002078C5">
      <w:pPr>
        <w:pStyle w:val="Bullet1"/>
        <w:tabs>
          <w:tab w:val="left" w:pos="8789"/>
        </w:tabs>
        <w:rPr>
          <w:rFonts w:eastAsiaTheme="minorEastAsia"/>
        </w:rPr>
      </w:pPr>
      <m:oMath>
        <m:sSub>
          <m:sSubPr>
            <m:ctrlPr>
              <w:rPr>
                <w:rFonts w:ascii="Cambria Math" w:hAnsi="Cambria Math"/>
              </w:rPr>
            </m:ctrlPr>
          </m:sSubPr>
          <m:e>
            <m:r>
              <w:rPr>
                <w:rFonts w:ascii="Cambria Math" w:hAnsi="Cambria Math"/>
              </w:rPr>
              <m:t>E</m:t>
            </m:r>
          </m:e>
          <m:sub>
            <m:r>
              <w:rPr>
                <w:rFonts w:ascii="Cambria Math" w:hAnsi="Cambria Math"/>
              </w:rPr>
              <m:t>FL</m:t>
            </m:r>
            <m:r>
              <m:rPr>
                <m:sty m:val="p"/>
              </m:rPr>
              <w:rPr>
                <w:rFonts w:ascii="Cambria Math" w:hAnsi="Cambria Math"/>
              </w:rPr>
              <m:t>,</m:t>
            </m:r>
            <m:r>
              <w:rPr>
                <w:rFonts w:ascii="Cambria Math" w:hAnsi="Cambria Math"/>
              </w:rPr>
              <m:t>min</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r</m:t>
            </m:r>
          </m:sub>
        </m:sSub>
      </m:oMath>
      <w:r w:rsidR="00FC3486">
        <w:rPr>
          <w:rFonts w:eastAsiaTheme="minorEastAsia"/>
        </w:rPr>
        <w:tab/>
        <w:t>(check §3)</w:t>
      </w:r>
    </w:p>
    <w:p w14:paraId="71311818" w14:textId="77777777" w:rsidR="00D7618D" w:rsidRDefault="00FC3486">
      <w:pPr>
        <w:pStyle w:val="BodyText"/>
        <w:tabs>
          <w:tab w:val="left" w:pos="8789"/>
        </w:tabs>
        <w:rPr>
          <w:rFonts w:eastAsiaTheme="minorEastAsia"/>
        </w:rPr>
      </w:pPr>
      <w:r>
        <w:rPr>
          <w:rFonts w:eastAsiaTheme="minorEastAsia"/>
        </w:rPr>
        <w:t>It needs to be checked at the far end of the channel only.</w:t>
      </w:r>
    </w:p>
    <w:p w14:paraId="03764DEE" w14:textId="77777777" w:rsidR="00D7618D" w:rsidRDefault="00FC3486">
      <w:pPr>
        <w:pStyle w:val="Heading3"/>
        <w:tabs>
          <w:tab w:val="left" w:pos="8789"/>
        </w:tabs>
      </w:pPr>
      <w:bookmarkStart w:id="1058" w:name="_Toc80079616"/>
      <w:r>
        <w:lastRenderedPageBreak/>
        <w:t>Brightness of Rear Light</w:t>
      </w:r>
      <w:bookmarkEnd w:id="1058"/>
    </w:p>
    <w:p w14:paraId="6C9844A7" w14:textId="77777777" w:rsidR="00D7618D" w:rsidRDefault="00FC3486">
      <w:pPr>
        <w:pStyle w:val="BodyText"/>
        <w:tabs>
          <w:tab w:val="left" w:pos="8789"/>
        </w:tabs>
        <w:rPr>
          <w:rFonts w:eastAsiaTheme="minorEastAsia"/>
        </w:rPr>
      </w:pPr>
      <w:r>
        <w:t xml:space="preserve">The illuminance at the eye of the observer produced by the rear light </w:t>
      </w:r>
      <m:oMath>
        <m:sSub>
          <m:sSubPr>
            <m:ctrlPr>
              <w:rPr>
                <w:rFonts w:ascii="Cambria Math" w:hAnsi="Cambria Math"/>
                <w:i/>
              </w:rPr>
            </m:ctrlPr>
          </m:sSubPr>
          <m:e>
            <m:r>
              <w:rPr>
                <w:rFonts w:ascii="Cambria Math" w:hAnsi="Cambria Math"/>
              </w:rPr>
              <m:t>E</m:t>
            </m:r>
          </m:e>
          <m:sub>
            <m:r>
              <w:rPr>
                <w:rFonts w:ascii="Cambria Math" w:hAnsi="Cambria Math"/>
              </w:rPr>
              <m:t>RL,min</m:t>
            </m:r>
          </m:sub>
        </m:sSub>
      </m:oMath>
      <w:r>
        <w:t xml:space="preserve"> should be greater than the required illuminance </w:t>
      </w:r>
      <m:oMath>
        <m:sSub>
          <m:sSubPr>
            <m:ctrlPr>
              <w:rPr>
                <w:rFonts w:ascii="Cambria Math" w:hAnsi="Cambria Math"/>
                <w:i/>
              </w:rPr>
            </m:ctrlPr>
          </m:sSubPr>
          <m:e>
            <m:r>
              <w:rPr>
                <w:rFonts w:ascii="Cambria Math" w:hAnsi="Cambria Math"/>
              </w:rPr>
              <m:t>E</m:t>
            </m:r>
          </m:e>
          <m:sub>
            <m:r>
              <w:rPr>
                <w:rFonts w:ascii="Cambria Math" w:hAnsi="Cambria Math"/>
              </w:rPr>
              <m:t>r</m:t>
            </m:r>
          </m:sub>
        </m:sSub>
      </m:oMath>
      <w:r>
        <w:rPr>
          <w:rFonts w:eastAsiaTheme="minorEastAsia"/>
        </w:rPr>
        <w:t xml:space="preserve">. </w:t>
      </w:r>
    </w:p>
    <w:p w14:paraId="288EA66B" w14:textId="77777777" w:rsidR="00D7618D" w:rsidRDefault="002078C5">
      <w:pPr>
        <w:pStyle w:val="Bullet1"/>
        <w:tabs>
          <w:tab w:val="left" w:pos="8789"/>
        </w:tabs>
        <w:rPr>
          <w:rFonts w:eastAsiaTheme="minorEastAsia"/>
        </w:rPr>
      </w:pPr>
      <m:oMath>
        <m:sSub>
          <m:sSubPr>
            <m:ctrlPr>
              <w:rPr>
                <w:rFonts w:ascii="Cambria Math" w:hAnsi="Cambria Math"/>
              </w:rPr>
            </m:ctrlPr>
          </m:sSubPr>
          <m:e>
            <m:r>
              <w:rPr>
                <w:rFonts w:ascii="Cambria Math" w:hAnsi="Cambria Math"/>
              </w:rPr>
              <m:t>E</m:t>
            </m:r>
          </m:e>
          <m:sub>
            <m:r>
              <w:rPr>
                <w:rFonts w:ascii="Cambria Math" w:hAnsi="Cambria Math"/>
              </w:rPr>
              <m:t>RL</m:t>
            </m:r>
            <m:r>
              <m:rPr>
                <m:sty m:val="p"/>
              </m:rPr>
              <w:rPr>
                <w:rFonts w:ascii="Cambria Math" w:hAnsi="Cambria Math"/>
              </w:rPr>
              <m:t>,</m:t>
            </m:r>
            <m:r>
              <w:rPr>
                <w:rFonts w:ascii="Cambria Math" w:hAnsi="Cambria Math"/>
              </w:rPr>
              <m:t>min</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r</m:t>
            </m:r>
          </m:sub>
        </m:sSub>
      </m:oMath>
      <w:r w:rsidR="00FC3486">
        <w:rPr>
          <w:rFonts w:eastAsiaTheme="minorEastAsia"/>
        </w:rPr>
        <w:tab/>
        <w:t>(check §4)</w:t>
      </w:r>
    </w:p>
    <w:p w14:paraId="03931225" w14:textId="77777777" w:rsidR="00D7618D" w:rsidRDefault="00FC3486">
      <w:pPr>
        <w:pStyle w:val="BodyText"/>
        <w:tabs>
          <w:tab w:val="left" w:pos="8789"/>
        </w:tabs>
        <w:rPr>
          <w:rFonts w:eastAsiaTheme="minorEastAsia"/>
        </w:rPr>
      </w:pPr>
      <w:r>
        <w:rPr>
          <w:rFonts w:eastAsiaTheme="minorEastAsia"/>
        </w:rPr>
        <w:t>It needs to be checked at the far end of the channel only.</w:t>
      </w:r>
    </w:p>
    <w:p w14:paraId="3C2BBC8E" w14:textId="77777777" w:rsidR="00D7618D" w:rsidRDefault="00FC3486">
      <w:pPr>
        <w:pStyle w:val="Heading3"/>
        <w:tabs>
          <w:tab w:val="left" w:pos="8789"/>
        </w:tabs>
        <w:rPr>
          <w:rFonts w:eastAsiaTheme="minorEastAsia"/>
        </w:rPr>
      </w:pPr>
      <w:bookmarkStart w:id="1059" w:name="_Toc80079617"/>
      <w:r>
        <w:rPr>
          <w:rFonts w:eastAsiaTheme="minorEastAsia"/>
        </w:rPr>
        <w:t>Glare Test for Front Light</w:t>
      </w:r>
      <w:bookmarkEnd w:id="1059"/>
    </w:p>
    <w:p w14:paraId="74ED6661" w14:textId="77777777" w:rsidR="00D7618D" w:rsidRDefault="00FC3486">
      <w:pPr>
        <w:pStyle w:val="BodyText"/>
        <w:tabs>
          <w:tab w:val="left" w:pos="8789"/>
        </w:tabs>
        <w:rPr>
          <w:rFonts w:eastAsiaTheme="minorEastAsia"/>
        </w:rPr>
      </w:pPr>
      <w:r>
        <w:t xml:space="preserve">The illuminance at the eye of the observer produced by the front light </w:t>
      </w:r>
      <m:oMath>
        <m:sSub>
          <m:sSubPr>
            <m:ctrlPr>
              <w:rPr>
                <w:rFonts w:ascii="Cambria Math" w:hAnsi="Cambria Math"/>
                <w:i/>
              </w:rPr>
            </m:ctrlPr>
          </m:sSubPr>
          <m:e>
            <m:r>
              <w:rPr>
                <w:rFonts w:ascii="Cambria Math" w:hAnsi="Cambria Math"/>
              </w:rPr>
              <m:t>E</m:t>
            </m:r>
          </m:e>
          <m:sub>
            <m:r>
              <w:rPr>
                <w:rFonts w:ascii="Cambria Math" w:hAnsi="Cambria Math"/>
              </w:rPr>
              <m:t>FL,max</m:t>
            </m:r>
          </m:sub>
        </m:sSub>
      </m:oMath>
      <w:r>
        <w:t xml:space="preserve"> should be smaller than the maximum illuminance </w:t>
      </w:r>
      <m:oMath>
        <m:sSub>
          <m:sSubPr>
            <m:ctrlPr>
              <w:rPr>
                <w:rFonts w:ascii="Cambria Math" w:hAnsi="Cambria Math"/>
                <w:i/>
              </w:rPr>
            </m:ctrlPr>
          </m:sSubPr>
          <m:e>
            <m:r>
              <w:rPr>
                <w:rFonts w:ascii="Cambria Math" w:hAnsi="Cambria Math"/>
              </w:rPr>
              <m:t>E</m:t>
            </m:r>
          </m:e>
          <m:sub>
            <m:r>
              <w:rPr>
                <w:rFonts w:ascii="Cambria Math" w:hAnsi="Cambria Math"/>
              </w:rPr>
              <m:t>max</m:t>
            </m:r>
          </m:sub>
        </m:sSub>
      </m:oMath>
      <w:r>
        <w:rPr>
          <w:rFonts w:eastAsiaTheme="minorEastAsia"/>
        </w:rPr>
        <w:t xml:space="preserve">. </w:t>
      </w:r>
    </w:p>
    <w:p w14:paraId="527D8C6D" w14:textId="77777777" w:rsidR="00D7618D" w:rsidRDefault="002078C5">
      <w:pPr>
        <w:pStyle w:val="Bullet1"/>
        <w:tabs>
          <w:tab w:val="left" w:pos="8789"/>
        </w:tabs>
        <w:rPr>
          <w:rFonts w:eastAsiaTheme="minorEastAsia"/>
        </w:rPr>
      </w:pPr>
      <m:oMath>
        <m:sSub>
          <m:sSubPr>
            <m:ctrlPr>
              <w:rPr>
                <w:rFonts w:ascii="Cambria Math" w:hAnsi="Cambria Math"/>
              </w:rPr>
            </m:ctrlPr>
          </m:sSubPr>
          <m:e>
            <m:r>
              <w:rPr>
                <w:rFonts w:ascii="Cambria Math" w:hAnsi="Cambria Math"/>
              </w:rPr>
              <m:t>E</m:t>
            </m:r>
          </m:e>
          <m:sub>
            <m:r>
              <w:rPr>
                <w:rFonts w:ascii="Cambria Math" w:hAnsi="Cambria Math"/>
              </w:rPr>
              <m:t>FL</m:t>
            </m:r>
            <m:r>
              <m:rPr>
                <m:sty m:val="p"/>
              </m:rPr>
              <w:rPr>
                <w:rFonts w:ascii="Cambria Math" w:hAnsi="Cambria Math"/>
              </w:rPr>
              <m:t>,</m:t>
            </m:r>
            <m:r>
              <w:rPr>
                <w:rFonts w:ascii="Cambria Math" w:hAnsi="Cambria Math"/>
              </w:rPr>
              <m:t>max</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max</m:t>
            </m:r>
          </m:sub>
        </m:sSub>
      </m:oMath>
      <w:r w:rsidR="00FC3486">
        <w:rPr>
          <w:rFonts w:eastAsiaTheme="minorEastAsia"/>
        </w:rPr>
        <w:tab/>
        <w:t>(check §5)</w:t>
      </w:r>
    </w:p>
    <w:p w14:paraId="35810EBC" w14:textId="77777777" w:rsidR="00D7618D" w:rsidRDefault="00FC3486">
      <w:pPr>
        <w:pStyle w:val="BodyText"/>
        <w:tabs>
          <w:tab w:val="left" w:pos="8789"/>
        </w:tabs>
      </w:pPr>
      <w:r>
        <w:rPr>
          <w:rFonts w:eastAsiaTheme="minorEastAsia"/>
        </w:rPr>
        <w:t>It needs to be checked at the near end of the channel and for nighttime only.</w:t>
      </w:r>
    </w:p>
    <w:p w14:paraId="331F13AC" w14:textId="77777777" w:rsidR="00D7618D" w:rsidRDefault="00FC3486">
      <w:pPr>
        <w:pStyle w:val="Heading3"/>
        <w:tabs>
          <w:tab w:val="left" w:pos="8789"/>
        </w:tabs>
        <w:rPr>
          <w:rFonts w:eastAsiaTheme="minorEastAsia"/>
        </w:rPr>
      </w:pPr>
      <w:bookmarkStart w:id="1060" w:name="_Toc80079618"/>
      <w:r>
        <w:rPr>
          <w:rFonts w:eastAsiaTheme="minorEastAsia"/>
        </w:rPr>
        <w:t>Glare Test for Rear Light</w:t>
      </w:r>
      <w:bookmarkEnd w:id="1060"/>
    </w:p>
    <w:p w14:paraId="4A426B00" w14:textId="77777777" w:rsidR="00D7618D" w:rsidRDefault="00FC3486">
      <w:pPr>
        <w:pStyle w:val="BodyText"/>
        <w:tabs>
          <w:tab w:val="left" w:pos="8789"/>
        </w:tabs>
        <w:rPr>
          <w:rFonts w:eastAsiaTheme="minorEastAsia"/>
        </w:rPr>
      </w:pPr>
      <w:r>
        <w:t xml:space="preserve">The illuminance at the eye of the observer produced by the rear light </w:t>
      </w:r>
      <m:oMath>
        <m:sSub>
          <m:sSubPr>
            <m:ctrlPr>
              <w:rPr>
                <w:rFonts w:ascii="Cambria Math" w:hAnsi="Cambria Math"/>
                <w:i/>
              </w:rPr>
            </m:ctrlPr>
          </m:sSubPr>
          <m:e>
            <m:r>
              <w:rPr>
                <w:rFonts w:ascii="Cambria Math" w:hAnsi="Cambria Math"/>
              </w:rPr>
              <m:t>E</m:t>
            </m:r>
          </m:e>
          <m:sub>
            <m:r>
              <w:rPr>
                <w:rFonts w:ascii="Cambria Math" w:hAnsi="Cambria Math"/>
              </w:rPr>
              <m:t>RL,max</m:t>
            </m:r>
          </m:sub>
        </m:sSub>
      </m:oMath>
      <w:r>
        <w:t xml:space="preserve"> should be smaller than the maximum illuminance </w:t>
      </w:r>
      <m:oMath>
        <m:sSub>
          <m:sSubPr>
            <m:ctrlPr>
              <w:rPr>
                <w:rFonts w:ascii="Cambria Math" w:hAnsi="Cambria Math"/>
                <w:i/>
              </w:rPr>
            </m:ctrlPr>
          </m:sSubPr>
          <m:e>
            <m:r>
              <w:rPr>
                <w:rFonts w:ascii="Cambria Math" w:hAnsi="Cambria Math"/>
              </w:rPr>
              <m:t>E</m:t>
            </m:r>
          </m:e>
          <m:sub>
            <m:r>
              <w:rPr>
                <w:rFonts w:ascii="Cambria Math" w:hAnsi="Cambria Math"/>
              </w:rPr>
              <m:t>max</m:t>
            </m:r>
          </m:sub>
        </m:sSub>
      </m:oMath>
      <w:r>
        <w:rPr>
          <w:rFonts w:eastAsiaTheme="minorEastAsia"/>
        </w:rPr>
        <w:t xml:space="preserve">. </w:t>
      </w:r>
    </w:p>
    <w:p w14:paraId="710FBDB5" w14:textId="77777777" w:rsidR="00D7618D" w:rsidRDefault="002078C5">
      <w:pPr>
        <w:pStyle w:val="Bullet1"/>
        <w:tabs>
          <w:tab w:val="left" w:pos="8789"/>
        </w:tabs>
        <w:rPr>
          <w:rFonts w:eastAsiaTheme="minorEastAsia"/>
        </w:rPr>
      </w:pPr>
      <m:oMath>
        <m:sSub>
          <m:sSubPr>
            <m:ctrlPr>
              <w:rPr>
                <w:rFonts w:ascii="Cambria Math" w:hAnsi="Cambria Math"/>
              </w:rPr>
            </m:ctrlPr>
          </m:sSubPr>
          <m:e>
            <m:r>
              <w:rPr>
                <w:rFonts w:ascii="Cambria Math" w:hAnsi="Cambria Math"/>
              </w:rPr>
              <m:t>E</m:t>
            </m:r>
          </m:e>
          <m:sub>
            <m:r>
              <w:rPr>
                <w:rFonts w:ascii="Cambria Math" w:hAnsi="Cambria Math"/>
              </w:rPr>
              <m:t>RL</m:t>
            </m:r>
            <m:r>
              <m:rPr>
                <m:sty m:val="p"/>
              </m:rPr>
              <w:rPr>
                <w:rFonts w:ascii="Cambria Math" w:hAnsi="Cambria Math"/>
              </w:rPr>
              <m:t>,</m:t>
            </m:r>
            <m:r>
              <w:rPr>
                <w:rFonts w:ascii="Cambria Math" w:hAnsi="Cambria Math"/>
              </w:rPr>
              <m:t>max</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max</m:t>
            </m:r>
          </m:sub>
        </m:sSub>
      </m:oMath>
      <w:r w:rsidR="00FC3486">
        <w:rPr>
          <w:rFonts w:eastAsiaTheme="minorEastAsia"/>
        </w:rPr>
        <w:tab/>
        <w:t>(check §6)</w:t>
      </w:r>
    </w:p>
    <w:p w14:paraId="03EDB960" w14:textId="77777777" w:rsidR="00D7618D" w:rsidRDefault="00FC3486">
      <w:pPr>
        <w:pStyle w:val="BodyText"/>
        <w:tabs>
          <w:tab w:val="left" w:pos="8789"/>
        </w:tabs>
      </w:pPr>
      <w:r>
        <w:rPr>
          <w:rFonts w:eastAsiaTheme="minorEastAsia"/>
        </w:rPr>
        <w:t>It needs to be checked at the near end of the channel and for nighttime only.</w:t>
      </w:r>
    </w:p>
    <w:p w14:paraId="51ED4BA6" w14:textId="77777777" w:rsidR="00D7618D" w:rsidRDefault="00FC3486">
      <w:pPr>
        <w:pStyle w:val="Heading3"/>
        <w:tabs>
          <w:tab w:val="left" w:pos="8789"/>
        </w:tabs>
      </w:pPr>
      <w:bookmarkStart w:id="1061" w:name="_Ref75772769"/>
      <w:bookmarkStart w:id="1062" w:name="_Toc80079619"/>
      <w:r>
        <w:t>Check Daymark Size Front Light</w:t>
      </w:r>
      <w:bookmarkEnd w:id="1061"/>
      <w:bookmarkEnd w:id="1062"/>
    </w:p>
    <w:p w14:paraId="177C0CDA" w14:textId="77777777" w:rsidR="00D7618D" w:rsidRDefault="00FC3486">
      <w:pPr>
        <w:pStyle w:val="BodyText"/>
        <w:tabs>
          <w:tab w:val="left" w:pos="8789"/>
        </w:tabs>
      </w:pPr>
      <w:r>
        <w:t xml:space="preserve">The range of the daymark of the front </w:t>
      </w:r>
      <w:commentRangeStart w:id="1063"/>
      <w:r>
        <w:t xml:space="preserve">light </w:t>
      </w:r>
      <m:oMath>
        <m:sSub>
          <m:sSubPr>
            <m:ctrlPr>
              <w:rPr>
                <w:rFonts w:ascii="Cambria Math" w:hAnsi="Cambria Math"/>
                <w:i/>
              </w:rPr>
            </m:ctrlPr>
          </m:sSubPr>
          <m:e>
            <m:r>
              <w:rPr>
                <w:rFonts w:ascii="Cambria Math" w:hAnsi="Cambria Math"/>
              </w:rPr>
              <m:t>D</m:t>
            </m:r>
          </m:e>
          <m:sub>
            <m:r>
              <w:rPr>
                <w:rFonts w:ascii="Cambria Math" w:hAnsi="Cambria Math"/>
              </w:rPr>
              <m:t>DM,FL</m:t>
            </m:r>
          </m:sub>
        </m:sSub>
        <w:commentRangeEnd w:id="1063"/>
        <m:r>
          <m:rPr>
            <m:sty m:val="p"/>
          </m:rPr>
          <w:rPr>
            <w:rStyle w:val="CommentReference"/>
          </w:rPr>
          <w:commentReference w:id="1063"/>
        </m:r>
      </m:oMath>
      <w:r>
        <w:t xml:space="preserve"> (see chapter </w:t>
      </w:r>
      <w:r>
        <w:fldChar w:fldCharType="begin"/>
      </w:r>
      <w:r>
        <w:instrText xml:space="preserve"> REF _Ref73700459 \r \h </w:instrText>
      </w:r>
      <w:r>
        <w:fldChar w:fldCharType="separate"/>
      </w:r>
      <w:r>
        <w:t>6.10</w:t>
      </w:r>
      <w:r>
        <w:fldChar w:fldCharType="end"/>
      </w:r>
      <w:r>
        <w:t>) should be equal or greater than the distance to the far end of the channel.</w:t>
      </w:r>
    </w:p>
    <w:p w14:paraId="0D05D01B" w14:textId="77777777" w:rsidR="00D7618D" w:rsidRDefault="002078C5">
      <w:pPr>
        <w:pStyle w:val="Bullet1"/>
        <w:tabs>
          <w:tab w:val="left" w:pos="8789"/>
        </w:tabs>
      </w:pPr>
      <m:oMath>
        <m:sSub>
          <m:sSubPr>
            <m:ctrlPr>
              <w:rPr>
                <w:rFonts w:ascii="Cambria Math" w:hAnsi="Cambria Math"/>
              </w:rPr>
            </m:ctrlPr>
          </m:sSubPr>
          <m:e>
            <m:r>
              <w:rPr>
                <w:rFonts w:ascii="Cambria Math" w:hAnsi="Cambria Math"/>
              </w:rPr>
              <m:t>D</m:t>
            </m:r>
          </m:e>
          <m:sub>
            <m:r>
              <w:rPr>
                <w:rFonts w:ascii="Cambria Math" w:hAnsi="Cambria Math"/>
              </w:rPr>
              <m:t>DM</m:t>
            </m:r>
            <m:r>
              <m:rPr>
                <m:sty m:val="p"/>
              </m:rPr>
              <w:rPr>
                <w:rFonts w:ascii="Cambria Math" w:hAnsi="Cambria Math"/>
              </w:rPr>
              <m:t>,</m:t>
            </m:r>
            <m:r>
              <w:rPr>
                <w:rFonts w:ascii="Cambria Math" w:hAnsi="Cambria Math"/>
              </w:rPr>
              <m:t>FL</m:t>
            </m:r>
          </m:sub>
        </m:sSub>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C</m:t>
        </m:r>
      </m:oMath>
      <w:r w:rsidR="00FC3486">
        <w:rPr>
          <w:rFonts w:eastAsiaTheme="minorEastAsia"/>
        </w:rPr>
        <w:tab/>
        <w:t>(check §7)</w:t>
      </w:r>
    </w:p>
    <w:p w14:paraId="330D452C" w14:textId="77777777" w:rsidR="00D7618D" w:rsidRDefault="00FC3486">
      <w:pPr>
        <w:pStyle w:val="Heading3"/>
        <w:tabs>
          <w:tab w:val="left" w:pos="8789"/>
        </w:tabs>
      </w:pPr>
      <w:bookmarkStart w:id="1064" w:name="_Ref75772777"/>
      <w:bookmarkStart w:id="1065" w:name="_Toc80079620"/>
      <w:r>
        <w:t>Check Daymark Size Rear Light</w:t>
      </w:r>
      <w:bookmarkEnd w:id="1064"/>
      <w:bookmarkEnd w:id="1065"/>
    </w:p>
    <w:p w14:paraId="1F2366A7" w14:textId="77777777" w:rsidR="00D7618D" w:rsidRDefault="00FC3486">
      <w:pPr>
        <w:pStyle w:val="BodyText"/>
        <w:tabs>
          <w:tab w:val="left" w:pos="8789"/>
        </w:tabs>
      </w:pPr>
      <w:r>
        <w:t xml:space="preserve">The range of the daymark of the rear light </w:t>
      </w:r>
      <m:oMath>
        <m:sSub>
          <m:sSubPr>
            <m:ctrlPr>
              <w:rPr>
                <w:rFonts w:ascii="Cambria Math" w:hAnsi="Cambria Math"/>
                <w:i/>
              </w:rPr>
            </m:ctrlPr>
          </m:sSubPr>
          <m:e>
            <m:r>
              <w:rPr>
                <w:rFonts w:ascii="Cambria Math" w:hAnsi="Cambria Math"/>
              </w:rPr>
              <m:t>D</m:t>
            </m:r>
          </m:e>
          <m:sub>
            <m:r>
              <w:rPr>
                <w:rFonts w:ascii="Cambria Math" w:hAnsi="Cambria Math"/>
              </w:rPr>
              <m:t>DM,RL</m:t>
            </m:r>
          </m:sub>
        </m:sSub>
      </m:oMath>
      <w:r>
        <w:t xml:space="preserve"> (see chapter </w:t>
      </w:r>
      <w:r>
        <w:fldChar w:fldCharType="begin"/>
      </w:r>
      <w:r>
        <w:instrText xml:space="preserve"> REF _Ref73700459 \r \h </w:instrText>
      </w:r>
      <w:r>
        <w:fldChar w:fldCharType="separate"/>
      </w:r>
      <w:r>
        <w:t>6.10</w:t>
      </w:r>
      <w:r>
        <w:fldChar w:fldCharType="end"/>
      </w:r>
      <w:r>
        <w:t>) should be equal or greater than the distance to the far end of the channel.</w:t>
      </w:r>
    </w:p>
    <w:p w14:paraId="2C25DAF4" w14:textId="77777777" w:rsidR="00D7618D" w:rsidRDefault="002078C5">
      <w:pPr>
        <w:pStyle w:val="Bullet1"/>
        <w:tabs>
          <w:tab w:val="left" w:pos="8789"/>
        </w:tabs>
        <w:rPr>
          <w:rFonts w:eastAsiaTheme="minorEastAsia"/>
        </w:rPr>
      </w:pPr>
      <m:oMath>
        <m:sSub>
          <m:sSubPr>
            <m:ctrlPr>
              <w:rPr>
                <w:rFonts w:ascii="Cambria Math" w:hAnsi="Cambria Math"/>
              </w:rPr>
            </m:ctrlPr>
          </m:sSubPr>
          <m:e>
            <m:r>
              <w:rPr>
                <w:rFonts w:ascii="Cambria Math" w:hAnsi="Cambria Math"/>
              </w:rPr>
              <m:t>D</m:t>
            </m:r>
          </m:e>
          <m:sub>
            <m:r>
              <w:rPr>
                <w:rFonts w:ascii="Cambria Math" w:hAnsi="Cambria Math"/>
              </w:rPr>
              <m:t>DM</m:t>
            </m:r>
            <m:r>
              <m:rPr>
                <m:sty m:val="p"/>
              </m:rPr>
              <w:rPr>
                <w:rFonts w:ascii="Cambria Math" w:hAnsi="Cambria Math"/>
              </w:rPr>
              <m:t>,</m:t>
            </m:r>
            <m:r>
              <w:rPr>
                <w:rFonts w:ascii="Cambria Math" w:hAnsi="Cambria Math"/>
              </w:rPr>
              <m:t>RL</m:t>
            </m:r>
          </m:sub>
        </m:sSub>
        <m:r>
          <m:rPr>
            <m:sty m:val="p"/>
          </m:rPr>
          <w:rPr>
            <w:rFonts w:ascii="Cambria Math" w:eastAsiaTheme="minorEastAsia" w:hAnsi="Cambria Math"/>
          </w:rPr>
          <m:t>≥</m:t>
        </m:r>
        <m:r>
          <w:rPr>
            <w:rFonts w:ascii="Cambria Math" w:eastAsiaTheme="minorEastAsia" w:hAnsi="Cambria Math"/>
          </w:rPr>
          <m:t>R</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C</m:t>
        </m:r>
      </m:oMath>
      <w:r w:rsidR="00FC3486">
        <w:rPr>
          <w:rFonts w:eastAsiaTheme="minorEastAsia"/>
        </w:rPr>
        <w:tab/>
        <w:t>(check §8)</w:t>
      </w:r>
    </w:p>
    <w:p w14:paraId="434D84A7" w14:textId="77777777" w:rsidR="00D7618D" w:rsidRDefault="00FC3486">
      <w:pPr>
        <w:pStyle w:val="Heading3"/>
        <w:tabs>
          <w:tab w:val="left" w:pos="8789"/>
        </w:tabs>
      </w:pPr>
      <w:bookmarkStart w:id="1066" w:name="_Toc80079621"/>
      <w:r>
        <w:t>Rear Light above Front Light considering Blur</w:t>
      </w:r>
      <w:bookmarkEnd w:id="1066"/>
    </w:p>
    <w:p w14:paraId="0FE6D57C" w14:textId="77777777" w:rsidR="00D7618D" w:rsidRDefault="00FC3486">
      <w:pPr>
        <w:pStyle w:val="BodyText"/>
        <w:tabs>
          <w:tab w:val="left" w:pos="8789"/>
        </w:tabs>
      </w:pPr>
      <w:r>
        <w:t xml:space="preserve">The rear light should appear above front light with the minimum elevation </w:t>
      </w:r>
      <w:commentRangeStart w:id="1067"/>
      <w:commentRangeStart w:id="1068"/>
      <w:commentRangeStart w:id="1069"/>
      <w:commentRangeStart w:id="1070"/>
      <w:r>
        <w:t xml:space="preserve">angle </w:t>
      </w:r>
      <w:commentRangeEnd w:id="1067"/>
      <w:r>
        <w:rPr>
          <w:rStyle w:val="CommentReference"/>
        </w:rPr>
        <w:commentReference w:id="1067"/>
      </w:r>
      <w:commentRangeEnd w:id="1068"/>
      <w:commentRangeEnd w:id="1069"/>
      <w:r w:rsidR="002454A6">
        <w:rPr>
          <w:rStyle w:val="CommentReference"/>
        </w:rPr>
        <w:commentReference w:id="1068"/>
      </w:r>
      <w:r>
        <w:rPr>
          <w:rStyle w:val="CommentReference"/>
        </w:rPr>
        <w:commentReference w:id="1069"/>
      </w:r>
      <w:commentRangeEnd w:id="1070"/>
      <w:r>
        <w:rPr>
          <w:rStyle w:val="CommentReference"/>
        </w:rPr>
        <w:commentReference w:id="1070"/>
      </w:r>
      <w:r>
        <w:t xml:space="preserve">(see </w:t>
      </w:r>
      <w:r>
        <w:fldChar w:fldCharType="begin"/>
      </w:r>
      <w:r>
        <w:instrText xml:space="preserve"> REF _Ref74906432 \r \h </w:instrText>
      </w:r>
      <w:r>
        <w:fldChar w:fldCharType="separate"/>
      </w:r>
      <w:r>
        <w:t>6.9.2.1</w:t>
      </w:r>
      <w:r>
        <w:fldChar w:fldCharType="end"/>
      </w:r>
      <w:r>
        <w:t>).</w:t>
      </w:r>
      <w:r>
        <w:tab/>
        <w:t>(check §9)</w:t>
      </w:r>
    </w:p>
    <w:p w14:paraId="2598AF38" w14:textId="77777777" w:rsidR="00D7618D" w:rsidRDefault="00FC3486">
      <w:pPr>
        <w:pStyle w:val="BodyText"/>
        <w:tabs>
          <w:tab w:val="left" w:pos="8789"/>
        </w:tabs>
      </w:pPr>
      <w:r>
        <w:t>Far end:</w:t>
      </w:r>
    </w:p>
    <w:p w14:paraId="6D86C185" w14:textId="77777777" w:rsidR="00D7618D" w:rsidRDefault="002078C5">
      <w:pPr>
        <w:pStyle w:val="Bullet1"/>
        <w:tabs>
          <w:tab w:val="left" w:pos="8789"/>
        </w:tabs>
      </w:pPr>
      <m:oMath>
        <m:sSub>
          <m:sSubPr>
            <m:ctrlPr>
              <w:rPr>
                <w:rFonts w:ascii="Cambria Math" w:hAnsi="Cambria Math"/>
                <w:i/>
              </w:rPr>
            </m:ctrlPr>
          </m:sSubPr>
          <m:e>
            <m:r>
              <w:rPr>
                <w:rFonts w:ascii="Cambria Math" w:hAnsi="Cambria Math"/>
              </w:rPr>
              <m:t>H</m:t>
            </m:r>
          </m:e>
          <m:sub>
            <m:r>
              <w:rPr>
                <w:rFonts w:ascii="Cambria Math" w:hAnsi="Cambria Math"/>
              </w:rPr>
              <m:t>RL</m:t>
            </m:r>
            <m:r>
              <w:rPr>
                <w:rFonts w:ascii="Cambria Math" w:hAnsi="Cambria Math"/>
              </w:rPr>
              <m:t>,</m:t>
            </m:r>
            <m:r>
              <w:rPr>
                <w:rFonts w:ascii="Cambria Math" w:hAnsi="Cambria Math"/>
              </w:rPr>
              <m:t>sel</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RL</m:t>
            </m:r>
            <m:r>
              <w:rPr>
                <w:rFonts w:ascii="Cambria Math" w:hAnsi="Cambria Math"/>
              </w:rPr>
              <m:t>,</m:t>
            </m:r>
            <m:r>
              <w:rPr>
                <w:rFonts w:ascii="Cambria Math" w:hAnsi="Cambria Math"/>
              </w:rPr>
              <m:t>min</m:t>
            </m:r>
            <m:r>
              <w:rPr>
                <w:rFonts w:ascii="Cambria Math" w:hAnsi="Cambria Math"/>
              </w:rPr>
              <m:t>1</m:t>
            </m:r>
          </m:sub>
        </m:sSub>
      </m:oMath>
      <w:r w:rsidR="00FC3486">
        <w:rPr>
          <w:rFonts w:eastAsiaTheme="minorEastAsia"/>
        </w:rPr>
        <w:tab/>
      </w:r>
    </w:p>
    <w:p w14:paraId="65BB04C6" w14:textId="77777777" w:rsidR="00D7618D" w:rsidRDefault="00FC3486">
      <w:pPr>
        <w:pStyle w:val="BodyText"/>
        <w:tabs>
          <w:tab w:val="left" w:pos="8789"/>
        </w:tabs>
      </w:pPr>
      <w:r>
        <w:t>Near end:</w:t>
      </w:r>
    </w:p>
    <w:p w14:paraId="52B30AB4" w14:textId="77777777" w:rsidR="00D7618D" w:rsidRDefault="002078C5">
      <w:pPr>
        <w:pStyle w:val="Bullet1"/>
        <w:tabs>
          <w:tab w:val="left" w:pos="8789"/>
        </w:tabs>
        <w:rPr>
          <w:rFonts w:eastAsiaTheme="minorEastAsia"/>
        </w:rPr>
      </w:pPr>
      <m:oMath>
        <m:sSub>
          <m:sSubPr>
            <m:ctrlPr>
              <w:rPr>
                <w:rFonts w:ascii="Cambria Math" w:hAnsi="Cambria Math"/>
                <w:i/>
              </w:rPr>
            </m:ctrlPr>
          </m:sSubPr>
          <m:e>
            <m:r>
              <w:rPr>
                <w:rFonts w:ascii="Cambria Math" w:hAnsi="Cambria Math"/>
              </w:rPr>
              <m:t>H</m:t>
            </m:r>
          </m:e>
          <m:sub>
            <m:r>
              <w:rPr>
                <w:rFonts w:ascii="Cambria Math" w:hAnsi="Cambria Math"/>
              </w:rPr>
              <m:t>RL</m:t>
            </m:r>
            <m:r>
              <w:rPr>
                <w:rFonts w:ascii="Cambria Math" w:hAnsi="Cambria Math"/>
              </w:rPr>
              <m:t>,</m:t>
            </m:r>
            <m:r>
              <w:rPr>
                <w:rFonts w:ascii="Cambria Math" w:hAnsi="Cambria Math"/>
              </w:rPr>
              <m:t>sel</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RL</m:t>
            </m:r>
            <m:r>
              <w:rPr>
                <w:rFonts w:ascii="Cambria Math" w:hAnsi="Cambria Math"/>
              </w:rPr>
              <m:t>,</m:t>
            </m:r>
            <m:r>
              <w:rPr>
                <w:rFonts w:ascii="Cambria Math" w:hAnsi="Cambria Math"/>
              </w:rPr>
              <m:t>min</m:t>
            </m:r>
            <m:r>
              <w:rPr>
                <w:rFonts w:ascii="Cambria Math" w:hAnsi="Cambria Math"/>
              </w:rPr>
              <m:t>2</m:t>
            </m:r>
          </m:sub>
        </m:sSub>
      </m:oMath>
    </w:p>
    <w:p w14:paraId="39AE6F03" w14:textId="77777777" w:rsidR="00D7618D" w:rsidRDefault="00FC3486">
      <w:pPr>
        <w:pStyle w:val="Heading3"/>
        <w:tabs>
          <w:tab w:val="left" w:pos="8789"/>
        </w:tabs>
      </w:pPr>
      <w:bookmarkStart w:id="1071" w:name="_Toc80079622"/>
      <w:r>
        <w:t>Front Light above Safe Height above Water</w:t>
      </w:r>
      <w:bookmarkEnd w:id="1071"/>
    </w:p>
    <w:p w14:paraId="73E594D6" w14:textId="77777777" w:rsidR="00D7618D" w:rsidRDefault="00FC3486">
      <w:pPr>
        <w:pStyle w:val="Bullet1"/>
        <w:tabs>
          <w:tab w:val="left" w:pos="8789"/>
        </w:tabs>
        <w:rPr>
          <w:rFonts w:eastAsiaTheme="minorEastAsia"/>
        </w:rPr>
      </w:pPr>
      <w:r>
        <w:t xml:space="preserve">The light or daymark should be above safe height above water (see </w:t>
      </w:r>
      <w:r>
        <w:fldChar w:fldCharType="begin"/>
      </w:r>
      <w:r>
        <w:instrText xml:space="preserve"> REF _Ref74837162 \r \h </w:instrText>
      </w:r>
      <w:r>
        <w:fldChar w:fldCharType="separate"/>
      </w:r>
      <w:r>
        <w:t>6.9.1.1</w:t>
      </w:r>
      <w:r>
        <w:fldChar w:fldCharType="end"/>
      </w:r>
      <w:r>
        <w:t>).</w:t>
      </w:r>
      <w:r>
        <w:tab/>
      </w:r>
    </w:p>
    <w:p w14:paraId="498BD246" w14:textId="77777777" w:rsidR="00D7618D" w:rsidRDefault="00FC3486">
      <w:pPr>
        <w:pStyle w:val="BodyText"/>
        <w:tabs>
          <w:tab w:val="left" w:pos="8789"/>
        </w:tabs>
      </w:pPr>
      <w:r>
        <w:t>Without daymark:</w:t>
      </w:r>
    </w:p>
    <w:p w14:paraId="140E9D13" w14:textId="77777777" w:rsidR="00D7618D" w:rsidRDefault="002078C5">
      <w:pPr>
        <w:pStyle w:val="Bullet1"/>
        <w:tabs>
          <w:tab w:val="left" w:pos="8789"/>
        </w:tabs>
        <w:rPr>
          <w:rFonts w:eastAsiaTheme="minorEastAsia"/>
        </w:rPr>
      </w:pPr>
      <m:oMath>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sel</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min</m:t>
            </m:r>
            <m:r>
              <m:rPr>
                <m:sty m:val="p"/>
              </m:rPr>
              <w:rPr>
                <w:rFonts w:ascii="Cambria Math" w:hAnsi="Cambria Math"/>
              </w:rPr>
              <m:t>1</m:t>
            </m:r>
          </m:sub>
        </m:sSub>
      </m:oMath>
      <w:r w:rsidR="00FC3486">
        <w:rPr>
          <w:rFonts w:eastAsiaTheme="minorEastAsia"/>
        </w:rPr>
        <w:tab/>
        <w:t>(check §10)</w:t>
      </w:r>
    </w:p>
    <w:p w14:paraId="0FACACFC" w14:textId="77777777" w:rsidR="00D7618D" w:rsidRDefault="00FC3486">
      <w:pPr>
        <w:pStyle w:val="BodyText"/>
        <w:tabs>
          <w:tab w:val="left" w:pos="8789"/>
        </w:tabs>
      </w:pPr>
      <w:r>
        <w:t>With daymark:</w:t>
      </w:r>
    </w:p>
    <w:p w14:paraId="6E74F32C" w14:textId="77777777" w:rsidR="00D7618D" w:rsidRDefault="002078C5">
      <w:pPr>
        <w:pStyle w:val="Bullet1"/>
        <w:tabs>
          <w:tab w:val="left" w:pos="8789"/>
        </w:tabs>
      </w:pPr>
      <m:oMath>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sel</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min</m:t>
            </m:r>
            <m:r>
              <m:rPr>
                <m:sty m:val="p"/>
              </m:rPr>
              <w:rPr>
                <w:rFonts w:ascii="Cambria Math" w:hAnsi="Cambria Math"/>
              </w:rPr>
              <m:t>2</m:t>
            </m:r>
          </m:sub>
        </m:sSub>
      </m:oMath>
      <w:r w:rsidR="00FC3486">
        <w:rPr>
          <w:rFonts w:eastAsiaTheme="minorEastAsia"/>
        </w:rPr>
        <w:tab/>
        <w:t>(check §15)</w:t>
      </w:r>
    </w:p>
    <w:p w14:paraId="17A1BE98" w14:textId="77777777" w:rsidR="00D7618D" w:rsidRDefault="00FC3486">
      <w:pPr>
        <w:pStyle w:val="Heading3"/>
        <w:tabs>
          <w:tab w:val="left" w:pos="8789"/>
        </w:tabs>
      </w:pPr>
      <w:bookmarkStart w:id="1072" w:name="_Toc80079623"/>
      <w:r>
        <w:lastRenderedPageBreak/>
        <w:t>Front Light above Horizon</w:t>
      </w:r>
      <w:bookmarkEnd w:id="1072"/>
    </w:p>
    <w:p w14:paraId="33199E5E" w14:textId="77777777" w:rsidR="00D7618D" w:rsidRDefault="00FC3486">
      <w:pPr>
        <w:pStyle w:val="BodyText"/>
        <w:tabs>
          <w:tab w:val="left" w:pos="8789"/>
        </w:tabs>
      </w:pPr>
      <w:r>
        <w:t xml:space="preserve">The light or daymark should appear above horizon (see </w:t>
      </w:r>
      <w:r>
        <w:fldChar w:fldCharType="begin"/>
      </w:r>
      <w:r>
        <w:instrText xml:space="preserve"> REF _Ref74837400 \r \h </w:instrText>
      </w:r>
      <w:r>
        <w:fldChar w:fldCharType="separate"/>
      </w:r>
      <w:r>
        <w:t>6.9.1.2</w:t>
      </w:r>
      <w:r>
        <w:fldChar w:fldCharType="end"/>
      </w:r>
      <w:r>
        <w:t>).</w:t>
      </w:r>
      <w:r>
        <w:tab/>
      </w:r>
    </w:p>
    <w:p w14:paraId="78DD4B1F" w14:textId="77777777" w:rsidR="00D7618D" w:rsidRDefault="00FC3486">
      <w:pPr>
        <w:pStyle w:val="BodyText"/>
        <w:tabs>
          <w:tab w:val="left" w:pos="8789"/>
        </w:tabs>
      </w:pPr>
      <w:r>
        <w:t>Without daymark:</w:t>
      </w:r>
    </w:p>
    <w:p w14:paraId="5C97CF55" w14:textId="77777777" w:rsidR="00D7618D" w:rsidRDefault="002078C5">
      <w:pPr>
        <w:pStyle w:val="Bullet1"/>
        <w:tabs>
          <w:tab w:val="left" w:pos="8789"/>
        </w:tabs>
        <w:rPr>
          <w:rFonts w:eastAsiaTheme="minorEastAsia"/>
        </w:rPr>
      </w:pPr>
      <m:oMath>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sel</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FL</m:t>
            </m:r>
            <m:r>
              <w:rPr>
                <w:rFonts w:ascii="Cambria Math" w:hAnsi="Cambria Math"/>
              </w:rPr>
              <m:t>,</m:t>
            </m:r>
            <m:r>
              <w:rPr>
                <w:rFonts w:ascii="Cambria Math" w:hAnsi="Cambria Math"/>
              </w:rPr>
              <m:t>min</m:t>
            </m:r>
            <m:r>
              <m:rPr>
                <m:sty m:val="p"/>
              </m:rPr>
              <w:rPr>
                <w:rFonts w:ascii="Cambria Math" w:hAnsi="Cambria Math"/>
              </w:rPr>
              <m:t>3</m:t>
            </m:r>
          </m:sub>
        </m:sSub>
      </m:oMath>
      <w:r w:rsidR="00FC3486">
        <w:rPr>
          <w:rFonts w:eastAsiaTheme="minorEastAsia"/>
        </w:rPr>
        <w:tab/>
        <w:t>(</w:t>
      </w:r>
      <w:r w:rsidR="00FC3486">
        <w:t>check §11)</w:t>
      </w:r>
    </w:p>
    <w:p w14:paraId="46F9DF72" w14:textId="77777777" w:rsidR="00D7618D" w:rsidRDefault="00FC3486">
      <w:pPr>
        <w:pStyle w:val="BodyText"/>
        <w:tabs>
          <w:tab w:val="left" w:pos="8789"/>
        </w:tabs>
        <w:rPr>
          <w:rFonts w:eastAsiaTheme="minorEastAsia"/>
        </w:rPr>
      </w:pPr>
      <w:r>
        <w:rPr>
          <w:rFonts w:eastAsiaTheme="minorEastAsia"/>
        </w:rPr>
        <w:t>With daymark:</w:t>
      </w:r>
    </w:p>
    <w:p w14:paraId="7AFE0402" w14:textId="77777777" w:rsidR="00D7618D" w:rsidRDefault="002078C5">
      <w:pPr>
        <w:pStyle w:val="Bullet1"/>
        <w:tabs>
          <w:tab w:val="left" w:pos="8789"/>
        </w:tabs>
        <w:rPr>
          <w:rFonts w:eastAsiaTheme="minorEastAsia"/>
        </w:rPr>
      </w:pPr>
      <m:oMath>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sel</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FL</m:t>
            </m:r>
            <m:r>
              <w:rPr>
                <w:rFonts w:ascii="Cambria Math" w:hAnsi="Cambria Math"/>
              </w:rPr>
              <m:t>,</m:t>
            </m:r>
            <m:r>
              <w:rPr>
                <w:rFonts w:ascii="Cambria Math" w:hAnsi="Cambria Math"/>
              </w:rPr>
              <m:t>min</m:t>
            </m:r>
            <m:r>
              <m:rPr>
                <m:sty m:val="p"/>
              </m:rPr>
              <w:rPr>
                <w:rFonts w:ascii="Cambria Math" w:hAnsi="Cambria Math"/>
              </w:rPr>
              <m:t>4</m:t>
            </m:r>
          </m:sub>
        </m:sSub>
      </m:oMath>
      <w:r w:rsidR="00FC3486">
        <w:rPr>
          <w:rFonts w:eastAsiaTheme="minorEastAsia"/>
        </w:rPr>
        <w:tab/>
        <w:t>(check §14)</w:t>
      </w:r>
    </w:p>
    <w:p w14:paraId="7DECBAA2" w14:textId="77777777" w:rsidR="00D7618D" w:rsidRDefault="00FC3486">
      <w:pPr>
        <w:pStyle w:val="Heading3"/>
        <w:tabs>
          <w:tab w:val="left" w:pos="8789"/>
        </w:tabs>
      </w:pPr>
      <w:bookmarkStart w:id="1073" w:name="_Toc80079624"/>
      <w:r>
        <w:t>Obstruction not obscuring Front Light</w:t>
      </w:r>
      <w:bookmarkEnd w:id="1073"/>
    </w:p>
    <w:p w14:paraId="7DC0C711" w14:textId="77777777" w:rsidR="00D7618D" w:rsidRDefault="00FC3486">
      <w:pPr>
        <w:pStyle w:val="BodyText"/>
        <w:tabs>
          <w:tab w:val="left" w:pos="8789"/>
        </w:tabs>
      </w:pPr>
      <w:r>
        <w:t xml:space="preserve">The light should appear above obstruction (see </w:t>
      </w:r>
      <w:r>
        <w:fldChar w:fldCharType="begin"/>
      </w:r>
      <w:r>
        <w:instrText xml:space="preserve"> REF _Ref74901605 \r \h </w:instrText>
      </w:r>
      <w:r>
        <w:fldChar w:fldCharType="separate"/>
      </w:r>
      <w:r>
        <w:t>6.9.1.3</w:t>
      </w:r>
      <w:r>
        <w:fldChar w:fldCharType="end"/>
      </w:r>
      <w:r>
        <w:t>).</w:t>
      </w:r>
      <w:r>
        <w:tab/>
        <w:t>(</w:t>
      </w:r>
      <w:r>
        <w:rPr>
          <w:rFonts w:eastAsiaTheme="minorEastAsia"/>
        </w:rPr>
        <w:t>check §12)</w:t>
      </w:r>
    </w:p>
    <w:p w14:paraId="67A1DEDE" w14:textId="77777777" w:rsidR="00D7618D" w:rsidRDefault="00FC3486">
      <w:pPr>
        <w:pStyle w:val="BodyText"/>
        <w:tabs>
          <w:tab w:val="left" w:pos="8789"/>
        </w:tabs>
      </w:pPr>
      <w:r>
        <w:t>Far end:</w:t>
      </w:r>
      <w:r>
        <w:tab/>
      </w:r>
    </w:p>
    <w:p w14:paraId="47EFE90D" w14:textId="77777777" w:rsidR="00D7618D" w:rsidRDefault="002078C5">
      <w:pPr>
        <w:pStyle w:val="Bullet1"/>
        <w:tabs>
          <w:tab w:val="left" w:pos="8789"/>
        </w:tabs>
        <w:rPr>
          <w:rFonts w:eastAsiaTheme="minorEastAsia"/>
        </w:rPr>
      </w:pPr>
      <m:oMath>
        <m:sSub>
          <m:sSubPr>
            <m:ctrlPr>
              <w:rPr>
                <w:rFonts w:ascii="Cambria Math" w:hAnsi="Cambria Math"/>
              </w:rPr>
            </m:ctrlPr>
          </m:sSubPr>
          <m:e>
            <m:sSub>
              <m:sSubPr>
                <m:ctrlPr>
                  <w:rPr>
                    <w:rFonts w:ascii="Cambria Math" w:hAnsi="Cambria Math"/>
                    <w:i/>
                    <w:iCs/>
                  </w:rPr>
                </m:ctrlPr>
              </m:sSubPr>
              <m:e>
                <m:r>
                  <w:rPr>
                    <w:rFonts w:ascii="Cambria Math" w:hAnsi="Cambria Math"/>
                  </w:rPr>
                  <m:t>H</m:t>
                </m:r>
              </m:e>
              <m:sub>
                <m:r>
                  <w:rPr>
                    <w:rFonts w:ascii="Cambria Math" w:hAnsi="Cambria Math"/>
                  </w:rPr>
                  <m:t>FL</m:t>
                </m:r>
                <m:r>
                  <w:rPr>
                    <w:rFonts w:ascii="Cambria Math" w:hAnsi="Cambria Math"/>
                  </w:rPr>
                  <m:t>,</m:t>
                </m:r>
                <m:r>
                  <w:rPr>
                    <w:rFonts w:ascii="Cambria Math" w:hAnsi="Cambria Math"/>
                  </w:rPr>
                  <m:t>sel</m:t>
                </m:r>
              </m:sub>
            </m:sSub>
            <m:r>
              <w:rPr>
                <w:rFonts w:ascii="Cambria Math" w:hAnsi="Cambria Math"/>
              </w:rPr>
              <m:t>≥</m:t>
            </m:r>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min</m:t>
            </m:r>
            <m:r>
              <m:rPr>
                <m:sty m:val="p"/>
              </m:rPr>
              <w:rPr>
                <w:rFonts w:ascii="Cambria Math" w:hAnsi="Cambria Math"/>
              </w:rPr>
              <m:t>5</m:t>
            </m:r>
          </m:sub>
        </m:sSub>
      </m:oMath>
    </w:p>
    <w:p w14:paraId="59CC81F8" w14:textId="77777777" w:rsidR="00D7618D" w:rsidRDefault="00FC3486">
      <w:pPr>
        <w:pStyle w:val="BodyText"/>
        <w:tabs>
          <w:tab w:val="left" w:pos="8789"/>
        </w:tabs>
      </w:pPr>
      <w:r>
        <w:t>Near end:</w:t>
      </w:r>
    </w:p>
    <w:p w14:paraId="15A2F6AA" w14:textId="77777777" w:rsidR="00D7618D" w:rsidRDefault="002078C5">
      <w:pPr>
        <w:pStyle w:val="Bullet1"/>
        <w:tabs>
          <w:tab w:val="left" w:pos="8789"/>
        </w:tabs>
      </w:pPr>
      <m:oMath>
        <m:sSub>
          <m:sSubPr>
            <m:ctrlPr>
              <w:rPr>
                <w:rFonts w:ascii="Cambria Math" w:hAnsi="Cambria Math"/>
              </w:rPr>
            </m:ctrlPr>
          </m:sSubPr>
          <m:e>
            <m:sSub>
              <m:sSubPr>
                <m:ctrlPr>
                  <w:rPr>
                    <w:rFonts w:ascii="Cambria Math" w:hAnsi="Cambria Math"/>
                    <w:i/>
                    <w:iCs/>
                  </w:rPr>
                </m:ctrlPr>
              </m:sSubPr>
              <m:e>
                <m:r>
                  <w:rPr>
                    <w:rFonts w:ascii="Cambria Math" w:hAnsi="Cambria Math"/>
                  </w:rPr>
                  <m:t>H</m:t>
                </m:r>
              </m:e>
              <m:sub>
                <m:r>
                  <w:rPr>
                    <w:rFonts w:ascii="Cambria Math" w:hAnsi="Cambria Math"/>
                  </w:rPr>
                  <m:t>FL</m:t>
                </m:r>
                <m:r>
                  <w:rPr>
                    <w:rFonts w:ascii="Cambria Math" w:hAnsi="Cambria Math"/>
                  </w:rPr>
                  <m:t>,</m:t>
                </m:r>
                <m:r>
                  <w:rPr>
                    <w:rFonts w:ascii="Cambria Math" w:hAnsi="Cambria Math"/>
                  </w:rPr>
                  <m:t>sel</m:t>
                </m:r>
              </m:sub>
            </m:sSub>
            <m:r>
              <w:rPr>
                <w:rFonts w:ascii="Cambria Math" w:hAnsi="Cambria Math"/>
              </w:rPr>
              <m:t>≥</m:t>
            </m:r>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min</m:t>
            </m:r>
            <m:r>
              <m:rPr>
                <m:sty m:val="p"/>
              </m:rPr>
              <w:rPr>
                <w:rFonts w:ascii="Cambria Math" w:hAnsi="Cambria Math"/>
              </w:rPr>
              <m:t>6</m:t>
            </m:r>
          </m:sub>
        </m:sSub>
      </m:oMath>
    </w:p>
    <w:p w14:paraId="27DD9CFE" w14:textId="77777777" w:rsidR="00D7618D" w:rsidRDefault="00FC3486">
      <w:pPr>
        <w:pStyle w:val="Heading3"/>
        <w:tabs>
          <w:tab w:val="left" w:pos="8789"/>
        </w:tabs>
      </w:pPr>
      <w:bookmarkStart w:id="1074" w:name="_Toc80079625"/>
      <w:r>
        <w:t>Obstruction not obscuring Rear Light</w:t>
      </w:r>
      <w:bookmarkEnd w:id="1074"/>
    </w:p>
    <w:p w14:paraId="7BDC8FD1" w14:textId="77777777" w:rsidR="00D7618D" w:rsidRDefault="00FC3486">
      <w:pPr>
        <w:pStyle w:val="BodyText"/>
        <w:tabs>
          <w:tab w:val="left" w:pos="8789"/>
        </w:tabs>
      </w:pPr>
      <w:r>
        <w:t xml:space="preserve">The rear light should appear above the obstruction (see </w:t>
      </w:r>
      <w:r>
        <w:fldChar w:fldCharType="begin"/>
      </w:r>
      <w:r>
        <w:instrText xml:space="preserve"> REF _Ref74905755 \r \h </w:instrText>
      </w:r>
      <w:r>
        <w:fldChar w:fldCharType="separate"/>
      </w:r>
      <w:r>
        <w:t>6.9.2.4</w:t>
      </w:r>
      <w:r>
        <w:fldChar w:fldCharType="end"/>
      </w:r>
      <w:r>
        <w:t>).</w:t>
      </w:r>
      <w:r>
        <w:tab/>
        <w:t>(check §13)</w:t>
      </w:r>
    </w:p>
    <w:p w14:paraId="57863312" w14:textId="77777777" w:rsidR="00D7618D" w:rsidRDefault="00FC3486">
      <w:pPr>
        <w:pStyle w:val="BodyText"/>
        <w:tabs>
          <w:tab w:val="left" w:pos="8789"/>
        </w:tabs>
      </w:pPr>
      <w:r>
        <w:t>Far end:</w:t>
      </w:r>
    </w:p>
    <w:p w14:paraId="526213FA" w14:textId="77777777" w:rsidR="00D7618D" w:rsidRDefault="002078C5">
      <w:pPr>
        <w:pStyle w:val="Bullet1"/>
        <w:tabs>
          <w:tab w:val="left" w:pos="8789"/>
        </w:tabs>
      </w:pPr>
      <m:oMath>
        <m:sSub>
          <m:sSubPr>
            <m:ctrlPr>
              <w:rPr>
                <w:rFonts w:ascii="Cambria Math" w:hAnsi="Cambria Math"/>
                <w:i/>
              </w:rPr>
            </m:ctrlPr>
          </m:sSubPr>
          <m:e>
            <m:r>
              <w:rPr>
                <w:rFonts w:ascii="Cambria Math" w:hAnsi="Cambria Math"/>
              </w:rPr>
              <m:t>H</m:t>
            </m:r>
          </m:e>
          <m:sub>
            <m:r>
              <w:rPr>
                <w:rFonts w:ascii="Cambria Math" w:hAnsi="Cambria Math"/>
              </w:rPr>
              <m:t>RL</m:t>
            </m:r>
            <m:r>
              <w:rPr>
                <w:rFonts w:ascii="Cambria Math" w:hAnsi="Cambria Math"/>
              </w:rPr>
              <m:t>,</m:t>
            </m:r>
            <m:r>
              <w:rPr>
                <w:rFonts w:ascii="Cambria Math" w:hAnsi="Cambria Math"/>
              </w:rPr>
              <m:t>sel</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RL</m:t>
            </m:r>
            <m:r>
              <w:rPr>
                <w:rFonts w:ascii="Cambria Math" w:hAnsi="Cambria Math"/>
              </w:rPr>
              <m:t>,</m:t>
            </m:r>
            <m:r>
              <w:rPr>
                <w:rFonts w:ascii="Cambria Math" w:hAnsi="Cambria Math"/>
              </w:rPr>
              <m:t>min</m:t>
            </m:r>
            <m:r>
              <w:rPr>
                <w:rFonts w:ascii="Cambria Math" w:hAnsi="Cambria Math"/>
              </w:rPr>
              <m:t>5</m:t>
            </m:r>
          </m:sub>
        </m:sSub>
      </m:oMath>
    </w:p>
    <w:p w14:paraId="17A540E1" w14:textId="77777777" w:rsidR="00D7618D" w:rsidRDefault="00FC3486">
      <w:pPr>
        <w:pStyle w:val="BodyText"/>
        <w:tabs>
          <w:tab w:val="left" w:pos="8789"/>
        </w:tabs>
      </w:pPr>
      <w:r>
        <w:t>Near end:</w:t>
      </w:r>
    </w:p>
    <w:p w14:paraId="39B6B029" w14:textId="77777777" w:rsidR="00D7618D" w:rsidRDefault="002078C5">
      <w:pPr>
        <w:pStyle w:val="Bullet1"/>
        <w:tabs>
          <w:tab w:val="left" w:pos="8789"/>
        </w:tabs>
      </w:pPr>
      <m:oMath>
        <m:sSub>
          <m:sSubPr>
            <m:ctrlPr>
              <w:rPr>
                <w:rFonts w:ascii="Cambria Math" w:hAnsi="Cambria Math"/>
              </w:rPr>
            </m:ctrlPr>
          </m:sSubPr>
          <m:e>
            <m:r>
              <w:rPr>
                <w:rFonts w:ascii="Cambria Math" w:hAnsi="Cambria Math"/>
              </w:rPr>
              <m:t>H</m:t>
            </m:r>
          </m:e>
          <m:sub>
            <m:r>
              <w:rPr>
                <w:rFonts w:ascii="Cambria Math" w:hAnsi="Cambria Math"/>
              </w:rPr>
              <m:t>RL</m:t>
            </m:r>
            <m:r>
              <m:rPr>
                <m:sty m:val="p"/>
              </m:rPr>
              <w:rPr>
                <w:rFonts w:ascii="Cambria Math" w:hAnsi="Cambria Math"/>
              </w:rPr>
              <m:t>,</m:t>
            </m:r>
            <m:r>
              <w:rPr>
                <w:rFonts w:ascii="Cambria Math" w:hAnsi="Cambria Math"/>
              </w:rPr>
              <m:t>sel</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RL</m:t>
            </m:r>
            <m:r>
              <m:rPr>
                <m:sty m:val="p"/>
              </m:rPr>
              <w:rPr>
                <w:rFonts w:ascii="Cambria Math" w:hAnsi="Cambria Math"/>
              </w:rPr>
              <m:t>,</m:t>
            </m:r>
            <m:r>
              <w:rPr>
                <w:rFonts w:ascii="Cambria Math" w:hAnsi="Cambria Math"/>
              </w:rPr>
              <m:t>min</m:t>
            </m:r>
            <m:r>
              <m:rPr>
                <m:sty m:val="p"/>
              </m:rPr>
              <w:rPr>
                <w:rFonts w:ascii="Cambria Math" w:hAnsi="Cambria Math"/>
              </w:rPr>
              <m:t>6</m:t>
            </m:r>
          </m:sub>
        </m:sSub>
      </m:oMath>
    </w:p>
    <w:p w14:paraId="3090E61E" w14:textId="77777777" w:rsidR="00D7618D" w:rsidRDefault="00FC3486">
      <w:pPr>
        <w:pStyle w:val="Heading3"/>
        <w:tabs>
          <w:tab w:val="left" w:pos="8789"/>
        </w:tabs>
      </w:pPr>
      <w:bookmarkStart w:id="1075" w:name="_Toc80079626"/>
      <w:r>
        <w:t>Obstruction not obscuring Front Light Daymark</w:t>
      </w:r>
      <w:bookmarkEnd w:id="1075"/>
    </w:p>
    <w:p w14:paraId="41D8E2D7" w14:textId="77777777" w:rsidR="00D7618D" w:rsidRDefault="00FC3486">
      <w:pPr>
        <w:pStyle w:val="BodyText"/>
        <w:tabs>
          <w:tab w:val="left" w:pos="8789"/>
        </w:tabs>
      </w:pPr>
      <w:r>
        <w:t xml:space="preserve">The entire daymark should appear above the obstruction (see </w:t>
      </w:r>
      <w:r>
        <w:fldChar w:fldCharType="begin"/>
      </w:r>
      <w:r>
        <w:instrText xml:space="preserve"> REF _Ref74901605 \r \h  \* MERGEFORMAT </w:instrText>
      </w:r>
      <w:r>
        <w:fldChar w:fldCharType="separate"/>
      </w:r>
      <w:r>
        <w:t>6.9.1.3</w:t>
      </w:r>
      <w:r>
        <w:fldChar w:fldCharType="end"/>
      </w:r>
      <w:r>
        <w:t>).</w:t>
      </w:r>
      <w:r>
        <w:tab/>
      </w:r>
    </w:p>
    <w:p w14:paraId="3883390F" w14:textId="77777777" w:rsidR="00D7618D" w:rsidRDefault="00FC3486">
      <w:pPr>
        <w:pStyle w:val="BodyText"/>
        <w:tabs>
          <w:tab w:val="left" w:pos="8789"/>
        </w:tabs>
      </w:pPr>
      <w:r>
        <w:t>Far end:</w:t>
      </w:r>
      <w:r>
        <w:tab/>
      </w:r>
    </w:p>
    <w:p w14:paraId="1D30BDF5" w14:textId="77777777" w:rsidR="00D7618D" w:rsidRDefault="002078C5">
      <w:pPr>
        <w:pStyle w:val="Bullet1"/>
        <w:tabs>
          <w:tab w:val="left" w:pos="8505"/>
        </w:tabs>
        <w:rPr>
          <w:rFonts w:eastAsiaTheme="minorEastAsia"/>
        </w:rPr>
      </w:pPr>
      <m:oMath>
        <m:sSub>
          <m:sSubPr>
            <m:ctrlPr>
              <w:rPr>
                <w:rFonts w:ascii="Cambria Math" w:hAnsi="Cambria Math"/>
              </w:rPr>
            </m:ctrlPr>
          </m:sSubPr>
          <m:e>
            <m:sSub>
              <m:sSubPr>
                <m:ctrlPr>
                  <w:rPr>
                    <w:rFonts w:ascii="Cambria Math" w:hAnsi="Cambria Math"/>
                    <w:i/>
                    <w:iCs/>
                  </w:rPr>
                </m:ctrlPr>
              </m:sSubPr>
              <m:e>
                <m:r>
                  <w:rPr>
                    <w:rFonts w:ascii="Cambria Math" w:hAnsi="Cambria Math"/>
                  </w:rPr>
                  <m:t>H</m:t>
                </m:r>
              </m:e>
              <m:sub>
                <m:r>
                  <w:rPr>
                    <w:rFonts w:ascii="Cambria Math" w:hAnsi="Cambria Math"/>
                  </w:rPr>
                  <m:t>FL</m:t>
                </m:r>
                <m:r>
                  <w:rPr>
                    <w:rFonts w:ascii="Cambria Math" w:hAnsi="Cambria Math"/>
                  </w:rPr>
                  <m:t>,</m:t>
                </m:r>
                <m:r>
                  <w:rPr>
                    <w:rFonts w:ascii="Cambria Math" w:hAnsi="Cambria Math"/>
                  </w:rPr>
                  <m:t>sel</m:t>
                </m:r>
              </m:sub>
            </m:sSub>
            <m:r>
              <w:rPr>
                <w:rFonts w:ascii="Cambria Math" w:hAnsi="Cambria Math"/>
              </w:rPr>
              <m:t>≥</m:t>
            </m:r>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min</m:t>
            </m:r>
            <m:r>
              <m:rPr>
                <m:sty m:val="p"/>
              </m:rPr>
              <w:rPr>
                <w:rFonts w:ascii="Cambria Math" w:hAnsi="Cambria Math"/>
              </w:rPr>
              <m:t>7</m:t>
            </m:r>
          </m:sub>
        </m:sSub>
      </m:oMath>
      <w:r w:rsidR="00FC3486">
        <w:rPr>
          <w:rFonts w:eastAsiaTheme="minorEastAsia"/>
        </w:rPr>
        <w:tab/>
        <w:t>(check §18 / § 20)</w:t>
      </w:r>
    </w:p>
    <w:p w14:paraId="71F41ABF" w14:textId="77777777" w:rsidR="00D7618D" w:rsidRDefault="00FC3486">
      <w:pPr>
        <w:pStyle w:val="BodyText"/>
        <w:tabs>
          <w:tab w:val="left" w:pos="8789"/>
        </w:tabs>
      </w:pPr>
      <w:r>
        <w:t>Near end:</w:t>
      </w:r>
      <w:r>
        <w:tab/>
      </w:r>
    </w:p>
    <w:p w14:paraId="3CB2FAD0" w14:textId="77777777" w:rsidR="00D7618D" w:rsidRDefault="002078C5">
      <w:pPr>
        <w:pStyle w:val="Bullet1"/>
        <w:tabs>
          <w:tab w:val="left" w:pos="8505"/>
        </w:tabs>
      </w:pPr>
      <m:oMath>
        <m:sSub>
          <m:sSubPr>
            <m:ctrlPr>
              <w:rPr>
                <w:rFonts w:ascii="Cambria Math" w:hAnsi="Cambria Math"/>
              </w:rPr>
            </m:ctrlPr>
          </m:sSubPr>
          <m:e>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sel</m:t>
                </m:r>
              </m:sub>
            </m:sSub>
            <m:r>
              <m:rPr>
                <m:sty m:val="p"/>
              </m:rPr>
              <w:rPr>
                <w:rFonts w:ascii="Cambria Math" w:hAnsi="Cambria Math"/>
              </w:rPr>
              <m:t>≥</m:t>
            </m:r>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min</m:t>
            </m:r>
            <m:r>
              <m:rPr>
                <m:sty m:val="p"/>
              </m:rPr>
              <w:rPr>
                <w:rFonts w:ascii="Cambria Math" w:hAnsi="Cambria Math"/>
              </w:rPr>
              <m:t>8</m:t>
            </m:r>
          </m:sub>
        </m:sSub>
      </m:oMath>
      <w:r w:rsidR="00FC3486">
        <w:rPr>
          <w:rFonts w:eastAsiaTheme="minorEastAsia"/>
        </w:rPr>
        <w:tab/>
        <w:t>(check §18 / §20)</w:t>
      </w:r>
    </w:p>
    <w:p w14:paraId="394CC6EB" w14:textId="77777777" w:rsidR="00D7618D" w:rsidRDefault="00FC3486">
      <w:pPr>
        <w:pStyle w:val="Heading3"/>
        <w:tabs>
          <w:tab w:val="left" w:pos="8789"/>
        </w:tabs>
      </w:pPr>
      <w:bookmarkStart w:id="1076" w:name="_Toc80079627"/>
      <w:r>
        <w:t>Front Light not obscuring Daymark of Rear Light</w:t>
      </w:r>
      <w:bookmarkEnd w:id="1076"/>
    </w:p>
    <w:p w14:paraId="5177F88A" w14:textId="77777777" w:rsidR="00D7618D" w:rsidRDefault="00FC3486">
      <w:pPr>
        <w:pStyle w:val="BodyText"/>
        <w:tabs>
          <w:tab w:val="left" w:pos="8789"/>
        </w:tabs>
      </w:pPr>
      <w:r>
        <w:t xml:space="preserve">At the far end the entire rear light daymark should appear above front light (see </w:t>
      </w:r>
      <w:r>
        <w:fldChar w:fldCharType="begin"/>
      </w:r>
      <w:r>
        <w:instrText xml:space="preserve"> REF _Ref74908273 \r \h </w:instrText>
      </w:r>
      <w:r>
        <w:fldChar w:fldCharType="separate"/>
      </w:r>
      <w:r>
        <w:t>6.9.2.3</w:t>
      </w:r>
      <w:r>
        <w:fldChar w:fldCharType="end"/>
      </w:r>
      <w:r>
        <w:t>).</w:t>
      </w:r>
    </w:p>
    <w:p w14:paraId="0286B7CE" w14:textId="77777777" w:rsidR="00D7618D" w:rsidRDefault="002078C5">
      <w:pPr>
        <w:pStyle w:val="Bullet1"/>
        <w:tabs>
          <w:tab w:val="left" w:pos="8505"/>
        </w:tabs>
      </w:pPr>
      <m:oMath>
        <m:sSub>
          <m:sSubPr>
            <m:ctrlPr>
              <w:rPr>
                <w:rFonts w:ascii="Cambria Math" w:hAnsi="Cambria Math"/>
                <w:i/>
              </w:rPr>
            </m:ctrlPr>
          </m:sSubPr>
          <m:e>
            <m:r>
              <w:rPr>
                <w:rFonts w:ascii="Cambria Math" w:hAnsi="Cambria Math"/>
              </w:rPr>
              <m:t>H</m:t>
            </m:r>
          </m:e>
          <m:sub>
            <m:r>
              <w:rPr>
                <w:rFonts w:ascii="Cambria Math" w:hAnsi="Cambria Math"/>
              </w:rPr>
              <m:t>RL</m:t>
            </m:r>
            <m:r>
              <w:rPr>
                <w:rFonts w:ascii="Cambria Math" w:hAnsi="Cambria Math"/>
              </w:rPr>
              <m:t>,</m:t>
            </m:r>
            <m:r>
              <w:rPr>
                <w:rFonts w:ascii="Cambria Math" w:hAnsi="Cambria Math"/>
              </w:rPr>
              <m:t>sel</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RL</m:t>
            </m:r>
            <m:r>
              <w:rPr>
                <w:rFonts w:ascii="Cambria Math" w:hAnsi="Cambria Math"/>
              </w:rPr>
              <m:t>,</m:t>
            </m:r>
            <m:r>
              <w:rPr>
                <w:rFonts w:ascii="Cambria Math" w:hAnsi="Cambria Math"/>
              </w:rPr>
              <m:t>min</m:t>
            </m:r>
            <m:r>
              <w:rPr>
                <w:rFonts w:ascii="Cambria Math" w:hAnsi="Cambria Math"/>
              </w:rPr>
              <m:t>3</m:t>
            </m:r>
          </m:sub>
        </m:sSub>
      </m:oMath>
      <w:r w:rsidR="00FC3486">
        <w:rPr>
          <w:rFonts w:eastAsiaTheme="minorEastAsia"/>
        </w:rPr>
        <w:tab/>
        <w:t>(check §16)</w:t>
      </w:r>
    </w:p>
    <w:p w14:paraId="0545FC02" w14:textId="77777777" w:rsidR="00D7618D" w:rsidRDefault="00FC3486">
      <w:pPr>
        <w:pStyle w:val="BodyText"/>
        <w:tabs>
          <w:tab w:val="left" w:pos="8789"/>
        </w:tabs>
      </w:pPr>
      <w:r>
        <w:t xml:space="preserve">At the near end the upper half of the rear light daymark should appear above front light (see </w:t>
      </w:r>
      <w:r>
        <w:fldChar w:fldCharType="begin"/>
      </w:r>
      <w:r>
        <w:instrText xml:space="preserve"> REF _Ref74908273 \r \h </w:instrText>
      </w:r>
      <w:r>
        <w:fldChar w:fldCharType="separate"/>
      </w:r>
      <w:r>
        <w:t>6.9.2.3</w:t>
      </w:r>
      <w:r>
        <w:fldChar w:fldCharType="end"/>
      </w:r>
      <w:r>
        <w:t>).</w:t>
      </w:r>
    </w:p>
    <w:p w14:paraId="68E1859C" w14:textId="77777777" w:rsidR="00D7618D" w:rsidRDefault="002078C5">
      <w:pPr>
        <w:pStyle w:val="Bullet1"/>
        <w:tabs>
          <w:tab w:val="left" w:pos="8505"/>
        </w:tabs>
      </w:pPr>
      <m:oMath>
        <m:sSub>
          <m:sSubPr>
            <m:ctrlPr>
              <w:rPr>
                <w:rFonts w:ascii="Cambria Math" w:hAnsi="Cambria Math"/>
              </w:rPr>
            </m:ctrlPr>
          </m:sSubPr>
          <m:e>
            <m:r>
              <w:rPr>
                <w:rFonts w:ascii="Cambria Math" w:hAnsi="Cambria Math"/>
              </w:rPr>
              <m:t>H</m:t>
            </m:r>
          </m:e>
          <m:sub>
            <m:r>
              <w:rPr>
                <w:rFonts w:ascii="Cambria Math" w:hAnsi="Cambria Math"/>
              </w:rPr>
              <m:t>RL</m:t>
            </m:r>
            <m:r>
              <m:rPr>
                <m:sty m:val="p"/>
              </m:rPr>
              <w:rPr>
                <w:rFonts w:ascii="Cambria Math" w:hAnsi="Cambria Math"/>
              </w:rPr>
              <m:t>,</m:t>
            </m:r>
            <m:r>
              <w:rPr>
                <w:rFonts w:ascii="Cambria Math" w:hAnsi="Cambria Math"/>
              </w:rPr>
              <m:t>sel</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RL</m:t>
            </m:r>
            <m:r>
              <m:rPr>
                <m:sty m:val="p"/>
              </m:rPr>
              <w:rPr>
                <w:rFonts w:ascii="Cambria Math" w:hAnsi="Cambria Math"/>
              </w:rPr>
              <m:t>,</m:t>
            </m:r>
            <m:r>
              <w:rPr>
                <w:rFonts w:ascii="Cambria Math" w:hAnsi="Cambria Math"/>
              </w:rPr>
              <m:t>min</m:t>
            </m:r>
            <m:r>
              <m:rPr>
                <m:sty m:val="p"/>
              </m:rPr>
              <w:rPr>
                <w:rFonts w:ascii="Cambria Math" w:hAnsi="Cambria Math"/>
              </w:rPr>
              <m:t>4</m:t>
            </m:r>
          </m:sub>
        </m:sSub>
      </m:oMath>
      <w:r w:rsidR="00FC3486">
        <w:rPr>
          <w:rFonts w:eastAsiaTheme="minorEastAsia"/>
        </w:rPr>
        <w:tab/>
        <w:t>(check §17)</w:t>
      </w:r>
    </w:p>
    <w:p w14:paraId="2ECF9AF0" w14:textId="77777777" w:rsidR="00D7618D" w:rsidRDefault="00FC3486">
      <w:pPr>
        <w:pStyle w:val="Heading3"/>
        <w:tabs>
          <w:tab w:val="left" w:pos="8789"/>
        </w:tabs>
      </w:pPr>
      <w:bookmarkStart w:id="1077" w:name="_Toc80079628"/>
      <w:r>
        <w:t>Obstruction not obscuring Rear Light Daymark</w:t>
      </w:r>
      <w:bookmarkEnd w:id="1077"/>
    </w:p>
    <w:p w14:paraId="6D77BB9B" w14:textId="77777777" w:rsidR="00D7618D" w:rsidRDefault="00FC3486">
      <w:pPr>
        <w:pStyle w:val="BodyText"/>
        <w:tabs>
          <w:tab w:val="left" w:pos="8789"/>
        </w:tabs>
      </w:pPr>
      <w:r>
        <w:t xml:space="preserve">At the far end the entire daymark area of the rear light should appear above the obstruction (see </w:t>
      </w:r>
      <w:r>
        <w:fldChar w:fldCharType="begin"/>
      </w:r>
      <w:r>
        <w:instrText xml:space="preserve"> REF _Ref74905885 \r \h  \* MERGEFORMAT </w:instrText>
      </w:r>
      <w:r>
        <w:fldChar w:fldCharType="separate"/>
      </w:r>
      <w:r>
        <w:t>6.9.2.5</w:t>
      </w:r>
      <w:r>
        <w:fldChar w:fldCharType="end"/>
      </w:r>
      <w:r>
        <w:t>).</w:t>
      </w:r>
    </w:p>
    <w:p w14:paraId="25652205" w14:textId="77777777" w:rsidR="00D7618D" w:rsidRDefault="002078C5">
      <w:pPr>
        <w:pStyle w:val="Bullet1"/>
        <w:tabs>
          <w:tab w:val="left" w:pos="8505"/>
        </w:tabs>
      </w:pPr>
      <m:oMath>
        <m:sSub>
          <m:sSubPr>
            <m:ctrlPr>
              <w:rPr>
                <w:rFonts w:ascii="Cambria Math" w:hAnsi="Cambria Math"/>
              </w:rPr>
            </m:ctrlPr>
          </m:sSubPr>
          <m:e>
            <m:r>
              <w:rPr>
                <w:rFonts w:ascii="Cambria Math" w:hAnsi="Cambria Math"/>
              </w:rPr>
              <m:t>H</m:t>
            </m:r>
          </m:e>
          <m:sub>
            <m:r>
              <w:rPr>
                <w:rFonts w:ascii="Cambria Math" w:hAnsi="Cambria Math"/>
              </w:rPr>
              <m:t>RL</m:t>
            </m:r>
            <m:r>
              <m:rPr>
                <m:sty m:val="p"/>
              </m:rPr>
              <w:rPr>
                <w:rFonts w:ascii="Cambria Math" w:hAnsi="Cambria Math"/>
              </w:rPr>
              <m:t>,</m:t>
            </m:r>
            <m:r>
              <w:rPr>
                <w:rFonts w:ascii="Cambria Math" w:hAnsi="Cambria Math"/>
              </w:rPr>
              <m:t>sel</m:t>
            </m:r>
          </m:sub>
        </m:sSub>
        <m:r>
          <m:rPr>
            <m:sty m:val="p"/>
          </m:rPr>
          <w:rPr>
            <w:rFonts w:ascii="Cambria Math" w:hAnsi="Cambria Math"/>
          </w:rPr>
          <m:t>≥</m:t>
        </m:r>
        <m:sSub>
          <m:sSubPr>
            <m:ctrlPr>
              <w:rPr>
                <w:rFonts w:ascii="Cambria Math" w:hAnsi="Cambria Math"/>
                <w:color w:val="auto"/>
              </w:rPr>
            </m:ctrlPr>
          </m:sSubPr>
          <m:e>
            <m:r>
              <w:rPr>
                <w:rFonts w:ascii="Cambria Math" w:hAnsi="Cambria Math"/>
              </w:rPr>
              <m:t>H</m:t>
            </m:r>
          </m:e>
          <m:sub>
            <m:r>
              <w:rPr>
                <w:rFonts w:ascii="Cambria Math" w:hAnsi="Cambria Math"/>
              </w:rPr>
              <m:t>RL</m:t>
            </m:r>
            <m:r>
              <m:rPr>
                <m:sty m:val="p"/>
              </m:rPr>
              <w:rPr>
                <w:rFonts w:ascii="Cambria Math" w:hAnsi="Cambria Math"/>
              </w:rPr>
              <m:t>,</m:t>
            </m:r>
            <m:r>
              <w:rPr>
                <w:rFonts w:ascii="Cambria Math" w:hAnsi="Cambria Math"/>
              </w:rPr>
              <m:t>min</m:t>
            </m:r>
            <m:r>
              <m:rPr>
                <m:sty m:val="p"/>
              </m:rPr>
              <w:rPr>
                <w:rFonts w:ascii="Cambria Math" w:hAnsi="Cambria Math"/>
              </w:rPr>
              <m:t>7</m:t>
            </m:r>
          </m:sub>
        </m:sSub>
      </m:oMath>
      <w:r w:rsidR="00FC3486">
        <w:rPr>
          <w:rFonts w:eastAsiaTheme="minorEastAsia"/>
        </w:rPr>
        <w:tab/>
        <w:t>(check §19 / § 21)</w:t>
      </w:r>
    </w:p>
    <w:p w14:paraId="33D6E545" w14:textId="77777777" w:rsidR="00D7618D" w:rsidRDefault="00FC3486">
      <w:pPr>
        <w:pStyle w:val="BodyText"/>
        <w:tabs>
          <w:tab w:val="left" w:pos="8789"/>
        </w:tabs>
      </w:pPr>
      <w:r>
        <w:t xml:space="preserve">At the near end the upper half of the rear light daymark should appear above the obstruction (see </w:t>
      </w:r>
      <w:r>
        <w:fldChar w:fldCharType="begin"/>
      </w:r>
      <w:r>
        <w:instrText xml:space="preserve"> REF _Ref74905885 \r \h  \* MERGEFORMAT </w:instrText>
      </w:r>
      <w:r>
        <w:fldChar w:fldCharType="separate"/>
      </w:r>
      <w:r>
        <w:t>6.9.2.5</w:t>
      </w:r>
      <w:r>
        <w:fldChar w:fldCharType="end"/>
      </w:r>
      <w:r>
        <w:t>).</w:t>
      </w:r>
    </w:p>
    <w:p w14:paraId="56265E88" w14:textId="77777777" w:rsidR="00D7618D" w:rsidRDefault="002078C5">
      <w:pPr>
        <w:pStyle w:val="Bullet1"/>
        <w:tabs>
          <w:tab w:val="left" w:pos="8505"/>
        </w:tabs>
      </w:pPr>
      <m:oMath>
        <m:sSub>
          <m:sSubPr>
            <m:ctrlPr>
              <w:rPr>
                <w:rFonts w:ascii="Cambria Math" w:hAnsi="Cambria Math"/>
              </w:rPr>
            </m:ctrlPr>
          </m:sSubPr>
          <m:e>
            <m:r>
              <w:rPr>
                <w:rFonts w:ascii="Cambria Math" w:hAnsi="Cambria Math"/>
              </w:rPr>
              <m:t>H</m:t>
            </m:r>
          </m:e>
          <m:sub>
            <m:r>
              <w:rPr>
                <w:rFonts w:ascii="Cambria Math" w:hAnsi="Cambria Math"/>
              </w:rPr>
              <m:t>RL</m:t>
            </m:r>
            <m:r>
              <m:rPr>
                <m:sty m:val="p"/>
              </m:rPr>
              <w:rPr>
                <w:rFonts w:ascii="Cambria Math" w:hAnsi="Cambria Math"/>
              </w:rPr>
              <m:t>,</m:t>
            </m:r>
            <m:r>
              <w:rPr>
                <w:rFonts w:ascii="Cambria Math" w:hAnsi="Cambria Math"/>
              </w:rPr>
              <m:t>sel</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RL</m:t>
            </m:r>
            <m:r>
              <m:rPr>
                <m:sty m:val="p"/>
              </m:rPr>
              <w:rPr>
                <w:rFonts w:ascii="Cambria Math" w:hAnsi="Cambria Math"/>
              </w:rPr>
              <m:t>,</m:t>
            </m:r>
            <m:r>
              <w:rPr>
                <w:rFonts w:ascii="Cambria Math" w:hAnsi="Cambria Math"/>
              </w:rPr>
              <m:t>min</m:t>
            </m:r>
            <m:r>
              <m:rPr>
                <m:sty m:val="p"/>
              </m:rPr>
              <w:rPr>
                <w:rFonts w:ascii="Cambria Math" w:hAnsi="Cambria Math"/>
              </w:rPr>
              <m:t>8</m:t>
            </m:r>
          </m:sub>
        </m:sSub>
      </m:oMath>
      <w:r w:rsidR="00FC3486">
        <w:rPr>
          <w:rFonts w:eastAsiaTheme="minorEastAsia"/>
        </w:rPr>
        <w:tab/>
        <w:t>(check §19 / §21)</w:t>
      </w:r>
    </w:p>
    <w:p w14:paraId="190578C7" w14:textId="77777777" w:rsidR="00D7618D" w:rsidRDefault="00FC3486">
      <w:pPr>
        <w:pStyle w:val="Heading2"/>
      </w:pPr>
      <w:bookmarkStart w:id="1078" w:name="_Toc80079629"/>
      <w:r>
        <w:lastRenderedPageBreak/>
        <w:t>Final Leading Line Design</w:t>
      </w:r>
      <w:bookmarkEnd w:id="1078"/>
    </w:p>
    <w:p w14:paraId="01F716F4" w14:textId="77777777" w:rsidR="00D7618D" w:rsidRDefault="00D7618D">
      <w:pPr>
        <w:pStyle w:val="Heading2separationline"/>
      </w:pPr>
    </w:p>
    <w:p w14:paraId="7F384C01" w14:textId="77777777" w:rsidR="00D7618D" w:rsidRDefault="00FC3486">
      <w:pPr>
        <w:pStyle w:val="BodyText"/>
      </w:pPr>
      <w:r>
        <w:t xml:space="preserve">The iteration process may not result in a design that fulfils all requirements. </w:t>
      </w:r>
      <w:proofErr w:type="gramStart"/>
      <w:r>
        <w:t>Therefore</w:t>
      </w:r>
      <w:proofErr w:type="gramEnd"/>
      <w:r>
        <w:t xml:space="preserve"> it may be necessary to start with other initial positions or to look for alternative markings. In any case the design should be checked for the properties below.</w:t>
      </w:r>
    </w:p>
    <w:p w14:paraId="2DC8B981" w14:textId="77777777" w:rsidR="00D7618D" w:rsidRDefault="00FC3486">
      <w:pPr>
        <w:pStyle w:val="Heading3"/>
      </w:pPr>
      <w:bookmarkStart w:id="1079" w:name="_Toc80079630"/>
      <w:r>
        <w:t>Lateral Sensitivity</w:t>
      </w:r>
      <w:bookmarkEnd w:id="1079"/>
    </w:p>
    <w:p w14:paraId="08814D14" w14:textId="77777777" w:rsidR="00D7618D" w:rsidRDefault="00FC3486">
      <w:pPr>
        <w:pStyle w:val="Heading4"/>
      </w:pPr>
      <w:r>
        <w:t>Cross-Track Factor</w:t>
      </w:r>
    </w:p>
    <w:p w14:paraId="6376A91E" w14:textId="77777777" w:rsidR="00D7618D" w:rsidRDefault="00FC3486">
      <w:pPr>
        <w:pStyle w:val="BodyText"/>
      </w:pPr>
      <w:r>
        <w:t xml:space="preserve">The cross-track factor </w:t>
      </w:r>
      <m:oMath>
        <m:r>
          <w:rPr>
            <w:rFonts w:ascii="Cambria Math" w:hAnsi="Cambria Math"/>
          </w:rPr>
          <m:t>CTF</m:t>
        </m:r>
      </m:oMath>
      <w:r>
        <w:t xml:space="preserve"> is the most important value to benchmark the leading line function. It is calculated with the sensitivity equation for </w:t>
      </w:r>
      <m:oMath>
        <m:sSub>
          <m:sSubPr>
            <m:ctrlPr>
              <w:rPr>
                <w:rFonts w:ascii="Cambria Math" w:hAnsi="Cambria Math"/>
                <w:i/>
              </w:rPr>
            </m:ctrlPr>
          </m:sSubPr>
          <m:e>
            <m:r>
              <m:rPr>
                <m:sty m:val="p"/>
              </m:rPr>
              <w:rPr>
                <w:rFonts w:ascii="Cambria Math" w:hAnsi="Cambria Math"/>
              </w:rPr>
              <m:t>Θ</m:t>
            </m:r>
          </m:e>
          <m:sub>
            <m:r>
              <w:rPr>
                <w:rFonts w:ascii="Cambria Math" w:hAnsi="Cambria Math"/>
              </w:rPr>
              <m:t>D</m:t>
            </m:r>
          </m:sub>
        </m:sSub>
      </m:oMath>
      <w:r>
        <w:rPr>
          <w:rFonts w:eastAsiaTheme="minorEastAsia"/>
        </w:rPr>
        <w:t xml:space="preserve"> (see chapter </w:t>
      </w:r>
      <w:r>
        <w:rPr>
          <w:rFonts w:eastAsiaTheme="minorEastAsia"/>
        </w:rPr>
        <w:fldChar w:fldCharType="begin"/>
      </w:r>
      <w:r>
        <w:rPr>
          <w:rFonts w:eastAsiaTheme="minorEastAsia"/>
        </w:rPr>
        <w:instrText xml:space="preserve"> REF _Ref75176480 \r \h </w:instrText>
      </w:r>
      <w:r>
        <w:rPr>
          <w:rFonts w:eastAsiaTheme="minorEastAsia"/>
        </w:rPr>
      </w:r>
      <w:r>
        <w:rPr>
          <w:rFonts w:eastAsiaTheme="minorEastAsia"/>
        </w:rPr>
        <w:fldChar w:fldCharType="separate"/>
      </w:r>
      <w:r>
        <w:rPr>
          <w:rFonts w:eastAsiaTheme="minorEastAsia"/>
        </w:rPr>
        <w:t>8.10</w:t>
      </w:r>
      <w:r>
        <w:rPr>
          <w:rFonts w:eastAsiaTheme="minorEastAsia"/>
        </w:rPr>
        <w:fldChar w:fldCharType="end"/>
      </w:r>
      <w:r>
        <w:rPr>
          <w:rFonts w:eastAsiaTheme="minorEastAsia"/>
        </w:rPr>
        <w:t>)</w:t>
      </w:r>
    </w:p>
    <w:p w14:paraId="5A42CE38" w14:textId="77777777" w:rsidR="00D7618D" w:rsidRDefault="00FC3486">
      <w:pPr>
        <w:pStyle w:val="BodyText"/>
      </w:pPr>
      <w:r>
        <w:t xml:space="preserve">The  </w:t>
      </w:r>
      <m:oMath>
        <m:r>
          <w:rPr>
            <w:rFonts w:ascii="Cambria Math" w:hAnsi="Cambria Math"/>
          </w:rPr>
          <m:t>CTF</m:t>
        </m:r>
      </m:oMath>
      <w:r>
        <w:t xml:space="preserve"> is defined to be a ratio of the lateral distance at which a mariner can detect with certainty that a vessel is not on the channel centerline, divided by half the channel width, and expressed as a percentage.</w:t>
      </w:r>
    </w:p>
    <w:p w14:paraId="4FEE30E1" w14:textId="77777777" w:rsidR="00D7618D" w:rsidRDefault="00FC3486">
      <w:pPr>
        <w:pStyle w:val="BodyText"/>
      </w:pPr>
      <w:r>
        <w:t xml:space="preserve">A  </w:t>
      </w:r>
      <m:oMath>
        <m:r>
          <w:rPr>
            <w:rFonts w:ascii="Cambria Math" w:hAnsi="Cambria Math"/>
          </w:rPr>
          <m:t>CTF</m:t>
        </m:r>
      </m:oMath>
      <w:r>
        <w:t xml:space="preserve">of 25% indicates that a mariner may be as far as 25% of the way towards the edge of the channel, when he can detect, with certainty, that he is off centreline. When using  </w:t>
      </w:r>
      <m:oMath>
        <m:r>
          <w:rPr>
            <w:rFonts w:ascii="Cambria Math" w:hAnsi="Cambria Math"/>
          </w:rPr>
          <m:t>CTF</m:t>
        </m:r>
      </m:oMath>
      <w:r>
        <w:t xml:space="preserve"> as an expression of lateral sensitivity, a higher  </w:t>
      </w:r>
      <m:oMath>
        <m:r>
          <w:rPr>
            <w:rFonts w:ascii="Cambria Math" w:hAnsi="Cambria Math"/>
          </w:rPr>
          <m:t>CTF</m:t>
        </m:r>
      </m:oMath>
      <w:r>
        <w:t xml:space="preserve"> implies a lower sensitivity and vice versa.</w:t>
      </w:r>
    </w:p>
    <w:p w14:paraId="7FD60F36" w14:textId="77777777" w:rsidR="00D7618D" w:rsidRDefault="00FC3486">
      <w:pPr>
        <w:pStyle w:val="Heading4"/>
      </w:pPr>
      <w:r>
        <w:t>Evaluation of Acceptable Cross-Track Factors.</w:t>
      </w:r>
    </w:p>
    <w:p w14:paraId="521284E6" w14:textId="77777777" w:rsidR="00D7618D" w:rsidRDefault="00FC3486">
      <w:pPr>
        <w:pStyle w:val="BodyText"/>
      </w:pPr>
      <w:r>
        <w:fldChar w:fldCharType="begin"/>
      </w:r>
      <w:r>
        <w:instrText xml:space="preserve"> REF _Ref73367765 \r \h </w:instrText>
      </w:r>
      <w:r>
        <w:fldChar w:fldCharType="separate"/>
      </w:r>
      <w:r>
        <w:t>Table 1</w:t>
      </w:r>
      <w:r>
        <w:fldChar w:fldCharType="end"/>
      </w:r>
      <w:r>
        <w:t xml:space="preserve"> in chapter </w:t>
      </w:r>
      <w:r>
        <w:fldChar w:fldCharType="begin"/>
      </w:r>
      <w:r>
        <w:instrText xml:space="preserve"> REF _Ref73626212 \r \h </w:instrText>
      </w:r>
      <w:r>
        <w:fldChar w:fldCharType="separate"/>
      </w:r>
      <w:r>
        <w:t>6.7</w:t>
      </w:r>
      <w:r>
        <w:fldChar w:fldCharType="end"/>
      </w:r>
      <w:r>
        <w:t xml:space="preserve"> provides guidelines on the description and acceptability of various cross-track factors. Instead of setting upper (%) limits on the </w:t>
      </w:r>
      <m:oMath>
        <m:r>
          <w:rPr>
            <w:rFonts w:ascii="Cambria Math" w:hAnsi="Cambria Math"/>
          </w:rPr>
          <m:t>CTF</m:t>
        </m:r>
      </m:oMath>
      <w:r>
        <w:t xml:space="preserve">, the designer should weigh the nautical margins available against the risk that passing vessels will be overly confined (a small  </w:t>
      </w:r>
      <m:oMath>
        <m:r>
          <w:rPr>
            <w:rFonts w:ascii="Cambria Math" w:hAnsi="Cambria Math"/>
          </w:rPr>
          <m:t>CTF</m:t>
        </m:r>
      </m:oMath>
      <w:r>
        <w:t xml:space="preserve"> (%) may result in increased risk of collision between passing vessels).</w:t>
      </w:r>
    </w:p>
    <w:p w14:paraId="2B81562E" w14:textId="77777777" w:rsidR="00D7618D" w:rsidRDefault="00FC3486">
      <w:pPr>
        <w:pStyle w:val="Bullet1"/>
      </w:pPr>
      <w:r>
        <w:t xml:space="preserve">If the </w:t>
      </w:r>
      <m:oMath>
        <m:r>
          <w:rPr>
            <w:rFonts w:ascii="Cambria Math" w:hAnsi="Cambria Math"/>
          </w:rPr>
          <m:t>CTF</m:t>
        </m:r>
      </m:oMath>
      <w:r>
        <w:t xml:space="preserve"> at the far end is adequate, chances are good that the </w:t>
      </w:r>
      <m:oMath>
        <m:r>
          <w:rPr>
            <w:rFonts w:ascii="Cambria Math" w:hAnsi="Cambria Math"/>
          </w:rPr>
          <m:t>CTF</m:t>
        </m:r>
      </m:oMath>
      <w:r>
        <w:t xml:space="preserve"> at the near end is much smaller. If there are marks at the turning point at the near end, they will allow the mariner to judge the edge of the channel, and the small </w:t>
      </w:r>
      <m:oMath>
        <m:r>
          <w:rPr>
            <w:rFonts w:ascii="Cambria Math" w:hAnsi="Cambria Math"/>
          </w:rPr>
          <m:t>CTF</m:t>
        </m:r>
      </m:oMath>
      <w:r>
        <w:t xml:space="preserve"> may be of no concern.</w:t>
      </w:r>
    </w:p>
    <w:p w14:paraId="1BD3E866" w14:textId="77777777" w:rsidR="00D7618D" w:rsidRDefault="00FC3486">
      <w:pPr>
        <w:pStyle w:val="Bullet1"/>
      </w:pPr>
      <w:r>
        <w:t xml:space="preserve">When a small </w:t>
      </w:r>
      <m:oMath>
        <m:r>
          <w:rPr>
            <w:rFonts w:ascii="Cambria Math" w:hAnsi="Cambria Math"/>
          </w:rPr>
          <m:t>CTF</m:t>
        </m:r>
      </m:oMath>
      <w:r>
        <w:t xml:space="preserve"> is a problem, the range design can be modified to have an identical </w:t>
      </w:r>
      <m:oMath>
        <m:r>
          <w:rPr>
            <w:rFonts w:ascii="Cambria Math" w:hAnsi="Cambria Math"/>
          </w:rPr>
          <m:t>CTF</m:t>
        </m:r>
      </m:oMath>
      <w:r>
        <w:t xml:space="preserve"> at the far end, but the </w:t>
      </w:r>
      <m:oMath>
        <m:r>
          <w:rPr>
            <w:rFonts w:ascii="Cambria Math" w:hAnsi="Cambria Math"/>
          </w:rPr>
          <m:t>CTF</m:t>
        </m:r>
      </m:oMath>
      <w:r>
        <w:t xml:space="preserve"> at the near end will not be as small. </w:t>
      </w:r>
      <w:r>
        <w:fldChar w:fldCharType="begin"/>
      </w:r>
      <w:r>
        <w:instrText xml:space="preserve"> REF _Ref75177222 \r \h  \* MERGEFORMAT </w:instrText>
      </w:r>
      <w:r>
        <w:fldChar w:fldCharType="separate"/>
      </w:r>
      <w:r>
        <w:t>Figure 18</w:t>
      </w:r>
      <w:r>
        <w:fldChar w:fldCharType="end"/>
      </w:r>
      <w:r>
        <w:t xml:space="preserve"> illustrates the situation where the </w:t>
      </w:r>
      <m:oMath>
        <m:r>
          <w:rPr>
            <w:rFonts w:ascii="Cambria Math" w:hAnsi="Cambria Math"/>
          </w:rPr>
          <m:t>CTF</m:t>
        </m:r>
      </m:oMath>
      <w:r>
        <w:t xml:space="preserve"> at the far end is identical, but the </w:t>
      </w:r>
      <m:oMath>
        <m:r>
          <w:rPr>
            <w:rFonts w:ascii="Cambria Math" w:hAnsi="Cambria Math"/>
          </w:rPr>
          <m:t>CTF</m:t>
        </m:r>
      </m:oMath>
      <w:r>
        <w:t xml:space="preserve"> at the near end varies with the two designs. By moving the range structures back from the near end of the channel and increasing M and R, the </w:t>
      </w:r>
      <m:oMath>
        <m:r>
          <w:rPr>
            <w:rFonts w:ascii="Cambria Math" w:hAnsi="Cambria Math"/>
          </w:rPr>
          <m:t>CTF</m:t>
        </m:r>
      </m:oMath>
      <w:r>
        <w:t xml:space="preserve"> at the near end is increased while keeping the </w:t>
      </w:r>
      <m:oMath>
        <m:r>
          <w:rPr>
            <w:rFonts w:ascii="Cambria Math" w:hAnsi="Cambria Math"/>
          </w:rPr>
          <m:t>CTF</m:t>
        </m:r>
      </m:oMath>
      <w:r>
        <w:t xml:space="preserve"> at the far end the same.</w:t>
      </w:r>
    </w:p>
    <w:p w14:paraId="2B8741AF" w14:textId="77777777" w:rsidR="00D7618D" w:rsidRDefault="00FC3486">
      <w:pPr>
        <w:pStyle w:val="Heading4"/>
      </w:pPr>
      <w:r>
        <w:t>Range Design Selection</w:t>
      </w:r>
    </w:p>
    <w:p w14:paraId="7EEFABFD" w14:textId="77777777" w:rsidR="00D7618D" w:rsidRDefault="00FC3486">
      <w:pPr>
        <w:pStyle w:val="BodyText"/>
      </w:pPr>
      <w:r>
        <w:t xml:space="preserve">Usually the range shown on the bottom of </w:t>
      </w:r>
      <w:r>
        <w:fldChar w:fldCharType="begin"/>
      </w:r>
      <w:r>
        <w:instrText xml:space="preserve"> REF _Ref75177222 \r \h </w:instrText>
      </w:r>
      <w:r>
        <w:fldChar w:fldCharType="separate"/>
      </w:r>
      <w:r>
        <w:t>Figure 18</w:t>
      </w:r>
      <w:r>
        <w:fldChar w:fldCharType="end"/>
      </w:r>
      <w:r>
        <w:t xml:space="preserve"> will give better service because the cross-track factor does not vary as much between the near and far ends, and the illuminance produced by each light on the eye of the user will be more nearly equal along the entire length of the channel. On the other </w:t>
      </w:r>
      <w:proofErr w:type="gramStart"/>
      <w:r>
        <w:t>hand</w:t>
      </w:r>
      <w:proofErr w:type="gramEnd"/>
      <w:r>
        <w:t xml:space="preserve"> this design might require larger dayboards, taller towers, or lights of increased intensity. It is up to the range designer to select the design that is most appropriate for the given situation.</w:t>
      </w:r>
    </w:p>
    <w:p w14:paraId="4BA60BCF" w14:textId="77777777" w:rsidR="00D7618D" w:rsidRDefault="00FC3486">
      <w:pPr>
        <w:pStyle w:val="BodyText"/>
        <w:jc w:val="center"/>
      </w:pPr>
      <w:r>
        <w:rPr>
          <w:noProof/>
          <w:lang w:val="de-DE" w:eastAsia="de-DE"/>
        </w:rPr>
        <w:drawing>
          <wp:inline distT="0" distB="0" distL="0" distR="0" wp14:anchorId="26BD74E1" wp14:editId="4D39B07B">
            <wp:extent cx="4320000" cy="1702800"/>
            <wp:effectExtent l="0" t="0" r="4445"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CTF.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320000" cy="1702800"/>
                    </a:xfrm>
                    <a:prstGeom prst="rect">
                      <a:avLst/>
                    </a:prstGeom>
                  </pic:spPr>
                </pic:pic>
              </a:graphicData>
            </a:graphic>
          </wp:inline>
        </w:drawing>
      </w:r>
    </w:p>
    <w:p w14:paraId="3C1FEAA0" w14:textId="77777777" w:rsidR="00D7618D" w:rsidRDefault="00FC3486">
      <w:pPr>
        <w:pStyle w:val="Figurecaption"/>
      </w:pPr>
      <w:bookmarkStart w:id="1080" w:name="_Ref75177222"/>
      <w:bookmarkStart w:id="1081" w:name="_Toc77061378"/>
      <w:commentRangeStart w:id="1082"/>
      <w:commentRangeStart w:id="1083"/>
      <w:commentRangeStart w:id="1084"/>
      <w:commentRangeStart w:id="1085"/>
      <w:commentRangeStart w:id="1086"/>
      <w:r>
        <w:t xml:space="preserve">Two range designs </w:t>
      </w:r>
      <w:commentRangeEnd w:id="1082"/>
      <w:r>
        <w:rPr>
          <w:rStyle w:val="CommentReference"/>
          <w:bCs w:val="0"/>
          <w:i w:val="0"/>
          <w:color w:val="auto"/>
        </w:rPr>
        <w:commentReference w:id="1082"/>
      </w:r>
      <w:commentRangeEnd w:id="1083"/>
      <w:r>
        <w:rPr>
          <w:rStyle w:val="CommentReference"/>
          <w:bCs w:val="0"/>
          <w:i w:val="0"/>
          <w:color w:val="auto"/>
        </w:rPr>
        <w:commentReference w:id="1083"/>
      </w:r>
      <w:commentRangeEnd w:id="1084"/>
      <w:r>
        <w:rPr>
          <w:rStyle w:val="CommentReference"/>
          <w:bCs w:val="0"/>
          <w:i w:val="0"/>
          <w:color w:val="auto"/>
        </w:rPr>
        <w:commentReference w:id="1084"/>
      </w:r>
      <w:commentRangeEnd w:id="1085"/>
      <w:r>
        <w:rPr>
          <w:rStyle w:val="CommentReference"/>
          <w:bCs w:val="0"/>
          <w:i w:val="0"/>
          <w:color w:val="auto"/>
        </w:rPr>
        <w:commentReference w:id="1085"/>
      </w:r>
      <w:commentRangeEnd w:id="1086"/>
      <w:r w:rsidR="003E7D95">
        <w:rPr>
          <w:rStyle w:val="CommentReference"/>
          <w:bCs w:val="0"/>
          <w:i w:val="0"/>
          <w:color w:val="auto"/>
        </w:rPr>
        <w:commentReference w:id="1086"/>
      </w:r>
      <w:r>
        <w:t>having the same CTF at the far end but different CTF at the near end</w:t>
      </w:r>
      <w:bookmarkEnd w:id="1080"/>
      <w:bookmarkEnd w:id="1081"/>
    </w:p>
    <w:p w14:paraId="2F78E194" w14:textId="77777777" w:rsidR="00D7618D" w:rsidRDefault="00FC3486">
      <w:pPr>
        <w:pStyle w:val="Heading3"/>
      </w:pPr>
      <w:bookmarkStart w:id="1087" w:name="_Toc80079631"/>
      <w:r>
        <w:lastRenderedPageBreak/>
        <w:t>Maximum Intensity less than Minimum Intensity</w:t>
      </w:r>
      <w:bookmarkEnd w:id="1087"/>
    </w:p>
    <w:p w14:paraId="4B72C25B" w14:textId="77777777" w:rsidR="00D7618D" w:rsidRDefault="00FC3486">
      <w:pPr>
        <w:pStyle w:val="BodyText"/>
      </w:pPr>
      <w:r>
        <w:t xml:space="preserve">This situation arises when one or both leading lights (usually the FL) are too close to the channel, creating a glare problem. The best solution is to move the leading lights back from the near end of the channel, increasing M, until the situation is resolved. If that is not possible, then choose a light signal that provides the Minimum Intensity, to alleviate the glare situation as much as possible. Another way to reduce glare is to set the focal heights of the lights </w:t>
      </w:r>
      <w:proofErr w:type="gramStart"/>
      <w:r>
        <w:t>so as to</w:t>
      </w:r>
      <w:proofErr w:type="gramEnd"/>
      <w:r>
        <w:t xml:space="preserve"> be significantly different from the primary </w:t>
      </w:r>
      <m:oMath>
        <m:sSub>
          <m:sSubPr>
            <m:ctrlPr>
              <w:rPr>
                <w:rFonts w:ascii="Cambria Math" w:hAnsi="Cambria Math"/>
                <w:i/>
              </w:rPr>
            </m:ctrlPr>
          </m:sSubPr>
          <m:e>
            <m:r>
              <w:rPr>
                <w:rFonts w:ascii="Cambria Math" w:hAnsi="Cambria Math"/>
              </w:rPr>
              <m:t>H</m:t>
            </m:r>
          </m:e>
          <m:sub>
            <m:r>
              <w:rPr>
                <w:rFonts w:ascii="Cambria Math" w:hAnsi="Cambria Math"/>
              </w:rPr>
              <m:t>v</m:t>
            </m:r>
          </m:sub>
        </m:sSub>
      </m:oMath>
      <w:r>
        <w:t xml:space="preserve"> for vessels using the channel. This may result in the user being out of the primary portion of the beam, resulting in a reduction in intensity as the vessel approaches the near end of the channel.</w:t>
      </w:r>
    </w:p>
    <w:p w14:paraId="0C9703DD" w14:textId="77777777" w:rsidR="00D7618D" w:rsidRDefault="00FC3486">
      <w:pPr>
        <w:pStyle w:val="Heading3"/>
      </w:pPr>
      <w:bookmarkStart w:id="1088" w:name="_Toc80079632"/>
      <w:r>
        <w:t>Maximum Intensity less than Recommended Intensity</w:t>
      </w:r>
      <w:bookmarkEnd w:id="1088"/>
    </w:p>
    <w:p w14:paraId="187BF0DB" w14:textId="77777777" w:rsidR="00D7618D" w:rsidRDefault="00FC3486">
      <w:pPr>
        <w:pStyle w:val="BodyText"/>
      </w:pPr>
      <w:r>
        <w:t xml:space="preserve">This problem is </w:t>
      </w:r>
      <w:proofErr w:type="gramStart"/>
      <w:r>
        <w:t>similar to</w:t>
      </w:r>
      <w:proofErr w:type="gramEnd"/>
      <w:r>
        <w:t xml:space="preserve"> that described above, except that the Minimum Intensity does not result in glare. It is still generally best to move the leading lights back from the near end of the channel, thereby allowing selection of the Recommended Intensity. If that is not possible, </w:t>
      </w:r>
      <w:proofErr w:type="gramStart"/>
      <w:r>
        <w:t>than</w:t>
      </w:r>
      <w:proofErr w:type="gramEnd"/>
      <w:r>
        <w:t xml:space="preserve"> select an intensity between the Minimum and Maximum Intensities for the constrained leading light. The intensity for the </w:t>
      </w:r>
      <w:del w:id="1089" w:author="Pärtel" w:date="2021-08-20T04:28:00Z">
        <w:r>
          <w:delText xml:space="preserve">remaining </w:delText>
        </w:r>
      </w:del>
      <w:ins w:id="1090" w:author="Pärtel" w:date="2021-08-20T04:28:00Z">
        <w:r>
          <w:t xml:space="preserve">other </w:t>
        </w:r>
      </w:ins>
      <w:r>
        <w:t xml:space="preserve">light should be selected to try and match the recommended ratio of intensities, </w:t>
      </w:r>
      <w:proofErr w:type="gramStart"/>
      <w:r>
        <w:t>so as to</w:t>
      </w:r>
      <w:proofErr w:type="gramEnd"/>
      <w:r>
        <w:t xml:space="preserve"> provide a good balance of illuminances. Note</w:t>
      </w:r>
      <w:ins w:id="1091" w:author="Pärtel" w:date="2021-08-20T04:29:00Z">
        <w:r>
          <w:t xml:space="preserve"> that</w:t>
        </w:r>
      </w:ins>
      <w:del w:id="1092" w:author="Pärtel" w:date="2021-08-20T04:29:00Z">
        <w:r>
          <w:delText>,</w:delText>
        </w:r>
      </w:del>
      <w:r>
        <w:t xml:space="preserve"> in some instances this may result in the selected intensity for the RL being less than the Minimum Intensity. The leading line designer must compromise between the intensity requirements and the recommended ratio of illuminance to optimize marking of the channel.</w:t>
      </w:r>
    </w:p>
    <w:p w14:paraId="65D3C48B" w14:textId="77777777" w:rsidR="00D7618D" w:rsidRDefault="00FC3486">
      <w:pPr>
        <w:pStyle w:val="Heading3"/>
      </w:pPr>
      <w:bookmarkStart w:id="1093" w:name="_Toc80079633"/>
      <w:r>
        <w:t>Compromises during Leading Line Design</w:t>
      </w:r>
      <w:bookmarkEnd w:id="1093"/>
    </w:p>
    <w:p w14:paraId="0827F12D" w14:textId="77777777" w:rsidR="00D7618D" w:rsidRDefault="00FC3486">
      <w:pPr>
        <w:pStyle w:val="BodyText"/>
      </w:pPr>
      <w:r>
        <w:t>There is no single correct design for a given leading line. There are multiple successful combinations of optics, lamps, structure locations, optic heights, flash characteristics, colours, etc. With all the different designs possible for a given leading line, there comes a point where the designer must select which design to use. Selecting the design that optimizes the cost/benefit ratio for marking a channel is a trial and error process that requires practice. The selection criteria may include cost of construction, maintenance, cross</w:t>
      </w:r>
      <w:ins w:id="1094" w:author="Pärtel" w:date="2021-08-20T04:30:00Z">
        <w:r>
          <w:t>-</w:t>
        </w:r>
      </w:ins>
      <w:r>
        <w:t xml:space="preserve">track factor, off-axis distance, tower heights, power requirements, </w:t>
      </w:r>
      <m:oMath>
        <m:sSub>
          <m:sSubPr>
            <m:ctrlPr>
              <w:rPr>
                <w:rFonts w:ascii="Cambria Math" w:hAnsi="Cambria Math"/>
                <w:i/>
              </w:rPr>
            </m:ctrlPr>
          </m:sSubPr>
          <m:e>
            <m:r>
              <w:rPr>
                <w:rFonts w:ascii="Cambria Math" w:hAnsi="Cambria Math"/>
              </w:rPr>
              <m:t>H</m:t>
            </m:r>
          </m:e>
          <m:sub>
            <m:r>
              <w:rPr>
                <w:rFonts w:ascii="Cambria Math" w:hAnsi="Cambria Math"/>
              </w:rPr>
              <m:t>v</m:t>
            </m:r>
          </m:sub>
        </m:sSub>
      </m:oMath>
      <w:r>
        <w:t xml:space="preserve"> of primary user, and user input. This is just a partial </w:t>
      </w:r>
      <w:proofErr w:type="gramStart"/>
      <w:r>
        <w:t>list, but</w:t>
      </w:r>
      <w:proofErr w:type="gramEnd"/>
      <w:r>
        <w:t xml:space="preserve"> indicates that design of a leading line is more of an art than a science.</w:t>
      </w:r>
    </w:p>
    <w:p w14:paraId="7F5BF54E" w14:textId="77777777" w:rsidR="00D7618D" w:rsidRDefault="00FC3486">
      <w:pPr>
        <w:pStyle w:val="Heading1"/>
      </w:pPr>
      <w:bookmarkStart w:id="1095" w:name="_Toc80079634"/>
      <w:r>
        <w:t>supplemental INFORMATION</w:t>
      </w:r>
      <w:bookmarkEnd w:id="1095"/>
    </w:p>
    <w:p w14:paraId="05DEA6C1" w14:textId="77777777" w:rsidR="00D7618D" w:rsidRDefault="00D7618D">
      <w:pPr>
        <w:pStyle w:val="Heading1separationline"/>
      </w:pPr>
    </w:p>
    <w:p w14:paraId="49AFDF81" w14:textId="77777777" w:rsidR="00D7618D" w:rsidRDefault="00FC3486">
      <w:pPr>
        <w:pStyle w:val="Heading2"/>
      </w:pPr>
      <w:bookmarkStart w:id="1096" w:name="_Toc80079635"/>
      <w:r>
        <w:t>Lights</w:t>
      </w:r>
      <w:bookmarkEnd w:id="1096"/>
    </w:p>
    <w:p w14:paraId="7B1E23D6" w14:textId="77777777" w:rsidR="00D7618D" w:rsidRDefault="00D7618D">
      <w:pPr>
        <w:pStyle w:val="Heading2separationline"/>
      </w:pPr>
    </w:p>
    <w:p w14:paraId="4E51CFFD" w14:textId="77777777" w:rsidR="00D7618D" w:rsidRDefault="00FC3486">
      <w:pPr>
        <w:pStyle w:val="Heading3"/>
      </w:pPr>
      <w:bookmarkStart w:id="1097" w:name="_Toc80079636"/>
      <w:r>
        <w:t>Fan versus Pencil Beam Lights</w:t>
      </w:r>
      <w:bookmarkEnd w:id="1097"/>
    </w:p>
    <w:p w14:paraId="33A4F181" w14:textId="77777777" w:rsidR="00D7618D" w:rsidRDefault="00FC3486">
      <w:pPr>
        <w:pStyle w:val="BodyText"/>
      </w:pPr>
      <w:r>
        <w:t xml:space="preserve">The lanterns of a leading line may consist of fan or pencil beam lights. Fan beam lights (large horizontal beam width) or omnidirectional lights are preferred when the required ranges are small and when the light should be visible far outside the channel centreline. The use of omnidirectional lanterns also precludes the requirement for passing lights on towers located in navigable waters. </w:t>
      </w:r>
    </w:p>
    <w:p w14:paraId="59D1BE79" w14:textId="77777777" w:rsidR="00D7618D" w:rsidRDefault="00FC3486">
      <w:pPr>
        <w:pStyle w:val="BodyText"/>
      </w:pPr>
      <w:r>
        <w:t>However, an omnidirectional light needs much more energy and may cause glare, when vessels are passing. In this case, it is better to choose pencil beam lights</w:t>
      </w:r>
    </w:p>
    <w:p w14:paraId="5E851547" w14:textId="77777777" w:rsidR="00D7618D" w:rsidRDefault="00FC3486">
      <w:pPr>
        <w:pStyle w:val="Heading3"/>
      </w:pPr>
      <w:bookmarkStart w:id="1098" w:name="_Toc80079637"/>
      <w:r>
        <w:t>Beam Width of Pencil Beam Lights</w:t>
      </w:r>
      <w:bookmarkEnd w:id="1098"/>
    </w:p>
    <w:p w14:paraId="328E1F28" w14:textId="77777777" w:rsidR="00D7618D" w:rsidRDefault="00FC3486">
      <w:pPr>
        <w:pStyle w:val="BodyText"/>
      </w:pPr>
      <w:r>
        <w:t xml:space="preserve">There is often confusion regarding the effect of a narrow spread lens on the sensitivity of a leading line. The beam width of the optic has nothing to do with the lateral sensitivity of a leading line. The beam width is of some concern when a narrow spread lens is used, as care must be taken to ensure that the minimum intensities identified as necessary are provided over the full width of the channel. The angle subtended at the far end of the useful segment </w:t>
      </w:r>
      <m:oMath>
        <m:r>
          <w:rPr>
            <w:rFonts w:ascii="Cambria Math" w:hAnsi="Cambria Math"/>
          </w:rPr>
          <m:t>ϕ</m:t>
        </m:r>
      </m:oMath>
      <w:r>
        <w:t xml:space="preserve">, (see </w:t>
      </w:r>
      <w:r>
        <w:fldChar w:fldCharType="begin"/>
      </w:r>
      <w:r>
        <w:instrText xml:space="preserve"> REF _Ref75166788 \r \h </w:instrText>
      </w:r>
      <w:r>
        <w:fldChar w:fldCharType="separate"/>
      </w:r>
      <w:r>
        <w:t>Figure 19</w:t>
      </w:r>
      <w:r>
        <w:fldChar w:fldCharType="end"/>
      </w:r>
      <w:r>
        <w:t>) is given by:</w:t>
      </w:r>
    </w:p>
    <w:p w14:paraId="114E1D9F" w14:textId="77777777" w:rsidR="00D7618D" w:rsidRDefault="00FC3486">
      <w:pPr>
        <w:pStyle w:val="Bullet1"/>
        <w:tabs>
          <w:tab w:val="left" w:pos="9639"/>
        </w:tabs>
      </w:pPr>
      <m:oMath>
        <m:r>
          <w:rPr>
            <w:rFonts w:ascii="Cambria Math" w:hAnsi="Cambria Math"/>
          </w:rPr>
          <m:t>ϕ</m:t>
        </m:r>
        <m:r>
          <m:rPr>
            <m:sty m:val="p"/>
          </m:rPr>
          <w:rPr>
            <w:rFonts w:ascii="Cambria Math" w:hAnsi="Cambria Math"/>
          </w:rPr>
          <m:t>≈</m:t>
        </m:r>
        <m:f>
          <m:fPr>
            <m:ctrlPr>
              <w:rPr>
                <w:rFonts w:ascii="Cambria Math" w:hAnsi="Cambria Math"/>
              </w:rPr>
            </m:ctrlPr>
          </m:fPr>
          <m:num>
            <m:r>
              <w:rPr>
                <w:rFonts w:ascii="Cambria Math" w:hAnsi="Cambria Math"/>
              </w:rPr>
              <m:t>W</m:t>
            </m:r>
          </m:num>
          <m:den>
            <m:r>
              <w:rPr>
                <w:rFonts w:ascii="Cambria Math" w:hAnsi="Cambria Math"/>
              </w:rPr>
              <m:t>X</m:t>
            </m:r>
          </m:den>
        </m:f>
      </m:oMath>
      <w:r>
        <w:rPr>
          <w:rFonts w:eastAsiaTheme="minorEastAsia"/>
        </w:rPr>
        <w:tab/>
        <w:t>(52)</w:t>
      </w:r>
    </w:p>
    <w:p w14:paraId="7CD3194D" w14:textId="77777777" w:rsidR="00D7618D" w:rsidRDefault="00FC3486">
      <w:pPr>
        <w:pStyle w:val="BodyText"/>
        <w:tabs>
          <w:tab w:val="left" w:pos="1134"/>
        </w:tabs>
        <w:rPr>
          <w:rFonts w:eastAsiaTheme="minorEastAsia"/>
        </w:rPr>
      </w:pPr>
      <w:r>
        <w:t xml:space="preserve">where: </w:t>
      </w:r>
      <w:r>
        <w:tab/>
      </w:r>
      <m:oMath>
        <m:r>
          <w:rPr>
            <w:rFonts w:ascii="Cambria Math" w:hAnsi="Cambria Math"/>
          </w:rPr>
          <m:t>ϕ</m:t>
        </m:r>
      </m:oMath>
      <w:r>
        <w:rPr>
          <w:rFonts w:eastAsiaTheme="minorEastAsia"/>
        </w:rPr>
        <w:tab/>
        <w:t>in rad;</w:t>
      </w:r>
    </w:p>
    <w:p w14:paraId="497E962F" w14:textId="77777777" w:rsidR="00D7618D" w:rsidRDefault="00FC3486">
      <w:pPr>
        <w:pStyle w:val="BodyText"/>
        <w:tabs>
          <w:tab w:val="left" w:pos="1134"/>
        </w:tabs>
      </w:pPr>
      <w:r>
        <w:rPr>
          <w:rFonts w:eastAsiaTheme="minorEastAsia"/>
        </w:rPr>
        <w:lastRenderedPageBreak/>
        <w:tab/>
      </w:r>
      <m:oMath>
        <m:r>
          <w:rPr>
            <w:rFonts w:ascii="Cambria Math" w:eastAsiaTheme="minorEastAsia" w:hAnsi="Cambria Math"/>
          </w:rPr>
          <m:t>X</m:t>
        </m:r>
      </m:oMath>
      <w:r>
        <w:rPr>
          <w:rFonts w:eastAsiaTheme="minorEastAsia"/>
        </w:rPr>
        <w:t xml:space="preserve"> </w:t>
      </w:r>
      <w:r>
        <w:t>distance from the light to the far end of the channel in metres; and</w:t>
      </w:r>
    </w:p>
    <w:p w14:paraId="1854629E" w14:textId="77777777" w:rsidR="00D7618D" w:rsidRDefault="00FC3486">
      <w:pPr>
        <w:pStyle w:val="BodyText"/>
        <w:tabs>
          <w:tab w:val="left" w:pos="1134"/>
        </w:tabs>
      </w:pPr>
      <w:r>
        <w:tab/>
      </w:r>
      <m:oMath>
        <m:r>
          <w:rPr>
            <w:rFonts w:ascii="Cambria Math" w:hAnsi="Cambria Math"/>
          </w:rPr>
          <m:t>W</m:t>
        </m:r>
      </m:oMath>
      <w:r>
        <w:rPr>
          <w:rFonts w:eastAsiaTheme="minorEastAsia"/>
        </w:rPr>
        <w:t xml:space="preserve"> </w:t>
      </w:r>
      <w:r>
        <w:t>the width of the channel in metres.</w:t>
      </w:r>
    </w:p>
    <w:p w14:paraId="7857FD32" w14:textId="77777777" w:rsidR="00D7618D" w:rsidRDefault="00FC3486">
      <w:pPr>
        <w:pStyle w:val="BodyText"/>
        <w:tabs>
          <w:tab w:val="left" w:pos="1134"/>
        </w:tabs>
        <w:jc w:val="left"/>
      </w:pPr>
      <w:r>
        <w:rPr>
          <w:u w:val="single"/>
        </w:rPr>
        <w:t>Remark:</w:t>
      </w:r>
      <w:r>
        <w:t xml:space="preserve"> </w:t>
      </w:r>
    </w:p>
    <w:p w14:paraId="62995109" w14:textId="77777777" w:rsidR="00D7618D" w:rsidRDefault="00FC3486">
      <w:pPr>
        <w:pStyle w:val="Bullet1"/>
        <w:rPr>
          <w:rFonts w:eastAsiaTheme="minorEastAsia"/>
        </w:rPr>
      </w:pPr>
      <w:r>
        <w:t xml:space="preserve">Written in degree, the equation is: </w:t>
      </w:r>
      <m:oMath>
        <m:r>
          <w:rPr>
            <w:rFonts w:ascii="Cambria Math" w:hAnsi="Cambria Math"/>
          </w:rPr>
          <m:t>ϕ</m:t>
        </m:r>
        <m:r>
          <m:rPr>
            <m:sty m:val="p"/>
          </m:rPr>
          <w:rPr>
            <w:rFonts w:ascii="Cambria Math" w:hAnsi="Cambria Math"/>
          </w:rPr>
          <m:t xml:space="preserve"> </m:t>
        </m:r>
        <m:d>
          <m:dPr>
            <m:ctrlPr>
              <w:rPr>
                <w:rFonts w:ascii="Cambria Math" w:hAnsi="Cambria Math"/>
              </w:rPr>
            </m:ctrlPr>
          </m:dPr>
          <m:e>
            <m:r>
              <w:rPr>
                <w:rFonts w:ascii="Cambria Math" w:hAnsi="Cambria Math"/>
              </w:rPr>
              <m:t>in</m:t>
            </m:r>
            <m:r>
              <m:rPr>
                <m:sty m:val="p"/>
              </m:rPr>
              <w:rPr>
                <w:rFonts w:ascii="Cambria Math" w:hAnsi="Cambria Math"/>
              </w:rPr>
              <m:t xml:space="preserve"> </m:t>
            </m:r>
            <m:r>
              <w:rPr>
                <w:rFonts w:ascii="Cambria Math" w:hAnsi="Cambria Math"/>
              </w:rPr>
              <m:t>degree</m:t>
            </m:r>
          </m:e>
        </m:d>
        <m:r>
          <m:rPr>
            <m:sty m:val="p"/>
          </m:rPr>
          <w:rPr>
            <w:rFonts w:ascii="Cambria Math" w:hAnsi="Cambria Math"/>
          </w:rPr>
          <m:t>≈</m:t>
        </m:r>
        <m:d>
          <m:dPr>
            <m:ctrlPr>
              <w:rPr>
                <w:rFonts w:ascii="Cambria Math" w:hAnsi="Cambria Math"/>
              </w:rPr>
            </m:ctrlPr>
          </m:dPr>
          <m:e>
            <m:f>
              <m:fPr>
                <m:ctrlPr>
                  <w:rPr>
                    <w:rFonts w:ascii="Cambria Math" w:hAnsi="Cambria Math"/>
                    <w:color w:val="auto"/>
                  </w:rPr>
                </m:ctrlPr>
              </m:fPr>
              <m:num>
                <m:r>
                  <m:rPr>
                    <m:sty m:val="p"/>
                  </m:rPr>
                  <w:rPr>
                    <w:rFonts w:ascii="Cambria Math" w:hAnsi="Cambria Math"/>
                  </w:rPr>
                  <m:t xml:space="preserve">57,3 </m:t>
                </m:r>
                <m:r>
                  <w:rPr>
                    <w:rFonts w:ascii="Cambria Math" w:hAnsi="Cambria Math"/>
                  </w:rPr>
                  <m:t>degree</m:t>
                </m:r>
              </m:num>
              <m:den>
                <m:r>
                  <w:rPr>
                    <w:rFonts w:ascii="Cambria Math" w:hAnsi="Cambria Math"/>
                  </w:rPr>
                  <m:t>radian</m:t>
                </m:r>
              </m:den>
            </m:f>
          </m:e>
        </m:d>
        <m:r>
          <w:rPr>
            <w:rFonts w:ascii="Cambria Math" w:eastAsiaTheme="minorEastAsia" w:hAnsi="Cambria Math"/>
          </w:rPr>
          <m:t>∙</m:t>
        </m:r>
        <m:f>
          <m:fPr>
            <m:ctrlPr>
              <w:rPr>
                <w:rFonts w:ascii="Cambria Math" w:hAnsi="Cambria Math"/>
                <w:color w:val="auto"/>
              </w:rPr>
            </m:ctrlPr>
          </m:fPr>
          <m:num>
            <m:r>
              <w:rPr>
                <w:rFonts w:ascii="Cambria Math" w:hAnsi="Cambria Math"/>
              </w:rPr>
              <m:t>W</m:t>
            </m:r>
          </m:num>
          <m:den>
            <m:r>
              <w:rPr>
                <w:rFonts w:ascii="Cambria Math" w:hAnsi="Cambria Math"/>
              </w:rPr>
              <m:t>X</m:t>
            </m:r>
          </m:den>
        </m:f>
      </m:oMath>
    </w:p>
    <w:p w14:paraId="2EC6B970" w14:textId="77777777" w:rsidR="00D7618D" w:rsidRDefault="00FC3486">
      <w:pPr>
        <w:pStyle w:val="Bullet1"/>
      </w:pPr>
      <w:r>
        <w:rPr>
          <w:rFonts w:eastAsiaTheme="minorEastAsia"/>
        </w:rPr>
        <w:t xml:space="preserve">The equation is used for front light (position </w:t>
      </w:r>
      <m:oMath>
        <m:sSub>
          <m:sSubPr>
            <m:ctrlPr>
              <w:rPr>
                <w:rFonts w:ascii="Cambria Math" w:eastAsiaTheme="minorEastAsia" w:hAnsi="Cambria Math"/>
                <w:color w:val="auto"/>
              </w:rPr>
            </m:ctrlPr>
          </m:sSubPr>
          <m:e>
            <m:r>
              <w:rPr>
                <w:rFonts w:ascii="Cambria Math" w:eastAsiaTheme="minorEastAsia" w:hAnsi="Cambria Math"/>
              </w:rPr>
              <m:t>X</m:t>
            </m:r>
          </m:e>
          <m:sub>
            <m:r>
              <m:rPr>
                <m:sty m:val="p"/>
              </m:rPr>
              <w:rPr>
                <w:rFonts w:ascii="Cambria Math" w:eastAsiaTheme="minorEastAsia" w:hAnsi="Cambria Math"/>
              </w:rPr>
              <m:t>FL,far</m:t>
            </m:r>
          </m:sub>
        </m:sSub>
      </m:oMath>
      <w:r>
        <w:rPr>
          <w:rFonts w:eastAsiaTheme="minorEastAsia"/>
        </w:rPr>
        <w:t xml:space="preserve">) and rear light (position </w:t>
      </w:r>
      <m:oMath>
        <m:sSub>
          <m:sSubPr>
            <m:ctrlPr>
              <w:rPr>
                <w:rFonts w:ascii="Cambria Math" w:eastAsiaTheme="minorEastAsia" w:hAnsi="Cambria Math"/>
                <w:color w:val="auto"/>
              </w:rPr>
            </m:ctrlPr>
          </m:sSubPr>
          <m:e>
            <m:r>
              <w:rPr>
                <w:rFonts w:ascii="Cambria Math" w:eastAsiaTheme="minorEastAsia" w:hAnsi="Cambria Math"/>
              </w:rPr>
              <m:t>X</m:t>
            </m:r>
          </m:e>
          <m:sub>
            <m:r>
              <m:rPr>
                <m:sty m:val="p"/>
              </m:rPr>
              <w:rPr>
                <w:rFonts w:ascii="Cambria Math" w:eastAsiaTheme="minorEastAsia" w:hAnsi="Cambria Math"/>
              </w:rPr>
              <m:t>RL,far</m:t>
            </m:r>
          </m:sub>
        </m:sSub>
      </m:oMath>
      <w:r>
        <w:rPr>
          <w:rFonts w:eastAsiaTheme="minorEastAsia"/>
        </w:rPr>
        <w:t xml:space="preserve">), which result in two different values </w:t>
      </w:r>
      <m:oMath>
        <m:sSub>
          <m:sSubPr>
            <m:ctrlPr>
              <w:rPr>
                <w:rFonts w:ascii="Cambria Math" w:eastAsiaTheme="minorEastAsia" w:hAnsi="Cambria Math"/>
                <w:color w:val="auto"/>
              </w:rPr>
            </m:ctrlPr>
          </m:sSubPr>
          <m:e>
            <m:r>
              <w:rPr>
                <w:rFonts w:ascii="Cambria Math" w:eastAsiaTheme="minorEastAsia" w:hAnsi="Cambria Math"/>
              </w:rPr>
              <m:t>ϕ</m:t>
            </m:r>
          </m:e>
          <m:sub>
            <m:r>
              <m:rPr>
                <m:sty m:val="p"/>
              </m:rPr>
              <w:rPr>
                <w:rFonts w:ascii="Cambria Math" w:eastAsiaTheme="minorEastAsia" w:hAnsi="Cambria Math"/>
              </w:rPr>
              <m:t>FL</m:t>
            </m:r>
          </m:sub>
        </m:sSub>
      </m:oMath>
      <w:r>
        <w:rPr>
          <w:rFonts w:eastAsiaTheme="minorEastAsia"/>
        </w:rPr>
        <w:t xml:space="preserve"> and </w:t>
      </w:r>
      <m:oMath>
        <m:sSub>
          <m:sSubPr>
            <m:ctrlPr>
              <w:rPr>
                <w:rFonts w:ascii="Cambria Math" w:eastAsiaTheme="minorEastAsia" w:hAnsi="Cambria Math"/>
                <w:color w:val="auto"/>
              </w:rPr>
            </m:ctrlPr>
          </m:sSubPr>
          <m:e>
            <m:r>
              <w:rPr>
                <w:rFonts w:ascii="Cambria Math" w:eastAsiaTheme="minorEastAsia" w:hAnsi="Cambria Math"/>
              </w:rPr>
              <m:t>ϕ</m:t>
            </m:r>
          </m:e>
          <m:sub>
            <m:r>
              <m:rPr>
                <m:sty m:val="p"/>
              </m:rPr>
              <w:rPr>
                <w:rFonts w:ascii="Cambria Math" w:eastAsiaTheme="minorEastAsia" w:hAnsi="Cambria Math"/>
              </w:rPr>
              <m:t>RL</m:t>
            </m:r>
          </m:sub>
        </m:sSub>
      </m:oMath>
      <w:r>
        <w:rPr>
          <w:rFonts w:eastAsiaTheme="minorEastAsia"/>
        </w:rPr>
        <w:t>.</w:t>
      </w:r>
    </w:p>
    <w:p w14:paraId="18C4B822" w14:textId="77777777" w:rsidR="00D7618D" w:rsidRDefault="00FC3486">
      <w:pPr>
        <w:pStyle w:val="BodyText"/>
        <w:jc w:val="center"/>
      </w:pPr>
      <w:r>
        <w:rPr>
          <w:noProof/>
          <w:lang w:val="de-DE" w:eastAsia="de-DE"/>
        </w:rPr>
        <w:drawing>
          <wp:inline distT="0" distB="0" distL="0" distR="0" wp14:anchorId="3934493B" wp14:editId="66AF66DE">
            <wp:extent cx="5040000" cy="1764000"/>
            <wp:effectExtent l="0" t="0" r="0" b="8255"/>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Beam.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040000" cy="1764000"/>
                    </a:xfrm>
                    <a:prstGeom prst="rect">
                      <a:avLst/>
                    </a:prstGeom>
                  </pic:spPr>
                </pic:pic>
              </a:graphicData>
            </a:graphic>
          </wp:inline>
        </w:drawing>
      </w:r>
    </w:p>
    <w:p w14:paraId="4DD8BDE7" w14:textId="77777777" w:rsidR="00D7618D" w:rsidRDefault="00FC3486">
      <w:pPr>
        <w:pStyle w:val="Figurecaption"/>
      </w:pPr>
      <w:bookmarkStart w:id="1099" w:name="_Ref75166788"/>
      <w:bookmarkStart w:id="1100" w:name="_Toc77061379"/>
      <w:r>
        <w:t>Beam Width of Leading Lights</w:t>
      </w:r>
      <w:bookmarkEnd w:id="1099"/>
      <w:bookmarkEnd w:id="1100"/>
    </w:p>
    <w:p w14:paraId="0EFA20AF" w14:textId="77777777" w:rsidR="00D7618D" w:rsidRDefault="00FC3486">
      <w:pPr>
        <w:pStyle w:val="BodyText"/>
      </w:pPr>
      <w:r>
        <w:t xml:space="preserve">The need for acquisition of the leading lights prior to turning onto a leading line should also be considered when selecting the beam width of the leading lights. </w:t>
      </w:r>
      <w:proofErr w:type="gramStart"/>
      <w:r>
        <w:t>In order to</w:t>
      </w:r>
      <w:proofErr w:type="gramEnd"/>
      <w:r>
        <w:t xml:space="preserve"> reach the first useful segment of the leading line it will often be necessary to observe at least one of the leading lights in a region to seaward and/or to either side of the channel. This is called the 'acquisition region'. The selected leading lights should have a beam width (and intensity) sufficient to cover the desired acquisition point.</w:t>
      </w:r>
    </w:p>
    <w:p w14:paraId="2CC4A447" w14:textId="77777777" w:rsidR="00D7618D" w:rsidRDefault="00FC3486">
      <w:pPr>
        <w:pStyle w:val="Heading3"/>
      </w:pPr>
      <w:bookmarkStart w:id="1101" w:name="_Toc80079638"/>
      <w:r>
        <w:t>Additional Lights</w:t>
      </w:r>
      <w:bookmarkEnd w:id="1101"/>
    </w:p>
    <w:p w14:paraId="0EDF154F" w14:textId="77777777" w:rsidR="00D7618D" w:rsidRDefault="00FC3486">
      <w:pPr>
        <w:pStyle w:val="BodyText"/>
      </w:pPr>
      <w:r>
        <w:t xml:space="preserve">If the design does NOT use omnidirectional optics at night, and the structure </w:t>
      </w:r>
      <w:proofErr w:type="gramStart"/>
      <w:r>
        <w:t>is located in</w:t>
      </w:r>
      <w:proofErr w:type="gramEnd"/>
      <w:r>
        <w:t xml:space="preserve"> navigable waters, it may be necessary to add omnidirectional lights to the structure. These additional lights should be mounted where they will not be blocked by the structure.</w:t>
      </w:r>
    </w:p>
    <w:p w14:paraId="1F411F30" w14:textId="77777777" w:rsidR="00D7618D" w:rsidRDefault="00FC3486">
      <w:pPr>
        <w:pStyle w:val="Bullet1"/>
      </w:pPr>
      <w:r>
        <w:t xml:space="preserve">Additional lights should be mounted at a low enough height to ensure that the lights will be visible to vessels with a low height of eye. As an example, if a leading line has a front tower height of 8 m and a rear tower height of 25 m, the additional light for the front tower can be mounted directly above the front leading light. The additional light should display the same characteristic as the leading </w:t>
      </w:r>
      <w:proofErr w:type="gramStart"/>
      <w:r>
        <w:t>light, and</w:t>
      </w:r>
      <w:proofErr w:type="gramEnd"/>
      <w:r>
        <w:t xml:space="preserve"> should be synchronized with the leading light.</w:t>
      </w:r>
    </w:p>
    <w:p w14:paraId="205643B7" w14:textId="77777777" w:rsidR="00D7618D" w:rsidRDefault="00FC3486">
      <w:pPr>
        <w:pStyle w:val="Bullet1"/>
      </w:pPr>
      <w:r>
        <w:t xml:space="preserve">On towers greater than about 12 m, the additional lights may be </w:t>
      </w:r>
      <w:commentRangeStart w:id="1102"/>
      <w:commentRangeStart w:id="1103"/>
      <w:commentRangeStart w:id="1104"/>
      <w:r>
        <w:t xml:space="preserve">designated as passing lights </w:t>
      </w:r>
      <w:commentRangeEnd w:id="1102"/>
      <w:r>
        <w:rPr>
          <w:rStyle w:val="CommentReference"/>
          <w:color w:val="auto"/>
        </w:rPr>
        <w:commentReference w:id="1102"/>
      </w:r>
      <w:commentRangeEnd w:id="1103"/>
      <w:commentRangeEnd w:id="1104"/>
      <w:r w:rsidR="00530A91">
        <w:rPr>
          <w:rStyle w:val="CommentReference"/>
          <w:color w:val="auto"/>
        </w:rPr>
        <w:commentReference w:id="1103"/>
      </w:r>
      <w:r>
        <w:rPr>
          <w:rStyle w:val="CommentReference"/>
          <w:color w:val="auto"/>
        </w:rPr>
        <w:commentReference w:id="1104"/>
      </w:r>
      <w:r>
        <w:t xml:space="preserve">and installed at a lower level than the leading light. Installation of a passing light requires two optics, as the structure will partially occlude the output from each lantern. The passing lights should be mounted on opposite corners of the </w:t>
      </w:r>
      <w:proofErr w:type="gramStart"/>
      <w:r>
        <w:t>structure, and</w:t>
      </w:r>
      <w:proofErr w:type="gramEnd"/>
      <w:r>
        <w:t xml:space="preserve"> should be synchronized.</w:t>
      </w:r>
    </w:p>
    <w:p w14:paraId="28707DB4" w14:textId="77777777" w:rsidR="00D7618D" w:rsidRDefault="00FC3486">
      <w:pPr>
        <w:pStyle w:val="Heading2"/>
      </w:pPr>
      <w:bookmarkStart w:id="1105" w:name="_Toc80079639"/>
      <w:r>
        <w:t>Daymarks versus Daytime Lights</w:t>
      </w:r>
      <w:bookmarkEnd w:id="1105"/>
    </w:p>
    <w:p w14:paraId="7E931B08" w14:textId="77777777" w:rsidR="00D7618D" w:rsidRDefault="00D7618D">
      <w:pPr>
        <w:pStyle w:val="Heading2separationline"/>
      </w:pPr>
    </w:p>
    <w:p w14:paraId="6C810E65" w14:textId="77777777" w:rsidR="00D7618D" w:rsidRDefault="00FC3486">
      <w:pPr>
        <w:pStyle w:val="BodyText"/>
      </w:pPr>
      <w:r>
        <w:t>Traditionally leading lights, particularly those powered by batteries, were</w:t>
      </w:r>
      <w:ins w:id="1106" w:author="..." w:date="2021-08-23T12:43:00Z">
        <w:r>
          <w:t xml:space="preserve"> switched </w:t>
        </w:r>
        <w:proofErr w:type="spellStart"/>
        <w:r>
          <w:t>off</w:t>
        </w:r>
      </w:ins>
      <w:del w:id="1107" w:author="..." w:date="2021-08-23T12:43:00Z">
        <w:r>
          <w:delText xml:space="preserve"> </w:delText>
        </w:r>
        <w:commentRangeStart w:id="1108"/>
        <w:r>
          <w:delText xml:space="preserve">secured </w:delText>
        </w:r>
      </w:del>
      <w:commentRangeEnd w:id="1108"/>
      <w:r>
        <w:rPr>
          <w:rStyle w:val="CommentReference"/>
        </w:rPr>
        <w:commentReference w:id="1108"/>
      </w:r>
      <w:r>
        <w:t>during</w:t>
      </w:r>
      <w:proofErr w:type="spellEnd"/>
      <w:r>
        <w:t xml:space="preserve"> daylight, with the daytime signal provided by leading marks. Recent efficiency improvements in optics combined with solar power have allowed expanded use of daytime leading lights, even when commercial power is not readily available. The following are some points to consider when deciding on the daytime signal:</w:t>
      </w:r>
    </w:p>
    <w:p w14:paraId="2E1228B6" w14:textId="77777777" w:rsidR="00D7618D" w:rsidRDefault="00FC3486">
      <w:pPr>
        <w:pStyle w:val="Bullet1"/>
      </w:pPr>
      <w:r>
        <w:t xml:space="preserve">Marks are simple. Having no moving </w:t>
      </w:r>
      <w:proofErr w:type="gramStart"/>
      <w:r>
        <w:t>parts</w:t>
      </w:r>
      <w:proofErr w:type="gramEnd"/>
      <w:r>
        <w:t xml:space="preserve"> they require little maintenance and so are more reliable than lights. Smaller marks are also easy to maintain, with no special training required for servicing personnel.</w:t>
      </w:r>
    </w:p>
    <w:p w14:paraId="09B096E0" w14:textId="77777777" w:rsidR="00D7618D" w:rsidRDefault="00FC3486">
      <w:pPr>
        <w:pStyle w:val="Bullet1"/>
      </w:pPr>
      <w:r>
        <w:lastRenderedPageBreak/>
        <w:t xml:space="preserve">Daytime leading lights provide a superior signal. In </w:t>
      </w:r>
      <w:commentRangeStart w:id="1109"/>
      <w:r>
        <w:t xml:space="preserve">marginal </w:t>
      </w:r>
      <w:commentRangeEnd w:id="1109"/>
      <w:r>
        <w:rPr>
          <w:rStyle w:val="CommentReference"/>
          <w:color w:val="auto"/>
        </w:rPr>
        <w:commentReference w:id="1109"/>
      </w:r>
      <w:r>
        <w:t xml:space="preserve">conditions they can be seen further than day marks. Furthermore, substituting lights for large marks may result in less costly tower structures and foundations. Daytime lights, however, require more complex lighting and power systems, which will increase hardware costs and the technical demands on the servicing personnel. </w:t>
      </w:r>
      <w:ins w:id="1110" w:author="Pärtel" w:date="2021-08-20T04:38:00Z">
        <w:r>
          <w:t xml:space="preserve">However, </w:t>
        </w:r>
      </w:ins>
      <w:del w:id="1111" w:author="Pärtel" w:date="2021-08-20T04:38:00Z">
        <w:r>
          <w:delText>T</w:delText>
        </w:r>
      </w:del>
      <w:ins w:id="1112" w:author="Pärtel" w:date="2021-08-20T04:38:00Z">
        <w:r>
          <w:t>t</w:t>
        </w:r>
      </w:ins>
      <w:r>
        <w:t>he higher initial equipment costs will likely be more than offset by reduced structural costs.</w:t>
      </w:r>
    </w:p>
    <w:p w14:paraId="5698D129" w14:textId="77777777" w:rsidR="00D7618D" w:rsidRDefault="00D7618D">
      <w:pPr>
        <w:pStyle w:val="BodyText"/>
      </w:pPr>
    </w:p>
    <w:p w14:paraId="3F9CFE2B" w14:textId="77777777" w:rsidR="00D7618D" w:rsidRDefault="00FC3486">
      <w:pPr>
        <w:pStyle w:val="Heading2"/>
      </w:pPr>
      <w:bookmarkStart w:id="1113" w:name="_Toc80079640"/>
      <w:r>
        <w:t>Colour and Flashes</w:t>
      </w:r>
      <w:bookmarkEnd w:id="1113"/>
    </w:p>
    <w:p w14:paraId="04CF7D29" w14:textId="77777777" w:rsidR="00D7618D" w:rsidRDefault="00D7618D">
      <w:pPr>
        <w:pStyle w:val="Heading2separationline"/>
      </w:pPr>
    </w:p>
    <w:p w14:paraId="27013097" w14:textId="77777777" w:rsidR="00D7618D" w:rsidRDefault="00FC3486">
      <w:pPr>
        <w:pStyle w:val="BodyText"/>
      </w:pPr>
      <w:commentRangeStart w:id="1114"/>
      <w:commentRangeStart w:id="1115"/>
      <w:r>
        <w:t xml:space="preserve">In many cases, it is advantageous to use the same colour </w:t>
      </w:r>
      <w:commentRangeEnd w:id="1114"/>
      <w:r>
        <w:rPr>
          <w:rStyle w:val="CommentReference"/>
        </w:rPr>
        <w:commentReference w:id="1114"/>
      </w:r>
      <w:commentRangeEnd w:id="1115"/>
      <w:r>
        <w:rPr>
          <w:rStyle w:val="CommentReference"/>
        </w:rPr>
        <w:commentReference w:id="1115"/>
      </w:r>
      <w:r>
        <w:t>and synchronized flashes for front and leading light of a leading line. In the presence of rival lights this will highlight that these two lights belong together. When a channel is marked by a series of leading lines in succession, each leading line should have a different flash character than the nearby ones.</w:t>
      </w:r>
    </w:p>
    <w:p w14:paraId="73B1C826" w14:textId="77777777" w:rsidR="00D7618D" w:rsidRDefault="00FC3486">
      <w:pPr>
        <w:pStyle w:val="BodyText"/>
        <w:rPr>
          <w:ins w:id="1116" w:author="Pärtel" w:date="2021-08-20T04:41:00Z"/>
        </w:rPr>
      </w:pPr>
      <w:r>
        <w:t>Fixed (F) characteristics should be used sparingly, if at all. Lights displaying a fixed characteristic, especially white light signals, can be difficult to identify against even minimal background lighting. Furthermore, lights displaying a characteristic with a three second flash duration provide approximately 96% of the intensity of a fixed light signal, yield longer lamp service intervals, have lower power consumption, and provide greater conspicuity than the fixed light signal.</w:t>
      </w:r>
    </w:p>
    <w:p w14:paraId="06585BF5" w14:textId="77777777" w:rsidR="00D7618D" w:rsidRDefault="00FC3486">
      <w:pPr>
        <w:pStyle w:val="BodyText"/>
        <w:rPr>
          <w:ins w:id="1117" w:author="Pärtel" w:date="2021-08-20T04:41:00Z"/>
        </w:rPr>
      </w:pPr>
      <w:ins w:id="1118" w:author="Pärtel" w:date="2021-08-20T04:41:00Z">
        <w:r>
          <w:t xml:space="preserve">Russians also say that </w:t>
        </w:r>
      </w:ins>
    </w:p>
    <w:p w14:paraId="06CC8D1D" w14:textId="77777777" w:rsidR="00D7618D" w:rsidRDefault="00FC3486">
      <w:pPr>
        <w:pStyle w:val="BodyText"/>
        <w:rPr>
          <w:ins w:id="1119" w:author="Pärtel" w:date="2021-08-20T04:42:00Z"/>
        </w:rPr>
      </w:pPr>
      <w:commentRangeStart w:id="1120"/>
      <w:ins w:id="1121" w:author="Pärtel" w:date="2021-08-20T04:41:00Z">
        <w:r>
          <w:t xml:space="preserve">If the lights are not synchronized the </w:t>
        </w:r>
      </w:ins>
      <w:ins w:id="1122" w:author="Pärtel" w:date="2021-08-20T04:42:00Z">
        <w:r>
          <w:t xml:space="preserve">length of flashes and periods of the </w:t>
        </w:r>
      </w:ins>
      <w:ins w:id="1123" w:author="Pärtel" w:date="2021-08-20T04:41:00Z">
        <w:r>
          <w:t>front</w:t>
        </w:r>
      </w:ins>
      <w:ins w:id="1124" w:author="Pärtel" w:date="2021-08-20T04:42:00Z">
        <w:r>
          <w:t xml:space="preserve"> lights should be shorter than these of the rear light.</w:t>
        </w:r>
      </w:ins>
    </w:p>
    <w:p w14:paraId="704E5378" w14:textId="77777777" w:rsidR="00D7618D" w:rsidRDefault="00FC3486">
      <w:pPr>
        <w:pStyle w:val="BodyText"/>
        <w:rPr>
          <w:ins w:id="1125" w:author="Pärtel" w:date="2021-08-20T04:42:00Z"/>
        </w:rPr>
      </w:pPr>
      <w:ins w:id="1126" w:author="Pärtel" w:date="2021-08-20T04:42:00Z">
        <w:r>
          <w:t>Duration of the flashes should not be less than 0.5 s.</w:t>
        </w:r>
      </w:ins>
    </w:p>
    <w:p w14:paraId="07E51CCE" w14:textId="77777777" w:rsidR="00D7618D" w:rsidRDefault="00FC3486">
      <w:pPr>
        <w:pStyle w:val="BodyText"/>
        <w:rPr>
          <w:ins w:id="1127" w:author="Pärtel" w:date="2021-08-20T04:46:00Z"/>
        </w:rPr>
      </w:pPr>
      <w:ins w:id="1128" w:author="Pärtel" w:date="2021-08-20T04:43:00Z">
        <w:r>
          <w:t xml:space="preserve">Length of the flashes of the rear light should be selected based on maximum overlapping </w:t>
        </w:r>
      </w:ins>
      <w:ins w:id="1129" w:author="Pärtel" w:date="2021-08-20T04:44:00Z">
        <w:r>
          <w:t xml:space="preserve">of the </w:t>
        </w:r>
      </w:ins>
      <w:ins w:id="1130" w:author="Pärtel" w:date="2021-08-20T04:45:00Z">
        <w:r>
          <w:t xml:space="preserve">duration of the </w:t>
        </w:r>
      </w:ins>
      <w:ins w:id="1131" w:author="Pärtel" w:date="2021-08-20T04:43:00Z">
        <w:r>
          <w:t xml:space="preserve">flashes of the </w:t>
        </w:r>
      </w:ins>
      <w:ins w:id="1132" w:author="Pärtel" w:date="2021-08-20T04:44:00Z">
        <w:r>
          <w:t xml:space="preserve">leading </w:t>
        </w:r>
      </w:ins>
      <w:ins w:id="1133" w:author="Pärtel" w:date="2021-08-20T04:43:00Z">
        <w:r>
          <w:t>light</w:t>
        </w:r>
      </w:ins>
      <w:ins w:id="1134" w:author="Pärtel" w:date="2021-08-20T04:44:00Z">
        <w:r>
          <w:t>s</w:t>
        </w:r>
      </w:ins>
      <w:ins w:id="1135" w:author="Pärtel" w:date="2021-08-20T04:43:00Z">
        <w:r>
          <w:t>.</w:t>
        </w:r>
      </w:ins>
      <w:ins w:id="1136" w:author="Pärtel" w:date="2021-08-20T04:45:00Z">
        <w:r>
          <w:t xml:space="preserve"> </w:t>
        </w:r>
      </w:ins>
      <w:ins w:id="1137" w:author="Pärtel" w:date="2021-08-20T04:46:00Z">
        <w:r>
          <w:t>T</w:t>
        </w:r>
      </w:ins>
      <w:ins w:id="1138" w:author="Pärtel" w:date="2021-08-20T04:45:00Z">
        <w:r>
          <w:t>he narrower the channel the more the flashes must be seen</w:t>
        </w:r>
      </w:ins>
      <w:ins w:id="1139" w:author="Pärtel" w:date="2021-08-20T04:46:00Z">
        <w:r>
          <w:t xml:space="preserve"> simultaneously</w:t>
        </w:r>
      </w:ins>
      <w:ins w:id="1140" w:author="Pärtel" w:date="2021-08-20T04:45:00Z">
        <w:r>
          <w:t>.</w:t>
        </w:r>
      </w:ins>
      <w:commentRangeEnd w:id="1120"/>
      <w:r>
        <w:rPr>
          <w:rStyle w:val="CommentReference"/>
        </w:rPr>
        <w:commentReference w:id="1120"/>
      </w:r>
    </w:p>
    <w:p w14:paraId="7B8EC833" w14:textId="77777777" w:rsidR="00D7618D" w:rsidRDefault="00D7618D">
      <w:pPr>
        <w:pStyle w:val="BodyText"/>
      </w:pPr>
    </w:p>
    <w:p w14:paraId="2FA343AA" w14:textId="77777777" w:rsidR="00D7618D" w:rsidRDefault="00FC3486">
      <w:pPr>
        <w:pStyle w:val="Heading2"/>
      </w:pPr>
      <w:bookmarkStart w:id="1141" w:name="_Toc80079641"/>
      <w:r>
        <w:t>Tower Placement</w:t>
      </w:r>
      <w:bookmarkEnd w:id="1141"/>
    </w:p>
    <w:p w14:paraId="2567A368" w14:textId="77777777" w:rsidR="00D7618D" w:rsidRDefault="00D7618D">
      <w:pPr>
        <w:pStyle w:val="Heading2separationline"/>
      </w:pPr>
    </w:p>
    <w:p w14:paraId="13F48DAC" w14:textId="77777777" w:rsidR="00D7618D" w:rsidRDefault="00FC3486">
      <w:pPr>
        <w:pStyle w:val="BodyText"/>
      </w:pPr>
      <w:r>
        <w:t xml:space="preserve">Placement of the leading line structures determines the axis of the leading line. Tower placement along the centreline should be within ±3 meters of the desired position, while the lateral error in placement of the towers to either side of the true centreline should be limited to approximately ±0.3 meters. See </w:t>
      </w:r>
      <w:r>
        <w:fldChar w:fldCharType="begin"/>
      </w:r>
      <w:r>
        <w:instrText xml:space="preserve"> REF _Ref75166766 \r \h </w:instrText>
      </w:r>
      <w:r>
        <w:fldChar w:fldCharType="separate"/>
      </w:r>
      <w:r>
        <w:t>Figure 20</w:t>
      </w:r>
      <w:r>
        <w:fldChar w:fldCharType="end"/>
      </w:r>
      <w:r>
        <w:t>.</w:t>
      </w:r>
    </w:p>
    <w:p w14:paraId="27EBBE80" w14:textId="77777777" w:rsidR="00D7618D" w:rsidRDefault="00FC3486">
      <w:pPr>
        <w:pStyle w:val="BodyText"/>
        <w:jc w:val="center"/>
      </w:pPr>
      <w:r>
        <w:rPr>
          <w:noProof/>
          <w:lang w:val="de-DE" w:eastAsia="de-DE"/>
        </w:rPr>
        <w:lastRenderedPageBreak/>
        <w:drawing>
          <wp:inline distT="0" distB="0" distL="0" distR="0" wp14:anchorId="26E019B4" wp14:editId="74E0948A">
            <wp:extent cx="5040000" cy="3135600"/>
            <wp:effectExtent l="0" t="0" r="8255" b="8255"/>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towerplacement.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040000" cy="3135600"/>
                    </a:xfrm>
                    <a:prstGeom prst="rect">
                      <a:avLst/>
                    </a:prstGeom>
                  </pic:spPr>
                </pic:pic>
              </a:graphicData>
            </a:graphic>
          </wp:inline>
        </w:drawing>
      </w:r>
    </w:p>
    <w:p w14:paraId="19F80520" w14:textId="77777777" w:rsidR="00D7618D" w:rsidRDefault="00FC3486">
      <w:pPr>
        <w:pStyle w:val="Figurecaption"/>
      </w:pPr>
      <w:bookmarkStart w:id="1142" w:name="_Ref75166766"/>
      <w:bookmarkStart w:id="1143" w:name="_Toc77061380"/>
      <w:r>
        <w:t>Tower Placement</w:t>
      </w:r>
      <w:bookmarkEnd w:id="1142"/>
      <w:bookmarkEnd w:id="1143"/>
    </w:p>
    <w:p w14:paraId="5AE9612F" w14:textId="77777777" w:rsidR="00D7618D" w:rsidRDefault="00FC3486">
      <w:pPr>
        <w:pStyle w:val="Heading2"/>
      </w:pPr>
      <w:bookmarkStart w:id="1144" w:name="_Toc80079642"/>
      <w:commentRangeStart w:id="1145"/>
      <w:commentRangeStart w:id="1146"/>
      <w:del w:id="1147" w:author="..." w:date="2021-08-23T12:47:00Z">
        <w:r>
          <w:delText xml:space="preserve">Beacon </w:delText>
        </w:r>
      </w:del>
      <w:commentRangeEnd w:id="1145"/>
      <w:ins w:id="1148" w:author="..." w:date="2021-08-23T12:47:00Z">
        <w:r>
          <w:t xml:space="preserve">Lantern </w:t>
        </w:r>
      </w:ins>
      <w:r>
        <w:rPr>
          <w:rStyle w:val="CommentReference"/>
          <w:rFonts w:asciiTheme="minorHAnsi" w:eastAsiaTheme="minorHAnsi" w:hAnsiTheme="minorHAnsi" w:cstheme="minorBidi"/>
          <w:b w:val="0"/>
          <w:caps w:val="0"/>
          <w:color w:val="auto"/>
        </w:rPr>
        <w:commentReference w:id="1145"/>
      </w:r>
      <w:commentRangeEnd w:id="1146"/>
      <w:r>
        <w:rPr>
          <w:rStyle w:val="CommentReference"/>
          <w:rFonts w:asciiTheme="minorHAnsi" w:eastAsiaTheme="minorHAnsi" w:hAnsiTheme="minorHAnsi" w:cstheme="minorBidi"/>
          <w:b w:val="0"/>
          <w:caps w:val="0"/>
          <w:color w:val="auto"/>
        </w:rPr>
        <w:commentReference w:id="1146"/>
      </w:r>
      <w:r>
        <w:t>Placement</w:t>
      </w:r>
      <w:bookmarkEnd w:id="1144"/>
    </w:p>
    <w:p w14:paraId="464229A1" w14:textId="77777777" w:rsidR="00D7618D" w:rsidRDefault="00D7618D">
      <w:pPr>
        <w:pStyle w:val="Heading2separationline"/>
      </w:pPr>
    </w:p>
    <w:p w14:paraId="7343F25B" w14:textId="77777777" w:rsidR="00D7618D" w:rsidRDefault="00FC3486">
      <w:pPr>
        <w:pStyle w:val="BodyText"/>
      </w:pPr>
      <w:r>
        <w:t xml:space="preserve">Proper beacon placement is necessary to ensure that blur will not occur during nighttime and that each light or group of lights will be viewed as a single source. </w:t>
      </w:r>
      <w:del w:id="1149" w:author="..." w:date="2021-08-23T12:49:00Z">
        <w:r>
          <w:delText xml:space="preserve">The heights listed in </w:delText>
        </w:r>
        <w:commentRangeStart w:id="1150"/>
        <w:commentRangeStart w:id="1151"/>
        <w:commentRangeStart w:id="1152"/>
        <w:r>
          <w:delText>the design program</w:delText>
        </w:r>
      </w:del>
      <w:ins w:id="1153" w:author="..." w:date="2021-08-23T12:49:00Z">
        <w:r>
          <w:t>All heights</w:t>
        </w:r>
      </w:ins>
      <w:r>
        <w:t xml:space="preserve"> </w:t>
      </w:r>
      <w:commentRangeEnd w:id="1150"/>
      <w:r>
        <w:rPr>
          <w:rStyle w:val="CommentReference"/>
        </w:rPr>
        <w:commentReference w:id="1150"/>
      </w:r>
      <w:commentRangeEnd w:id="1151"/>
      <w:commentRangeEnd w:id="1152"/>
      <w:r w:rsidR="00525BD4">
        <w:rPr>
          <w:rStyle w:val="CommentReference"/>
        </w:rPr>
        <w:commentReference w:id="1151"/>
      </w:r>
      <w:r>
        <w:rPr>
          <w:rStyle w:val="CommentReference"/>
        </w:rPr>
        <w:commentReference w:id="1152"/>
      </w:r>
      <w:r>
        <w:t xml:space="preserve">are the </w:t>
      </w:r>
      <w:del w:id="1154" w:author="..." w:date="2021-08-23T12:49:00Z">
        <w:r>
          <w:delText xml:space="preserve">heights </w:delText>
        </w:r>
      </w:del>
      <w:ins w:id="1155" w:author="..." w:date="2021-08-23T12:49:00Z">
        <w:r>
          <w:t xml:space="preserve">vertical distances </w:t>
        </w:r>
      </w:ins>
      <w:r>
        <w:t xml:space="preserve">from mean high water to the centreline of the optics. When using day &amp; night leading lights, the lower optic on the front tower and the upper optic on the rear tower should be the nighttime lights. The only exception is if the front tower uses an omnidirectional nighttime light, which should then be mounted above the daytime light(s). Multiple optics for daytime lights should be installed on a horizontal </w:t>
      </w:r>
      <w:proofErr w:type="gramStart"/>
      <w:r>
        <w:t>plane, and</w:t>
      </w:r>
      <w:proofErr w:type="gramEnd"/>
      <w:r>
        <w:t xml:space="preserve"> should typically not exceed three across. Horizontal separation should be kept to a minimum to be sure the lights are viewed as a point source. </w:t>
      </w:r>
    </w:p>
    <w:p w14:paraId="10B58A58" w14:textId="77777777" w:rsidR="00D7618D" w:rsidRDefault="00D7618D">
      <w:pPr>
        <w:pStyle w:val="BodyText"/>
      </w:pPr>
    </w:p>
    <w:p w14:paraId="1F88FA0F" w14:textId="77777777" w:rsidR="00D7618D" w:rsidRDefault="00D7618D">
      <w:pPr>
        <w:pStyle w:val="BodyText"/>
      </w:pPr>
    </w:p>
    <w:p w14:paraId="64EDCBBE" w14:textId="77777777" w:rsidR="00D7618D" w:rsidRDefault="00FC3486">
      <w:pPr>
        <w:pStyle w:val="Heading2"/>
      </w:pPr>
      <w:bookmarkStart w:id="1156" w:name="_Toc80079643"/>
      <w:commentRangeStart w:id="1157"/>
      <w:commentRangeStart w:id="1158"/>
      <w:commentRangeStart w:id="1159"/>
      <w:r>
        <w:t xml:space="preserve">Servicing </w:t>
      </w:r>
      <w:commentRangeEnd w:id="1157"/>
      <w:r>
        <w:rPr>
          <w:rStyle w:val="CommentReference"/>
          <w:rFonts w:asciiTheme="minorHAnsi" w:eastAsiaTheme="minorHAnsi" w:hAnsiTheme="minorHAnsi" w:cstheme="minorBidi"/>
          <w:b w:val="0"/>
          <w:caps w:val="0"/>
          <w:color w:val="auto"/>
        </w:rPr>
        <w:commentReference w:id="1157"/>
      </w:r>
      <w:commentRangeEnd w:id="1158"/>
      <w:commentRangeEnd w:id="1159"/>
      <w:r w:rsidR="00582B40">
        <w:rPr>
          <w:rStyle w:val="CommentReference"/>
          <w:rFonts w:asciiTheme="minorHAnsi" w:eastAsiaTheme="minorHAnsi" w:hAnsiTheme="minorHAnsi" w:cstheme="minorBidi"/>
          <w:b w:val="0"/>
          <w:caps w:val="0"/>
          <w:color w:val="auto"/>
        </w:rPr>
        <w:commentReference w:id="1158"/>
      </w:r>
      <w:r>
        <w:rPr>
          <w:rStyle w:val="CommentReference"/>
          <w:rFonts w:asciiTheme="minorHAnsi" w:eastAsiaTheme="minorHAnsi" w:hAnsiTheme="minorHAnsi" w:cstheme="minorBidi"/>
          <w:b w:val="0"/>
          <w:caps w:val="0"/>
          <w:color w:val="auto"/>
        </w:rPr>
        <w:commentReference w:id="1159"/>
      </w:r>
      <w:r>
        <w:t>Considerations</w:t>
      </w:r>
      <w:bookmarkEnd w:id="1156"/>
    </w:p>
    <w:p w14:paraId="11AE1E01" w14:textId="77777777" w:rsidR="00D7618D" w:rsidRDefault="00D7618D">
      <w:pPr>
        <w:pStyle w:val="Heading2separationline"/>
      </w:pPr>
    </w:p>
    <w:p w14:paraId="5FC1C801" w14:textId="77777777" w:rsidR="00D7618D" w:rsidRDefault="00FC3486">
      <w:pPr>
        <w:pStyle w:val="BodyText"/>
      </w:pPr>
      <w:r>
        <w:t>Towers should be designed to ensure that they can be serviced safely. Since many optics are serviced from the front, there should be 0.75 m of deck space available all around the optic, to allow for easy and safe access. Additionally, lanterns should be elevated a minimum of 0.5 m off the deck. When lanterns are installed more than approximately 1.25 m above the deck, a work platform should be built into the structure to allow personnel to comfortably access the lantern. Optic support structures should take into consideration any doors or servicing hatches on the installed lanterns. Railings should be installed, where appropriate, with either careful placement to prevent obstruction of the light or removable safety chains in front of optics. Operation and maintenance guides, if prepared, should be passed to the assigned servicing unit.</w:t>
      </w:r>
    </w:p>
    <w:p w14:paraId="2822BEAF" w14:textId="77777777" w:rsidR="00D7618D" w:rsidRDefault="00FC3486">
      <w:pPr>
        <w:pStyle w:val="Heading2"/>
      </w:pPr>
      <w:bookmarkStart w:id="1160" w:name="_Toc80079644"/>
      <w:r>
        <w:t>Construction Details</w:t>
      </w:r>
      <w:bookmarkEnd w:id="1160"/>
    </w:p>
    <w:p w14:paraId="57F9FDC3" w14:textId="77777777" w:rsidR="00D7618D" w:rsidRDefault="00D7618D">
      <w:pPr>
        <w:pStyle w:val="Heading2separationline"/>
      </w:pPr>
    </w:p>
    <w:p w14:paraId="2C8918E7" w14:textId="77777777" w:rsidR="00D7618D" w:rsidRDefault="00FC3486">
      <w:pPr>
        <w:pStyle w:val="BodyText"/>
      </w:pPr>
      <w:r>
        <w:t xml:space="preserve">Boat landings should be oriented to allow easy boarding under prevailing current and wind conditions. Boarding ladders should have rail extensions to allow easy transition from the deck to the ladder. For towers </w:t>
      </w:r>
      <w:proofErr w:type="gramStart"/>
      <w:r>
        <w:t>in excess of</w:t>
      </w:r>
      <w:proofErr w:type="gramEnd"/>
      <w:r>
        <w:t xml:space="preserve"> 20 m height, the designer should consider installation of a stairway instead of a ladder. All-weather, hand operated winches, with covers, should be installed on the main deck containing power system equipment and on the lantern </w:t>
      </w:r>
      <w:r>
        <w:lastRenderedPageBreak/>
        <w:t>deck to facilitate easy handling of hardware. Solar panels should be installed so that access to both sides of the array are possible and shall not be shadowed by railings, antennas, towers, shelters, etc., within an arc of ± 90 degrees of panel orientation.</w:t>
      </w:r>
    </w:p>
    <w:p w14:paraId="228D2173" w14:textId="77777777" w:rsidR="00D7618D" w:rsidRDefault="00FC3486">
      <w:pPr>
        <w:pStyle w:val="Heading2"/>
      </w:pPr>
      <w:bookmarkStart w:id="1161" w:name="_Toc80079645"/>
      <w:r>
        <w:t>Safety</w:t>
      </w:r>
      <w:bookmarkEnd w:id="1161"/>
    </w:p>
    <w:p w14:paraId="1B48EFDA" w14:textId="77777777" w:rsidR="00D7618D" w:rsidRDefault="00D7618D">
      <w:pPr>
        <w:pStyle w:val="Heading2separationline"/>
      </w:pPr>
    </w:p>
    <w:p w14:paraId="58264514" w14:textId="77777777" w:rsidR="00D7618D" w:rsidRDefault="00FC3486">
      <w:pPr>
        <w:pStyle w:val="BodyText"/>
      </w:pPr>
      <w:r>
        <w:t>Installations using large batteries should have safety covers on intercell connectors to protect from accidental shorting. Battery rooms should have servicing equipment (hydrometer, tarp for covering solar panel, etc.) and safety equipment (eye wash station, gloves, goggles, etc.) available to servicing personnel in the event they do not bring the equipment with them.</w:t>
      </w:r>
    </w:p>
    <w:p w14:paraId="4F34E3A9" w14:textId="77777777" w:rsidR="00D7618D" w:rsidRDefault="00FC3486">
      <w:pPr>
        <w:pStyle w:val="Heading2"/>
      </w:pPr>
      <w:bookmarkStart w:id="1162" w:name="_Toc80079646"/>
      <w:r>
        <w:t>Daymark Mounting</w:t>
      </w:r>
      <w:bookmarkEnd w:id="1162"/>
    </w:p>
    <w:p w14:paraId="3B0EAA9A" w14:textId="77777777" w:rsidR="00D7618D" w:rsidRDefault="00D7618D">
      <w:pPr>
        <w:pStyle w:val="Heading2separationline"/>
      </w:pPr>
    </w:p>
    <w:p w14:paraId="3CB3B87A" w14:textId="77777777" w:rsidR="00D7618D" w:rsidRDefault="00FC3486">
      <w:pPr>
        <w:pStyle w:val="BodyText"/>
      </w:pPr>
      <w:r>
        <w:t xml:space="preserve">Daymark mountings on structures should be strong enough to secure the daymark up to the tower’s designed wind load, while allowing servicing personnel easy replacement. Daymark mountings should not exceed the tower strength (daymark mountings should fail before the structure does). Access to the daymark by ladder or platform is necessary to remove/replace fasteners. Use of day/night lights is encouraged on ranges requiring marks </w:t>
      </w:r>
      <w:proofErr w:type="gramStart"/>
      <w:r>
        <w:t>in excess of</w:t>
      </w:r>
      <w:proofErr w:type="gramEnd"/>
      <w:r>
        <w:t xml:space="preserve"> 3 m in length, as these marks are the most hazardous to replace.</w:t>
      </w:r>
    </w:p>
    <w:p w14:paraId="55B8F4B0" w14:textId="77777777" w:rsidR="00D7618D" w:rsidRDefault="00FC3486">
      <w:pPr>
        <w:pStyle w:val="Heading2"/>
      </w:pPr>
      <w:bookmarkStart w:id="1163" w:name="_Ref75176480"/>
      <w:bookmarkStart w:id="1164" w:name="_Toc80079647"/>
      <w:r>
        <w:t>Sensitivity of a Leading Line</w:t>
      </w:r>
      <w:bookmarkEnd w:id="1163"/>
      <w:bookmarkEnd w:id="1164"/>
    </w:p>
    <w:p w14:paraId="338FF202" w14:textId="77777777" w:rsidR="00D7618D" w:rsidRDefault="00D7618D">
      <w:pPr>
        <w:pStyle w:val="Heading2separationline"/>
      </w:pPr>
    </w:p>
    <w:p w14:paraId="34440A0C" w14:textId="77777777" w:rsidR="00D7618D" w:rsidRDefault="00FC3486">
      <w:pPr>
        <w:pStyle w:val="BodyText"/>
        <w:rPr>
          <w:rFonts w:eastAsiaTheme="minorEastAsia"/>
        </w:rPr>
      </w:pPr>
      <w:r>
        <w:t xml:space="preserve">The IALA Recommendation of 1998 classified the sensitivity (precision) of a leading line into three </w:t>
      </w:r>
      <w:commentRangeStart w:id="1165"/>
      <w:commentRangeStart w:id="1166"/>
      <w:commentRangeStart w:id="1167"/>
      <w:r>
        <w:t>categories</w:t>
      </w:r>
      <w:commentRangeEnd w:id="1165"/>
      <w:r>
        <w:rPr>
          <w:rStyle w:val="CommentReference"/>
        </w:rPr>
        <w:commentReference w:id="1165"/>
      </w:r>
      <w:commentRangeEnd w:id="1166"/>
      <w:commentRangeEnd w:id="1167"/>
      <w:r w:rsidR="00711177">
        <w:rPr>
          <w:rStyle w:val="CommentReference"/>
        </w:rPr>
        <w:commentReference w:id="1166"/>
      </w:r>
      <w:r>
        <w:rPr>
          <w:rStyle w:val="CommentReference"/>
        </w:rPr>
        <w:commentReference w:id="1167"/>
      </w:r>
      <w:r>
        <w:t>. However, these categories have never been used strictly. The IALA guideline and the spreadsheet use the "Cross Track Factor" (</w:t>
      </w:r>
      <m:oMath>
        <m:r>
          <w:rPr>
            <w:rFonts w:ascii="Cambria Math" w:hAnsi="Cambria Math"/>
          </w:rPr>
          <m:t>CTF</m:t>
        </m:r>
      </m:oMath>
      <w:r>
        <w:t xml:space="preserve">) instead. The </w:t>
      </w:r>
      <m:oMath>
        <m:r>
          <w:rPr>
            <w:rFonts w:ascii="Cambria Math" w:hAnsi="Cambria Math"/>
          </w:rPr>
          <m:t>CTF</m:t>
        </m:r>
      </m:oMath>
      <w:r>
        <w:rPr>
          <w:rFonts w:eastAsiaTheme="minorEastAsia"/>
        </w:rPr>
        <w:t xml:space="preserve"> is calculated with the formulae of the second category.</w:t>
      </w:r>
    </w:p>
    <w:p w14:paraId="3142479A" w14:textId="77777777" w:rsidR="00D7618D" w:rsidRDefault="00FC3486">
      <w:pPr>
        <w:pStyle w:val="BodyText"/>
      </w:pPr>
      <w:r>
        <w:rPr>
          <w:rFonts w:eastAsiaTheme="minorEastAsia"/>
        </w:rPr>
        <w:t>Categories:</w:t>
      </w:r>
    </w:p>
    <w:p w14:paraId="56C19F3C" w14:textId="77777777" w:rsidR="00D7618D" w:rsidRDefault="00FC3486">
      <w:pPr>
        <w:pStyle w:val="Bullet1"/>
        <w:numPr>
          <w:ilvl w:val="0"/>
          <w:numId w:val="20"/>
        </w:numPr>
        <w:tabs>
          <w:tab w:val="left" w:pos="1701"/>
          <w:tab w:val="left" w:pos="9639"/>
        </w:tabs>
        <w:ind w:left="993"/>
      </w:pPr>
      <w:r>
        <w:t>The standard deviation of the bearing difference of the two lights, when the observer has the impression that the two lights are vertically in line, should be calculated using the formulae:</w:t>
      </w:r>
      <w:r>
        <w:br/>
      </w:r>
      <w:r>
        <w:br/>
      </w:r>
      <m:oMath>
        <m:sSub>
          <m:sSubPr>
            <m:ctrlPr>
              <w:rPr>
                <w:rFonts w:ascii="Cambria Math" w:hAnsi="Cambria Math"/>
                <w:i/>
              </w:rPr>
            </m:ctrlPr>
          </m:sSubPr>
          <m:e>
            <m:r>
              <m:rPr>
                <m:sty m:val="p"/>
              </m:rPr>
              <w:rPr>
                <w:rFonts w:ascii="Cambria Math" w:hAnsi="Cambria Math"/>
              </w:rPr>
              <m:t>Θ</m:t>
            </m:r>
          </m:e>
          <m:sub>
            <m:r>
              <w:rPr>
                <w:rFonts w:ascii="Cambria Math" w:hAnsi="Cambria Math"/>
              </w:rPr>
              <m:t>Q</m:t>
            </m:r>
          </m:sub>
        </m:sSub>
        <m:r>
          <w:rPr>
            <w:rFonts w:ascii="Cambria Math" w:hAnsi="Cambria Math"/>
          </w:rPr>
          <m:t>=max</m:t>
        </m:r>
        <m:d>
          <m:dPr>
            <m:ctrlPr>
              <w:rPr>
                <w:rFonts w:ascii="Cambria Math" w:hAnsi="Cambria Math"/>
                <w:i/>
              </w:rPr>
            </m:ctrlPr>
          </m:dPr>
          <m:e>
            <m:sSub>
              <m:sSubPr>
                <m:ctrlPr>
                  <w:rPr>
                    <w:rFonts w:ascii="Cambria Math" w:hAnsi="Cambria Math"/>
                    <w:i/>
                  </w:rPr>
                </m:ctrlPr>
              </m:sSubPr>
              <m:e>
                <m:r>
                  <m:rPr>
                    <m:sty m:val="p"/>
                  </m:rP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m:rPr>
                    <m:sty m:val="p"/>
                  </m:rPr>
                  <w:rPr>
                    <w:rFonts w:ascii="Cambria Math" w:hAnsi="Cambria Math"/>
                  </w:rPr>
                  <m:t>Θ</m:t>
                </m:r>
              </m:e>
              <m:sub>
                <m:r>
                  <w:rPr>
                    <w:rFonts w:ascii="Cambria Math" w:hAnsi="Cambria Math"/>
                  </w:rPr>
                  <m:t>2</m:t>
                </m:r>
              </m:sub>
            </m:sSub>
          </m:e>
        </m:d>
      </m:oMath>
      <w:r>
        <w:rPr>
          <w:rFonts w:eastAsiaTheme="minorEastAsia"/>
        </w:rPr>
        <w:tab/>
        <w:t>(53)</w:t>
      </w:r>
      <w:r>
        <w:rPr>
          <w:rFonts w:eastAsiaTheme="minorEastAsia"/>
        </w:rPr>
        <w:br/>
      </w:r>
      <m:oMathPara>
        <m:oMathParaPr>
          <m:jc m:val="left"/>
        </m:oMathParaPr>
        <m:oMath>
          <m:r>
            <m:rPr>
              <m:sty m:val="p"/>
            </m:rPr>
            <w:rPr>
              <w:rFonts w:eastAsiaTheme="minorEastAsia"/>
            </w:rPr>
            <m:t>where</m:t>
          </m:r>
          <m:r>
            <m:rPr>
              <m:sty m:val="p"/>
            </m:rPr>
            <w:rPr>
              <w:rFonts w:eastAsiaTheme="minorEastAsia"/>
            </w:rPr>
            <w:br/>
          </m:r>
        </m:oMath>
      </m:oMathPara>
      <w:r>
        <w:rPr>
          <w:rFonts w:eastAsiaTheme="minorEastAsia"/>
        </w:rPr>
        <w:tab/>
      </w:r>
      <m:oMath>
        <m:sSub>
          <m:sSubPr>
            <m:ctrlPr>
              <w:rPr>
                <w:rFonts w:ascii="Cambria Math" w:eastAsiaTheme="minorEastAsia" w:hAnsi="Cambria Math"/>
                <w:i/>
              </w:rPr>
            </m:ctrlPr>
          </m:sSubPr>
          <m:e>
            <m:r>
              <m:rPr>
                <m:sty m:val="p"/>
              </m:rPr>
              <w:rPr>
                <w:rFonts w:ascii="Cambria Math" w:eastAsiaTheme="minorEastAsia" w:hAnsi="Cambria Math"/>
              </w:rPr>
              <m:t>Θ</m:t>
            </m:r>
          </m:e>
          <m:sub>
            <m:r>
              <w:rPr>
                <w:rFonts w:ascii="Cambria Math" w:eastAsiaTheme="minorEastAsia" w:hAnsi="Cambria Math"/>
              </w:rPr>
              <m:t>1</m:t>
            </m:r>
          </m:sub>
        </m:sSub>
        <m:r>
          <w:rPr>
            <w:rFonts w:ascii="Cambria Math" w:eastAsiaTheme="minorEastAsia" w:hAnsi="Cambria Math"/>
          </w:rPr>
          <m:t>=0.05∙</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 xml:space="preserve">rad+0.038∙γ </m:t>
        </m:r>
      </m:oMath>
      <w:r>
        <w:rPr>
          <w:rFonts w:eastAsiaTheme="minorEastAsia"/>
        </w:rPr>
        <w:t xml:space="preserve"> for </w:t>
      </w:r>
      <m:oMath>
        <m:r>
          <w:rPr>
            <w:rFonts w:ascii="Cambria Math" w:eastAsiaTheme="minorEastAsia" w:hAnsi="Cambria Math"/>
          </w:rPr>
          <m:t>γ≤5∙</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 xml:space="preserve"> rad</m:t>
        </m:r>
      </m:oMath>
      <w:r>
        <w:rPr>
          <w:rFonts w:eastAsiaTheme="minorEastAsia"/>
        </w:rPr>
        <w:t>;</w:t>
      </w:r>
      <m:oMath>
        <m:r>
          <m:rPr>
            <m:sty m:val="p"/>
          </m:rPr>
          <w:rPr>
            <w:rFonts w:ascii="Cambria Math" w:eastAsiaTheme="minorEastAsia" w:hAnsi="Cambria Math"/>
          </w:rPr>
          <w:br/>
        </m:r>
      </m:oMath>
      <w:r>
        <w:rPr>
          <w:rFonts w:eastAsiaTheme="minorEastAsia"/>
        </w:rPr>
        <w:tab/>
      </w:r>
      <m:oMath>
        <m:sSub>
          <m:sSubPr>
            <m:ctrlPr>
              <w:rPr>
                <w:rFonts w:ascii="Cambria Math" w:eastAsiaTheme="minorEastAsia" w:hAnsi="Cambria Math"/>
                <w:i/>
              </w:rPr>
            </m:ctrlPr>
          </m:sSubPr>
          <m:e>
            <m:r>
              <m:rPr>
                <m:sty m:val="p"/>
              </m:rPr>
              <w:rPr>
                <w:rFonts w:ascii="Cambria Math" w:eastAsiaTheme="minorEastAsia" w:hAnsi="Cambria Math"/>
              </w:rPr>
              <m:t>Θ</m:t>
            </m:r>
          </m:e>
          <m:sub>
            <m:r>
              <w:rPr>
                <w:rFonts w:ascii="Cambria Math" w:eastAsiaTheme="minorEastAsia" w:hAnsi="Cambria Math"/>
              </w:rPr>
              <m:t>1</m:t>
            </m:r>
          </m:sub>
        </m:sSub>
        <m:r>
          <w:rPr>
            <w:rFonts w:ascii="Cambria Math" w:eastAsiaTheme="minorEastAsia" w:hAnsi="Cambria Math"/>
          </w:rPr>
          <m:t>=0.1∙</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 xml:space="preserve">rad+0.028∙γ </m:t>
        </m:r>
      </m:oMath>
      <w:r>
        <w:rPr>
          <w:rFonts w:eastAsiaTheme="minorEastAsia"/>
        </w:rPr>
        <w:t xml:space="preserve"> for </w:t>
      </w:r>
      <m:oMath>
        <m:r>
          <w:rPr>
            <w:rFonts w:ascii="Cambria Math" w:eastAsiaTheme="minorEastAsia" w:hAnsi="Cambria Math"/>
          </w:rPr>
          <m:t>5∙</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&lt;γ≤20∙</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 xml:space="preserve"> rad</m:t>
        </m:r>
      </m:oMath>
      <w:r>
        <w:rPr>
          <w:rFonts w:eastAsiaTheme="minorEastAsia"/>
        </w:rPr>
        <w:t xml:space="preserve">; and </w:t>
      </w:r>
      <w:r>
        <w:rPr>
          <w:rFonts w:eastAsiaTheme="minorEastAsia"/>
        </w:rPr>
        <w:tab/>
      </w:r>
      <w:r>
        <w:rPr>
          <w:rFonts w:eastAsiaTheme="minorEastAsia"/>
        </w:rPr>
        <w:br/>
      </w:r>
      <w:r>
        <w:rPr>
          <w:rFonts w:eastAsiaTheme="minorEastAsia"/>
        </w:rPr>
        <w:tab/>
      </w:r>
      <m:oMath>
        <m:sSub>
          <m:sSubPr>
            <m:ctrlPr>
              <w:rPr>
                <w:rFonts w:ascii="Cambria Math" w:eastAsiaTheme="minorEastAsia" w:hAnsi="Cambria Math"/>
              </w:rPr>
            </m:ctrlPr>
          </m:sSubPr>
          <m:e>
            <m:r>
              <m:rPr>
                <m:sty m:val="p"/>
              </m:rPr>
              <w:rPr>
                <w:rFonts w:ascii="Cambria Math" w:eastAsiaTheme="minorEastAsia" w:hAnsi="Cambria Math"/>
              </w:rPr>
              <m:t>Θ</m:t>
            </m:r>
          </m:e>
          <m:sub>
            <m:r>
              <w:rPr>
                <w:rFonts w:ascii="Cambria Math" w:eastAsiaTheme="minorEastAsia" w:hAnsi="Cambria Math"/>
              </w:rPr>
              <m:t>2</m:t>
            </m:r>
          </m:sub>
        </m:sSub>
        <m:r>
          <w:rPr>
            <w:rFonts w:ascii="Cambria Math" w:eastAsiaTheme="minorEastAsia" w:hAnsi="Cambria Math"/>
          </w:rPr>
          <m:t>=0.07∙</m:t>
        </m:r>
        <m:sSub>
          <m:sSubPr>
            <m:ctrlPr>
              <w:rPr>
                <w:rFonts w:ascii="Cambria Math" w:eastAsiaTheme="minorEastAsia" w:hAnsi="Cambria Math"/>
                <w:i/>
              </w:rPr>
            </m:ctrlPr>
          </m:sSubPr>
          <m:e>
            <m:r>
              <w:rPr>
                <w:rFonts w:ascii="Cambria Math" w:eastAsiaTheme="minorEastAsia" w:hAnsi="Cambria Math"/>
              </w:rPr>
              <m:t>γ</m:t>
            </m:r>
          </m:e>
          <m:sub>
            <m:r>
              <w:rPr>
                <w:rFonts w:ascii="Cambria Math" w:eastAsiaTheme="minorEastAsia" w:hAnsi="Cambria Math"/>
              </w:rPr>
              <m:t>min</m:t>
            </m:r>
          </m:sub>
        </m:sSub>
      </m:oMath>
      <w:r>
        <w:rPr>
          <w:rFonts w:eastAsiaTheme="minorEastAsia"/>
        </w:rPr>
        <w:t>.</w:t>
      </w:r>
    </w:p>
    <w:p w14:paraId="5D0694CA" w14:textId="77777777" w:rsidR="00D7618D" w:rsidRDefault="00FC3486">
      <w:pPr>
        <w:pStyle w:val="Bullet1"/>
        <w:numPr>
          <w:ilvl w:val="0"/>
          <w:numId w:val="20"/>
        </w:numPr>
        <w:tabs>
          <w:tab w:val="left" w:pos="1701"/>
          <w:tab w:val="left" w:pos="9639"/>
        </w:tabs>
        <w:ind w:left="993"/>
      </w:pPr>
      <w:r>
        <w:t>The magnitude of the minimum value of the bearing difference of the two lights, when an off-axis deviation in a definite direction is considered as detected with certainty by the observer, should calculated using the formulae:</w:t>
      </w:r>
      <w:r>
        <w:br/>
      </w:r>
      <w:r>
        <w:br/>
      </w:r>
      <m:oMath>
        <m:sSub>
          <m:sSubPr>
            <m:ctrlPr>
              <w:rPr>
                <w:rFonts w:ascii="Cambria Math" w:hAnsi="Cambria Math"/>
                <w:i/>
              </w:rPr>
            </m:ctrlPr>
          </m:sSubPr>
          <m:e>
            <m:r>
              <m:rPr>
                <m:sty m:val="p"/>
              </m:rPr>
              <w:rPr>
                <w:rFonts w:ascii="Cambria Math" w:hAnsi="Cambria Math"/>
              </w:rPr>
              <m:t>Θ</m:t>
            </m:r>
          </m:e>
          <m:sub>
            <m:r>
              <w:rPr>
                <w:rFonts w:ascii="Cambria Math" w:hAnsi="Cambria Math"/>
              </w:rPr>
              <m:t>D</m:t>
            </m:r>
          </m:sub>
        </m:sSub>
        <m:r>
          <w:rPr>
            <w:rFonts w:ascii="Cambria Math" w:hAnsi="Cambria Math"/>
          </w:rPr>
          <m:t>=max</m:t>
        </m:r>
        <m:d>
          <m:dPr>
            <m:ctrlPr>
              <w:rPr>
                <w:rFonts w:ascii="Cambria Math" w:hAnsi="Cambria Math"/>
                <w:i/>
              </w:rPr>
            </m:ctrlPr>
          </m:dPr>
          <m:e>
            <m:sSub>
              <m:sSubPr>
                <m:ctrlPr>
                  <w:rPr>
                    <w:rFonts w:ascii="Cambria Math" w:hAnsi="Cambria Math"/>
                    <w:i/>
                  </w:rPr>
                </m:ctrlPr>
              </m:sSubPr>
              <m:e>
                <m:r>
                  <m:rPr>
                    <m:sty m:val="p"/>
                  </m:rP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m:rPr>
                    <m:sty m:val="p"/>
                  </m:rPr>
                  <w:rPr>
                    <w:rFonts w:ascii="Cambria Math" w:hAnsi="Cambria Math"/>
                  </w:rPr>
                  <m:t>Θ'</m:t>
                </m:r>
              </m:e>
              <m:sub>
                <m:r>
                  <w:rPr>
                    <w:rFonts w:ascii="Cambria Math" w:hAnsi="Cambria Math"/>
                  </w:rPr>
                  <m:t>2</m:t>
                </m:r>
              </m:sub>
            </m:sSub>
          </m:e>
        </m:d>
      </m:oMath>
      <w:r>
        <w:rPr>
          <w:rFonts w:eastAsiaTheme="minorEastAsia"/>
        </w:rPr>
        <w:tab/>
        <w:t>(54)</w:t>
      </w:r>
      <m:oMath>
        <m:r>
          <m:rPr>
            <m:sty m:val="p"/>
          </m:rPr>
          <w:rPr>
            <w:rFonts w:eastAsiaTheme="minorEastAsia"/>
          </w:rPr>
          <w:br/>
        </m:r>
      </m:oMath>
      <w:r>
        <w:rPr>
          <w:rFonts w:eastAsiaTheme="minorEastAsia"/>
        </w:rPr>
        <w:t>where</w:t>
      </w:r>
      <w:r>
        <w:rPr>
          <w:rFonts w:eastAsiaTheme="minorEastAsia"/>
        </w:rPr>
        <w:br/>
      </w:r>
      <w:r>
        <w:rPr>
          <w:rFonts w:eastAsiaTheme="minorEastAsia"/>
        </w:rPr>
        <w:tab/>
      </w:r>
      <m:oMath>
        <m:sSub>
          <m:sSubPr>
            <m:ctrlPr>
              <w:rPr>
                <w:rFonts w:ascii="Cambria Math" w:eastAsiaTheme="minorEastAsia" w:hAnsi="Cambria Math"/>
                <w:i/>
              </w:rPr>
            </m:ctrlPr>
          </m:sSubPr>
          <m:e>
            <m:r>
              <m:rPr>
                <m:sty m:val="p"/>
              </m:rPr>
              <w:rPr>
                <w:rFonts w:ascii="Cambria Math" w:eastAsiaTheme="minorEastAsia" w:hAnsi="Cambria Math"/>
              </w:rPr>
              <m:t>Θ'</m:t>
            </m:r>
          </m:e>
          <m:sub>
            <m:r>
              <w:rPr>
                <w:rFonts w:ascii="Cambria Math" w:eastAsiaTheme="minorEastAsia" w:hAnsi="Cambria Math"/>
              </w:rPr>
              <m:t>1</m:t>
            </m:r>
          </m:sub>
        </m:sSub>
        <m:r>
          <w:rPr>
            <w:rFonts w:ascii="Cambria Math" w:eastAsiaTheme="minorEastAsia" w:hAnsi="Cambria Math"/>
          </w:rPr>
          <m:t>=0.16∙</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 xml:space="preserve">rad+0.12∙γ </m:t>
        </m:r>
      </m:oMath>
      <w:r>
        <w:rPr>
          <w:rFonts w:eastAsiaTheme="minorEastAsia"/>
        </w:rPr>
        <w:t xml:space="preserve"> for </w:t>
      </w:r>
      <m:oMath>
        <m:r>
          <w:rPr>
            <w:rFonts w:ascii="Cambria Math" w:eastAsiaTheme="minorEastAsia" w:hAnsi="Cambria Math"/>
          </w:rPr>
          <m:t>γ≤5∙</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 xml:space="preserve"> rad</m:t>
        </m:r>
      </m:oMath>
      <w:r>
        <w:rPr>
          <w:rFonts w:eastAsiaTheme="minorEastAsia"/>
        </w:rPr>
        <w:t>;</w:t>
      </w:r>
      <w:r>
        <w:rPr>
          <w:rFonts w:eastAsiaTheme="minorEastAsia"/>
        </w:rPr>
        <w:tab/>
      </w:r>
      <w:r>
        <w:rPr>
          <w:rFonts w:eastAsiaTheme="minorEastAsia"/>
        </w:rPr>
        <w:tab/>
      </w:r>
      <m:oMath>
        <m:sSub>
          <m:sSubPr>
            <m:ctrlPr>
              <w:rPr>
                <w:rFonts w:ascii="Cambria Math" w:eastAsiaTheme="minorEastAsia" w:hAnsi="Cambria Math"/>
                <w:i/>
              </w:rPr>
            </m:ctrlPr>
          </m:sSubPr>
          <m:e>
            <m:r>
              <m:rPr>
                <m:sty m:val="p"/>
              </m:rPr>
              <w:rPr>
                <w:rFonts w:ascii="Cambria Math" w:eastAsiaTheme="minorEastAsia" w:hAnsi="Cambria Math"/>
              </w:rPr>
              <m:t>Θ'</m:t>
            </m:r>
          </m:e>
          <m:sub>
            <m:r>
              <w:rPr>
                <w:rFonts w:ascii="Cambria Math" w:eastAsiaTheme="minorEastAsia" w:hAnsi="Cambria Math"/>
              </w:rPr>
              <m:t>1</m:t>
            </m:r>
          </m:sub>
        </m:sSub>
        <m:r>
          <w:rPr>
            <w:rFonts w:ascii="Cambria Math" w:eastAsiaTheme="minorEastAsia" w:hAnsi="Cambria Math"/>
          </w:rPr>
          <m:t>=0.31∙</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 xml:space="preserve">rad+0.09∙γ </m:t>
        </m:r>
      </m:oMath>
      <w:r>
        <w:rPr>
          <w:rFonts w:eastAsiaTheme="minorEastAsia"/>
        </w:rPr>
        <w:t xml:space="preserve"> for </w:t>
      </w:r>
      <m:oMath>
        <m:r>
          <w:rPr>
            <w:rFonts w:ascii="Cambria Math" w:eastAsiaTheme="minorEastAsia" w:hAnsi="Cambria Math"/>
          </w:rPr>
          <m:t>5∙</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&lt;γ≤20∙</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 xml:space="preserve"> rad</m:t>
        </m:r>
      </m:oMath>
      <w:r>
        <w:rPr>
          <w:rFonts w:eastAsiaTheme="minorEastAsia"/>
        </w:rPr>
        <w:t xml:space="preserve">; and </w:t>
      </w:r>
      <w:r>
        <w:rPr>
          <w:rFonts w:eastAsiaTheme="minorEastAsia"/>
        </w:rPr>
        <w:tab/>
      </w:r>
      <w:r>
        <w:rPr>
          <w:rFonts w:eastAsiaTheme="minorEastAsia"/>
        </w:rPr>
        <w:tab/>
      </w:r>
      <m:oMath>
        <m:sSub>
          <m:sSubPr>
            <m:ctrlPr>
              <w:rPr>
                <w:rFonts w:ascii="Cambria Math" w:eastAsiaTheme="minorEastAsia" w:hAnsi="Cambria Math"/>
              </w:rPr>
            </m:ctrlPr>
          </m:sSubPr>
          <m:e>
            <m:r>
              <m:rPr>
                <m:sty m:val="p"/>
              </m:rPr>
              <w:rPr>
                <w:rFonts w:ascii="Cambria Math" w:eastAsiaTheme="minorEastAsia" w:hAnsi="Cambria Math"/>
              </w:rPr>
              <m:t>Θ'</m:t>
            </m:r>
          </m:e>
          <m:sub>
            <m:r>
              <w:rPr>
                <w:rFonts w:ascii="Cambria Math" w:eastAsiaTheme="minorEastAsia" w:hAnsi="Cambria Math"/>
              </w:rPr>
              <m:t>2</m:t>
            </m:r>
          </m:sub>
        </m:sSub>
        <m:r>
          <w:rPr>
            <w:rFonts w:ascii="Cambria Math" w:eastAsiaTheme="minorEastAsia" w:hAnsi="Cambria Math"/>
          </w:rPr>
          <m:t>=0.224∙</m:t>
        </m:r>
        <m:sSub>
          <m:sSubPr>
            <m:ctrlPr>
              <w:rPr>
                <w:rFonts w:ascii="Cambria Math" w:eastAsiaTheme="minorEastAsia" w:hAnsi="Cambria Math"/>
                <w:i/>
              </w:rPr>
            </m:ctrlPr>
          </m:sSubPr>
          <m:e>
            <m:r>
              <w:rPr>
                <w:rFonts w:ascii="Cambria Math" w:eastAsiaTheme="minorEastAsia" w:hAnsi="Cambria Math"/>
              </w:rPr>
              <m:t>γ</m:t>
            </m:r>
          </m:e>
          <m:sub>
            <m:r>
              <w:rPr>
                <w:rFonts w:ascii="Cambria Math" w:eastAsiaTheme="minorEastAsia" w:hAnsi="Cambria Math"/>
              </w:rPr>
              <m:t>min</m:t>
            </m:r>
          </m:sub>
        </m:sSub>
      </m:oMath>
      <w:r>
        <w:rPr>
          <w:rFonts w:eastAsiaTheme="minorEastAsia"/>
        </w:rPr>
        <w:t>.</w:t>
      </w:r>
    </w:p>
    <w:p w14:paraId="6086FAF9" w14:textId="77777777" w:rsidR="00D7618D" w:rsidRDefault="00FC3486">
      <w:pPr>
        <w:pStyle w:val="Bullet1"/>
        <w:numPr>
          <w:ilvl w:val="0"/>
          <w:numId w:val="20"/>
        </w:numPr>
        <w:tabs>
          <w:tab w:val="left" w:pos="1701"/>
          <w:tab w:val="left" w:pos="9639"/>
        </w:tabs>
        <w:ind w:left="993"/>
      </w:pPr>
      <w:r>
        <w:t>In the interest of safety, the axis of the leading lights be established in such a manner that for the type of ships and navigation conditions considered, the ship may safely depart from the axis up to a point where the bearing difference as observed by the navigator reaches the following value in radians:</w:t>
      </w:r>
      <w:r>
        <w:br/>
      </w:r>
      <w:r>
        <w:br/>
      </w:r>
      <m:oMath>
        <m:sSub>
          <m:sSubPr>
            <m:ctrlPr>
              <w:rPr>
                <w:rFonts w:ascii="Cambria Math" w:hAnsi="Cambria Math"/>
                <w:i/>
              </w:rPr>
            </m:ctrlPr>
          </m:sSubPr>
          <m:e>
            <m:r>
              <m:rPr>
                <m:sty m:val="p"/>
              </m:rPr>
              <w:rPr>
                <w:rFonts w:ascii="Cambria Math" w:hAnsi="Cambria Math"/>
              </w:rPr>
              <m:t>Θ</m:t>
            </m:r>
          </m:e>
          <m:sub>
            <m:r>
              <w:rPr>
                <w:rFonts w:ascii="Cambria Math" w:hAnsi="Cambria Math"/>
              </w:rPr>
              <m:t>M</m:t>
            </m:r>
          </m:sub>
        </m:sSub>
        <m:r>
          <w:rPr>
            <w:rFonts w:ascii="Cambria Math" w:hAnsi="Cambria Math"/>
          </w:rPr>
          <m:t>=max</m:t>
        </m:r>
        <m:d>
          <m:dPr>
            <m:ctrlPr>
              <w:rPr>
                <w:rFonts w:ascii="Cambria Math" w:hAnsi="Cambria Math"/>
                <w:i/>
              </w:rPr>
            </m:ctrlPr>
          </m:dPr>
          <m:e>
            <m:sSub>
              <m:sSubPr>
                <m:ctrlPr>
                  <w:rPr>
                    <w:rFonts w:ascii="Cambria Math" w:hAnsi="Cambria Math"/>
                    <w:i/>
                  </w:rPr>
                </m:ctrlPr>
              </m:sSubPr>
              <m:e>
                <m:sSup>
                  <m:sSupPr>
                    <m:ctrlPr>
                      <w:rPr>
                        <w:rFonts w:ascii="Cambria Math" w:hAnsi="Cambria Math"/>
                      </w:rPr>
                    </m:ctrlPr>
                  </m:sSupPr>
                  <m:e>
                    <m:r>
                      <m:rPr>
                        <m:sty m:val="p"/>
                      </m:rPr>
                      <w:rPr>
                        <w:rFonts w:ascii="Cambria Math" w:hAnsi="Cambria Math"/>
                      </w:rPr>
                      <m:t>Θ</m:t>
                    </m:r>
                  </m:e>
                  <m:sup>
                    <m:r>
                      <m:rPr>
                        <m:sty m:val="p"/>
                      </m:rPr>
                      <w:rPr>
                        <w:rFonts w:ascii="Cambria Math" w:hAnsi="Cambria Math"/>
                      </w:rPr>
                      <m:t>''</m:t>
                    </m:r>
                  </m:sup>
                </m:sSup>
              </m:e>
              <m:sub>
                <m:r>
                  <w:rPr>
                    <w:rFonts w:ascii="Cambria Math" w:hAnsi="Cambria Math"/>
                  </w:rPr>
                  <m:t>1</m:t>
                </m:r>
              </m:sub>
            </m:sSub>
            <m:r>
              <w:rPr>
                <w:rFonts w:ascii="Cambria Math" w:hAnsi="Cambria Math"/>
              </w:rPr>
              <m:t>,</m:t>
            </m:r>
            <m:sSub>
              <m:sSubPr>
                <m:ctrlPr>
                  <w:rPr>
                    <w:rFonts w:ascii="Cambria Math" w:hAnsi="Cambria Math"/>
                    <w:i/>
                  </w:rPr>
                </m:ctrlPr>
              </m:sSubPr>
              <m:e>
                <m:sSup>
                  <m:sSupPr>
                    <m:ctrlPr>
                      <w:rPr>
                        <w:rFonts w:ascii="Cambria Math" w:hAnsi="Cambria Math"/>
                      </w:rPr>
                    </m:ctrlPr>
                  </m:sSupPr>
                  <m:e>
                    <m:r>
                      <m:rPr>
                        <m:sty m:val="p"/>
                      </m:rPr>
                      <w:rPr>
                        <w:rFonts w:ascii="Cambria Math" w:hAnsi="Cambria Math"/>
                      </w:rPr>
                      <m:t>Θ</m:t>
                    </m:r>
                  </m:e>
                  <m:sup>
                    <m:r>
                      <m:rPr>
                        <m:sty m:val="p"/>
                      </m:rPr>
                      <w:rPr>
                        <w:rFonts w:ascii="Cambria Math" w:hAnsi="Cambria Math"/>
                      </w:rPr>
                      <m:t>''</m:t>
                    </m:r>
                  </m:sup>
                </m:sSup>
              </m:e>
              <m:sub>
                <m:r>
                  <w:rPr>
                    <w:rFonts w:ascii="Cambria Math" w:hAnsi="Cambria Math"/>
                  </w:rPr>
                  <m:t>2</m:t>
                </m:r>
              </m:sub>
            </m:sSub>
          </m:e>
        </m:d>
      </m:oMath>
      <w:r>
        <w:rPr>
          <w:rFonts w:eastAsiaTheme="minorEastAsia"/>
        </w:rPr>
        <w:tab/>
        <w:t>(55)</w:t>
      </w:r>
      <m:oMath>
        <m:r>
          <m:rPr>
            <m:sty m:val="p"/>
          </m:rPr>
          <w:rPr>
            <w:rFonts w:eastAsiaTheme="minorEastAsia"/>
          </w:rPr>
          <w:br/>
        </m:r>
      </m:oMath>
      <m:oMathPara>
        <m:oMathParaPr>
          <m:jc m:val="left"/>
        </m:oMathParaPr>
        <m:oMath>
          <m:r>
            <m:rPr>
              <m:sty m:val="p"/>
            </m:rPr>
            <w:rPr>
              <w:rFonts w:eastAsiaTheme="minorEastAsia"/>
            </w:rPr>
            <m:t>where</m:t>
          </m:r>
          <m:r>
            <m:rPr>
              <m:sty m:val="p"/>
            </m:rPr>
            <w:rPr>
              <w:rFonts w:ascii="Cambria Math" w:eastAsiaTheme="minorEastAsia"/>
            </w:rPr>
            <w:br/>
          </m:r>
        </m:oMath>
      </m:oMathPara>
      <w:r>
        <w:rPr>
          <w:rFonts w:eastAsiaTheme="minorEastAsia"/>
        </w:rPr>
        <w:tab/>
      </w:r>
      <m:oMath>
        <m:sSub>
          <m:sSubPr>
            <m:ctrlPr>
              <w:rPr>
                <w:rFonts w:ascii="Cambria Math" w:eastAsiaTheme="minorEastAsia" w:hAnsi="Cambria Math"/>
                <w:i/>
              </w:rPr>
            </m:ctrlPr>
          </m:sSubPr>
          <m:e>
            <m:r>
              <m:rPr>
                <m:sty m:val="p"/>
              </m:rPr>
              <w:rPr>
                <w:rFonts w:ascii="Cambria Math" w:eastAsiaTheme="minorEastAsia" w:hAnsi="Cambria Math"/>
              </w:rPr>
              <m:t>Θ''</m:t>
            </m:r>
          </m:e>
          <m:sub>
            <m:r>
              <w:rPr>
                <w:rFonts w:ascii="Cambria Math" w:eastAsiaTheme="minorEastAsia" w:hAnsi="Cambria Math"/>
              </w:rPr>
              <m:t>1</m:t>
            </m:r>
          </m:sub>
        </m:sSub>
        <m:r>
          <w:rPr>
            <w:rFonts w:ascii="Cambria Math" w:eastAsiaTheme="minorEastAsia" w:hAnsi="Cambria Math"/>
          </w:rPr>
          <m:t>=0.25∙</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 xml:space="preserve">rad+0.19∙γ </m:t>
        </m:r>
      </m:oMath>
      <w:r>
        <w:rPr>
          <w:rFonts w:eastAsiaTheme="minorEastAsia"/>
        </w:rPr>
        <w:t xml:space="preserve"> for </w:t>
      </w:r>
      <m:oMath>
        <m:r>
          <w:rPr>
            <w:rFonts w:ascii="Cambria Math" w:eastAsiaTheme="minorEastAsia" w:hAnsi="Cambria Math"/>
          </w:rPr>
          <m:t>γ≤5∙</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 xml:space="preserve"> rad</m:t>
        </m:r>
      </m:oMath>
      <w:r>
        <w:rPr>
          <w:rFonts w:eastAsiaTheme="minorEastAsia"/>
        </w:rPr>
        <w:t>;</w:t>
      </w:r>
      <m:oMath>
        <m:r>
          <m:rPr>
            <m:sty m:val="p"/>
          </m:rPr>
          <w:rPr>
            <w:rFonts w:ascii="Cambria Math" w:eastAsiaTheme="minorEastAsia" w:hAnsi="Cambria Math"/>
          </w:rPr>
          <w:br/>
        </m:r>
      </m:oMath>
      <w:r>
        <w:rPr>
          <w:rFonts w:eastAsiaTheme="minorEastAsia"/>
        </w:rPr>
        <w:lastRenderedPageBreak/>
        <w:tab/>
      </w:r>
      <m:oMath>
        <m:sSub>
          <m:sSubPr>
            <m:ctrlPr>
              <w:rPr>
                <w:rFonts w:ascii="Cambria Math" w:eastAsiaTheme="minorEastAsia" w:hAnsi="Cambria Math"/>
                <w:i/>
              </w:rPr>
            </m:ctrlPr>
          </m:sSubPr>
          <m:e>
            <m:r>
              <m:rPr>
                <m:sty m:val="p"/>
              </m:rPr>
              <w:rPr>
                <w:rFonts w:ascii="Cambria Math" w:eastAsiaTheme="minorEastAsia" w:hAnsi="Cambria Math"/>
              </w:rPr>
              <m:t>Θ''</m:t>
            </m:r>
          </m:e>
          <m:sub>
            <m:r>
              <w:rPr>
                <w:rFonts w:ascii="Cambria Math" w:eastAsiaTheme="minorEastAsia" w:hAnsi="Cambria Math"/>
              </w:rPr>
              <m:t>1</m:t>
            </m:r>
          </m:sub>
        </m:sSub>
        <m:r>
          <w:rPr>
            <w:rFonts w:ascii="Cambria Math" w:eastAsiaTheme="minorEastAsia" w:hAnsi="Cambria Math"/>
          </w:rPr>
          <m:t>=0.5∙</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 xml:space="preserve">rad+0.14∙γ </m:t>
        </m:r>
      </m:oMath>
      <w:r>
        <w:rPr>
          <w:rFonts w:eastAsiaTheme="minorEastAsia"/>
        </w:rPr>
        <w:t xml:space="preserve"> for </w:t>
      </w:r>
      <m:oMath>
        <m:r>
          <w:rPr>
            <w:rFonts w:ascii="Cambria Math" w:eastAsiaTheme="minorEastAsia" w:hAnsi="Cambria Math"/>
          </w:rPr>
          <m:t>5∙</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&lt;γ≤20∙</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 xml:space="preserve"> rad</m:t>
        </m:r>
      </m:oMath>
      <w:r>
        <w:rPr>
          <w:rFonts w:eastAsiaTheme="minorEastAsia"/>
        </w:rPr>
        <w:t xml:space="preserve">; and </w:t>
      </w:r>
      <w:r>
        <w:rPr>
          <w:rFonts w:eastAsiaTheme="minorEastAsia"/>
        </w:rPr>
        <w:tab/>
      </w:r>
      <w:r>
        <w:rPr>
          <w:rFonts w:eastAsiaTheme="minorEastAsia"/>
        </w:rPr>
        <w:tab/>
      </w:r>
      <m:oMath>
        <m:sSub>
          <m:sSubPr>
            <m:ctrlPr>
              <w:rPr>
                <w:rFonts w:ascii="Cambria Math" w:eastAsiaTheme="minorEastAsia" w:hAnsi="Cambria Math"/>
              </w:rPr>
            </m:ctrlPr>
          </m:sSubPr>
          <m:e>
            <m:r>
              <m:rPr>
                <m:sty m:val="p"/>
              </m:rPr>
              <w:rPr>
                <w:rFonts w:ascii="Cambria Math" w:eastAsiaTheme="minorEastAsia" w:hAnsi="Cambria Math"/>
              </w:rPr>
              <m:t>Θ''</m:t>
            </m:r>
          </m:e>
          <m:sub>
            <m:r>
              <w:rPr>
                <w:rFonts w:ascii="Cambria Math" w:eastAsiaTheme="minorEastAsia" w:hAnsi="Cambria Math"/>
              </w:rPr>
              <m:t>2</m:t>
            </m:r>
          </m:sub>
        </m:sSub>
        <m:r>
          <w:rPr>
            <w:rFonts w:ascii="Cambria Math" w:eastAsiaTheme="minorEastAsia" w:hAnsi="Cambria Math"/>
          </w:rPr>
          <m:t>=0.35∙</m:t>
        </m:r>
        <m:sSub>
          <m:sSubPr>
            <m:ctrlPr>
              <w:rPr>
                <w:rFonts w:ascii="Cambria Math" w:eastAsiaTheme="minorEastAsia" w:hAnsi="Cambria Math"/>
                <w:i/>
              </w:rPr>
            </m:ctrlPr>
          </m:sSubPr>
          <m:e>
            <m:r>
              <w:rPr>
                <w:rFonts w:ascii="Cambria Math" w:eastAsiaTheme="minorEastAsia" w:hAnsi="Cambria Math"/>
              </w:rPr>
              <m:t>γ</m:t>
            </m:r>
          </m:e>
          <m:sub>
            <m:r>
              <w:rPr>
                <w:rFonts w:ascii="Cambria Math" w:eastAsiaTheme="minorEastAsia" w:hAnsi="Cambria Math"/>
              </w:rPr>
              <m:t>min</m:t>
            </m:r>
          </m:sub>
        </m:sSub>
      </m:oMath>
      <w:r>
        <w:rPr>
          <w:rFonts w:eastAsiaTheme="minorEastAsia"/>
        </w:rPr>
        <w:t>.</w:t>
      </w:r>
    </w:p>
    <w:p w14:paraId="35570A62" w14:textId="77777777" w:rsidR="00D7618D" w:rsidRDefault="00FC3486">
      <w:pPr>
        <w:pStyle w:val="BodyText"/>
      </w:pPr>
      <w:r>
        <w:t xml:space="preserve">See chapter </w:t>
      </w:r>
      <w:r>
        <w:fldChar w:fldCharType="begin"/>
      </w:r>
      <w:r>
        <w:instrText xml:space="preserve"> REF _Ref72491752 \r \h </w:instrText>
      </w:r>
      <w:r>
        <w:fldChar w:fldCharType="separate"/>
      </w:r>
      <w:r>
        <w:t>6.5</w:t>
      </w:r>
      <w:r>
        <w:fldChar w:fldCharType="end"/>
      </w:r>
      <w:r>
        <w:t xml:space="preserve"> and </w:t>
      </w:r>
      <w:r>
        <w:fldChar w:fldCharType="begin"/>
      </w:r>
      <w:r>
        <w:instrText xml:space="preserve"> REF _Ref72474929 \r \h </w:instrText>
      </w:r>
      <w:r>
        <w:fldChar w:fldCharType="separate"/>
      </w:r>
      <w:r>
        <w:t>6.6</w:t>
      </w:r>
      <w:r>
        <w:fldChar w:fldCharType="end"/>
      </w:r>
      <w:r>
        <w:t>.</w:t>
      </w:r>
    </w:p>
    <w:p w14:paraId="673628F7" w14:textId="77777777" w:rsidR="00D7618D" w:rsidRDefault="00FC3486">
      <w:pPr>
        <w:pStyle w:val="Heading1"/>
      </w:pPr>
      <w:bookmarkStart w:id="1168" w:name="_Toc80079648"/>
      <w:commentRangeStart w:id="1169"/>
      <w:r>
        <w:t>references</w:t>
      </w:r>
      <w:bookmarkEnd w:id="1168"/>
      <w:commentRangeEnd w:id="1169"/>
      <w:r w:rsidR="00A91F3C">
        <w:rPr>
          <w:rStyle w:val="CommentReference"/>
          <w:rFonts w:asciiTheme="minorHAnsi" w:eastAsiaTheme="minorHAnsi" w:hAnsiTheme="minorHAnsi" w:cstheme="minorBidi"/>
          <w:b w:val="0"/>
          <w:bCs w:val="0"/>
          <w:caps w:val="0"/>
          <w:color w:val="auto"/>
        </w:rPr>
        <w:commentReference w:id="1169"/>
      </w:r>
    </w:p>
    <w:p w14:paraId="23CE83FE" w14:textId="77777777" w:rsidR="00D7618D" w:rsidRDefault="00D7618D">
      <w:pPr>
        <w:pStyle w:val="Heading1separationline"/>
      </w:pPr>
    </w:p>
    <w:p w14:paraId="44AA6F34" w14:textId="77777777" w:rsidR="00D7618D" w:rsidRDefault="00FC3486">
      <w:pPr>
        <w:pStyle w:val="Referencelist"/>
      </w:pPr>
      <w:bookmarkStart w:id="1170" w:name="_Ref76027395"/>
      <w:bookmarkStart w:id="1171" w:name="_Ref75783363"/>
      <w:r>
        <w:t>IALA Recommendation on Leading Lights E-112, May 1998)</w:t>
      </w:r>
      <w:bookmarkEnd w:id="1170"/>
    </w:p>
    <w:p w14:paraId="5979061D" w14:textId="77777777" w:rsidR="00D7618D" w:rsidRDefault="00FC3486">
      <w:pPr>
        <w:pStyle w:val="Referencelist"/>
      </w:pPr>
      <w:bookmarkStart w:id="1172" w:name="_Ref76027417"/>
      <w:r>
        <w:t>IALA Guideline 1023 The Design of Leading Lines, December 2001</w:t>
      </w:r>
      <w:bookmarkEnd w:id="1172"/>
    </w:p>
    <w:p w14:paraId="12EC79C7" w14:textId="77777777" w:rsidR="00D7618D" w:rsidRDefault="00FC3486">
      <w:pPr>
        <w:pStyle w:val="Referencelist"/>
      </w:pPr>
      <w:bookmarkStart w:id="1173" w:name="_Ref76042278"/>
      <w:r>
        <w:t>IALA Guideline G1148 - Determination of Required Luminous Intensity for Marine Signal Lights</w:t>
      </w:r>
      <w:bookmarkEnd w:id="1171"/>
      <w:bookmarkEnd w:id="1173"/>
    </w:p>
    <w:p w14:paraId="150888B5" w14:textId="77777777" w:rsidR="00D7618D" w:rsidRDefault="00FC3486">
      <w:pPr>
        <w:pStyle w:val="Referencelist"/>
      </w:pPr>
      <w:r>
        <w:t xml:space="preserve">Système International </w:t>
      </w:r>
      <w:proofErr w:type="spellStart"/>
      <w:r>
        <w:t>d'Unités</w:t>
      </w:r>
      <w:proofErr w:type="spellEnd"/>
      <w:r>
        <w:t xml:space="preserve"> (International System of Units) published by Bureau International des </w:t>
      </w:r>
      <w:proofErr w:type="spellStart"/>
      <w:r>
        <w:t>Poids</w:t>
      </w:r>
      <w:proofErr w:type="spellEnd"/>
      <w:r>
        <w:t xml:space="preserve"> et </w:t>
      </w:r>
      <w:proofErr w:type="spellStart"/>
      <w:r>
        <w:t>Mesures</w:t>
      </w:r>
      <w:proofErr w:type="spellEnd"/>
      <w:r>
        <w:t xml:space="preserve"> (International organization established by the Metre Convention), www.bipm.org</w:t>
      </w:r>
    </w:p>
    <w:p w14:paraId="03715130" w14:textId="77777777" w:rsidR="00D7618D" w:rsidRDefault="00FC3486">
      <w:pPr>
        <w:pStyle w:val="Referencelist"/>
      </w:pPr>
      <w:bookmarkStart w:id="1174" w:name="_Ref75778256"/>
      <w:r>
        <w:t>Regulations of the IHO for International (INT) Charts and Chart Specifications of the IHO, Edition 4.9.0, 2021</w:t>
      </w:r>
      <w:bookmarkEnd w:id="1174"/>
    </w:p>
    <w:p w14:paraId="2D445237" w14:textId="77777777" w:rsidR="00D7618D" w:rsidRDefault="00FC3486">
      <w:pPr>
        <w:pStyle w:val="Referencelist"/>
      </w:pPr>
      <w:bookmarkStart w:id="1175" w:name="_Ref73447802"/>
      <w:r>
        <w:t>United States of America, US Coast Guard, Instruction M16500.4, Range Design, 1980</w:t>
      </w:r>
      <w:bookmarkEnd w:id="1175"/>
    </w:p>
    <w:p w14:paraId="3112CF2A" w14:textId="77777777" w:rsidR="00D7618D" w:rsidRDefault="00FC3486">
      <w:pPr>
        <w:pStyle w:val="Referencelist"/>
      </w:pPr>
      <w:bookmarkStart w:id="1176" w:name="_Ref76026046"/>
      <w:r>
        <w:t>Report of the Proceedings of the International Technical Conference on Lighthouses and other Aids to Navigation , Paris 1993, published by Trinity House 1936</w:t>
      </w:r>
      <w:bookmarkEnd w:id="1176"/>
    </w:p>
    <w:p w14:paraId="39A2472A" w14:textId="77777777" w:rsidR="00D7618D" w:rsidRDefault="00FC3486">
      <w:pPr>
        <w:pStyle w:val="Referencelist"/>
      </w:pPr>
      <w:r>
        <w:t>IALA Guideline 1094 Daymarks for Aids to Navigation, Edition 2.0, June 2016</w:t>
      </w:r>
    </w:p>
    <w:p w14:paraId="2190E5FC" w14:textId="77777777" w:rsidR="00D7618D" w:rsidRDefault="00FC3486">
      <w:pPr>
        <w:pStyle w:val="Referencelist"/>
      </w:pPr>
      <w:bookmarkStart w:id="1177" w:name="_Ref80016136"/>
      <w:r>
        <w:t>United States Coast Guard Aids to Navigation Manual - Technical, U.S. Department of Homeland Security, Apr 06</w:t>
      </w:r>
      <w:proofErr w:type="gramStart"/>
      <w:r>
        <w:t xml:space="preserve"> 2010</w:t>
      </w:r>
      <w:bookmarkEnd w:id="1177"/>
      <w:proofErr w:type="gramEnd"/>
    </w:p>
    <w:p w14:paraId="4ED3B236" w14:textId="77777777" w:rsidR="00D7618D" w:rsidRDefault="00D7618D">
      <w:pPr>
        <w:pStyle w:val="Referencelist"/>
        <w:numPr>
          <w:ilvl w:val="0"/>
          <w:numId w:val="0"/>
        </w:numPr>
        <w:ind w:left="567"/>
      </w:pPr>
    </w:p>
    <w:p w14:paraId="2A68AE44" w14:textId="77777777" w:rsidR="00D7618D" w:rsidRDefault="00D7618D">
      <w:pPr>
        <w:pStyle w:val="Referencelist"/>
        <w:numPr>
          <w:ilvl w:val="0"/>
          <w:numId w:val="0"/>
        </w:numPr>
        <w:ind w:left="567" w:hanging="567"/>
      </w:pPr>
    </w:p>
    <w:p w14:paraId="0CF228B8" w14:textId="77777777" w:rsidR="00D7618D" w:rsidRDefault="00D7618D">
      <w:pPr>
        <w:pStyle w:val="Referencelist"/>
        <w:numPr>
          <w:ilvl w:val="0"/>
          <w:numId w:val="0"/>
        </w:numPr>
        <w:ind w:left="567" w:hanging="567"/>
      </w:pPr>
    </w:p>
    <w:p w14:paraId="4110CF4B" w14:textId="77777777" w:rsidR="00D7618D" w:rsidRDefault="00FC3486">
      <w:pPr>
        <w:spacing w:after="200" w:line="276" w:lineRule="auto"/>
        <w:rPr>
          <w:sz w:val="22"/>
        </w:rPr>
      </w:pPr>
      <w:r>
        <w:br w:type="page"/>
      </w:r>
    </w:p>
    <w:p w14:paraId="3CED4FC8" w14:textId="77777777" w:rsidR="00D7618D" w:rsidRDefault="00D7618D">
      <w:pPr>
        <w:pStyle w:val="BodyText"/>
      </w:pPr>
    </w:p>
    <w:p w14:paraId="771A75D5" w14:textId="77777777" w:rsidR="00D7618D" w:rsidRDefault="00FC3486">
      <w:pPr>
        <w:pStyle w:val="Heading1"/>
      </w:pPr>
      <w:bookmarkStart w:id="1178" w:name="_Toc80079649"/>
      <w:r>
        <w:t>Abbreviations and Technical Quantities</w:t>
      </w:r>
      <w:bookmarkEnd w:id="1178"/>
    </w:p>
    <w:p w14:paraId="4D2765D6" w14:textId="77777777" w:rsidR="00D7618D" w:rsidRDefault="00D7618D">
      <w:pPr>
        <w:pStyle w:val="Heading1separationline"/>
      </w:pPr>
    </w:p>
    <w:p w14:paraId="7B7AAD83" w14:textId="77777777" w:rsidR="00D7618D" w:rsidRDefault="00FC3486">
      <w:pPr>
        <w:pStyle w:val="Heading2"/>
      </w:pPr>
      <w:bookmarkStart w:id="1179" w:name="_Toc80079650"/>
      <w:commentRangeStart w:id="1180"/>
      <w:r>
        <w:t>Roman</w:t>
      </w:r>
      <w:bookmarkEnd w:id="1179"/>
      <w:commentRangeEnd w:id="1180"/>
      <w:r>
        <w:rPr>
          <w:rStyle w:val="CommentReference"/>
          <w:rFonts w:asciiTheme="minorHAnsi" w:eastAsiaTheme="minorHAnsi" w:hAnsiTheme="minorHAnsi" w:cstheme="minorBidi"/>
          <w:b w:val="0"/>
          <w:caps w:val="0"/>
          <w:color w:val="auto"/>
        </w:rPr>
        <w:commentReference w:id="1180"/>
      </w:r>
    </w:p>
    <w:p w14:paraId="2C5F7493" w14:textId="77777777" w:rsidR="00D7618D" w:rsidRDefault="00D7618D">
      <w:pPr>
        <w:pStyle w:val="Heading2separationline"/>
      </w:pPr>
    </w:p>
    <w:p w14:paraId="6507FA26" w14:textId="77777777" w:rsidR="00D7618D" w:rsidRDefault="00D7618D">
      <w:pPr>
        <w:pStyle w:val="BodyText"/>
      </w:pPr>
    </w:p>
    <w:tbl>
      <w:tblPr>
        <w:tblStyle w:val="TableGrid"/>
        <w:tblW w:w="9639" w:type="dxa"/>
        <w:tblInd w:w="279" w:type="dxa"/>
        <w:tblLook w:val="04A0" w:firstRow="1" w:lastRow="0" w:firstColumn="1" w:lastColumn="0" w:noHBand="0" w:noVBand="1"/>
      </w:tblPr>
      <w:tblGrid>
        <w:gridCol w:w="1984"/>
        <w:gridCol w:w="5954"/>
        <w:gridCol w:w="1701"/>
      </w:tblGrid>
      <w:tr w:rsidR="00D7618D" w14:paraId="17C2E5A7" w14:textId="77777777">
        <w:trPr>
          <w:tblHeader/>
        </w:trPr>
        <w:tc>
          <w:tcPr>
            <w:tcW w:w="1984" w:type="dxa"/>
          </w:tcPr>
          <w:p w14:paraId="7E148055" w14:textId="77777777" w:rsidR="00D7618D" w:rsidRDefault="00FC3486">
            <w:pPr>
              <w:pStyle w:val="BodyText"/>
              <w:jc w:val="center"/>
              <w:rPr>
                <w:b/>
              </w:rPr>
            </w:pPr>
            <w:r>
              <w:rPr>
                <w:b/>
              </w:rPr>
              <w:t>Abbreviation</w:t>
            </w:r>
          </w:p>
        </w:tc>
        <w:tc>
          <w:tcPr>
            <w:tcW w:w="5954" w:type="dxa"/>
          </w:tcPr>
          <w:p w14:paraId="738C38BC" w14:textId="77777777" w:rsidR="00D7618D" w:rsidRDefault="00FC3486">
            <w:pPr>
              <w:pStyle w:val="BodyText"/>
              <w:rPr>
                <w:b/>
              </w:rPr>
            </w:pPr>
            <w:r>
              <w:rPr>
                <w:b/>
              </w:rPr>
              <w:t>Explanation</w:t>
            </w:r>
          </w:p>
        </w:tc>
        <w:tc>
          <w:tcPr>
            <w:tcW w:w="1701" w:type="dxa"/>
          </w:tcPr>
          <w:p w14:paraId="656967E0" w14:textId="77777777" w:rsidR="00D7618D" w:rsidRDefault="00FC3486">
            <w:pPr>
              <w:pStyle w:val="BodyText"/>
              <w:jc w:val="center"/>
              <w:rPr>
                <w:b/>
              </w:rPr>
            </w:pPr>
            <w:r>
              <w:rPr>
                <w:b/>
              </w:rPr>
              <w:t>Chapter</w:t>
            </w:r>
          </w:p>
        </w:tc>
      </w:tr>
      <w:tr w:rsidR="00D7618D" w14:paraId="4A62A0C3" w14:textId="77777777">
        <w:tc>
          <w:tcPr>
            <w:tcW w:w="1984" w:type="dxa"/>
          </w:tcPr>
          <w:p w14:paraId="2AF0F303" w14:textId="77777777" w:rsidR="00D7618D" w:rsidRDefault="00FC3486">
            <w:pPr>
              <w:pStyle w:val="BodyText"/>
              <w:rPr>
                <w:rFonts w:ascii="Calibri" w:eastAsia="Calibri" w:hAnsi="Calibri" w:cs="Times New Roman"/>
              </w:rPr>
            </w:pPr>
            <m:oMathPara>
              <m:oMath>
                <m:r>
                  <w:rPr>
                    <w:rFonts w:ascii="Cambria Math" w:eastAsia="Calibri" w:hAnsi="Cambria Math" w:cs="Times New Roman"/>
                  </w:rPr>
                  <m:t>a</m:t>
                </m:r>
              </m:oMath>
            </m:oMathPara>
          </w:p>
        </w:tc>
        <w:tc>
          <w:tcPr>
            <w:tcW w:w="5954" w:type="dxa"/>
          </w:tcPr>
          <w:p w14:paraId="78A78E88" w14:textId="77777777" w:rsidR="00D7618D" w:rsidRDefault="00FC3486">
            <w:pPr>
              <w:pStyle w:val="BodyText"/>
            </w:pPr>
            <w:r>
              <w:t xml:space="preserve">Function for daymark size calculation </w:t>
            </w:r>
          </w:p>
        </w:tc>
        <w:tc>
          <w:tcPr>
            <w:tcW w:w="1701" w:type="dxa"/>
          </w:tcPr>
          <w:p w14:paraId="4F13EC72" w14:textId="77777777" w:rsidR="00D7618D" w:rsidRDefault="00FC3486">
            <w:pPr>
              <w:pStyle w:val="BodyText"/>
              <w:jc w:val="center"/>
            </w:pPr>
            <w:r>
              <w:fldChar w:fldCharType="begin"/>
            </w:r>
            <w:r>
              <w:instrText xml:space="preserve"> REF _Ref75772010 \r \h </w:instrText>
            </w:r>
            <w:r>
              <w:fldChar w:fldCharType="separate"/>
            </w:r>
            <w:r>
              <w:t>6.10.1</w:t>
            </w:r>
            <w:r>
              <w:fldChar w:fldCharType="end"/>
            </w:r>
          </w:p>
        </w:tc>
      </w:tr>
      <w:tr w:rsidR="00D7618D" w14:paraId="0E737E1C" w14:textId="77777777">
        <w:tc>
          <w:tcPr>
            <w:tcW w:w="1984" w:type="dxa"/>
          </w:tcPr>
          <w:p w14:paraId="44BE4064" w14:textId="77777777" w:rsidR="00D7618D" w:rsidRDefault="00FC3486">
            <w:pPr>
              <w:pStyle w:val="BodyText"/>
              <w:rPr>
                <w:rFonts w:ascii="Calibri" w:eastAsia="Calibri" w:hAnsi="Calibri" w:cs="Times New Roman"/>
              </w:rPr>
            </w:pPr>
            <m:oMathPara>
              <m:oMath>
                <m:r>
                  <w:rPr>
                    <w:rFonts w:ascii="Cambria Math" w:eastAsia="Calibri" w:hAnsi="Cambria Math" w:cs="Times New Roman"/>
                  </w:rPr>
                  <m:t>b</m:t>
                </m:r>
              </m:oMath>
            </m:oMathPara>
          </w:p>
        </w:tc>
        <w:tc>
          <w:tcPr>
            <w:tcW w:w="5954" w:type="dxa"/>
          </w:tcPr>
          <w:p w14:paraId="51B91737" w14:textId="77777777" w:rsidR="00D7618D" w:rsidRDefault="00FC3486">
            <w:pPr>
              <w:pStyle w:val="BodyText"/>
            </w:pPr>
            <w:r>
              <w:t xml:space="preserve">Function for daymark size calculation </w:t>
            </w:r>
          </w:p>
        </w:tc>
        <w:tc>
          <w:tcPr>
            <w:tcW w:w="1701" w:type="dxa"/>
          </w:tcPr>
          <w:p w14:paraId="44BC7F7B" w14:textId="77777777" w:rsidR="00D7618D" w:rsidRDefault="00FC3486">
            <w:pPr>
              <w:pStyle w:val="BodyText"/>
              <w:jc w:val="center"/>
            </w:pPr>
            <w:r>
              <w:fldChar w:fldCharType="begin"/>
            </w:r>
            <w:r>
              <w:instrText xml:space="preserve"> REF _Ref75772010 \r \h </w:instrText>
            </w:r>
            <w:r>
              <w:fldChar w:fldCharType="separate"/>
            </w:r>
            <w:r>
              <w:t>6.10.1</w:t>
            </w:r>
            <w:r>
              <w:fldChar w:fldCharType="end"/>
            </w:r>
          </w:p>
        </w:tc>
      </w:tr>
      <w:tr w:rsidR="00D7618D" w14:paraId="0C65847B" w14:textId="77777777">
        <w:tc>
          <w:tcPr>
            <w:tcW w:w="1984" w:type="dxa"/>
          </w:tcPr>
          <w:p w14:paraId="7FB9A546" w14:textId="77777777" w:rsidR="00D7618D" w:rsidRDefault="00FC3486">
            <w:pPr>
              <w:pStyle w:val="BodyText"/>
            </w:pPr>
            <m:oMathPara>
              <m:oMath>
                <m:r>
                  <w:rPr>
                    <w:rFonts w:ascii="Cambria Math" w:hAnsi="Cambria Math"/>
                  </w:rPr>
                  <m:t>C</m:t>
                </m:r>
              </m:oMath>
            </m:oMathPara>
          </w:p>
        </w:tc>
        <w:tc>
          <w:tcPr>
            <w:tcW w:w="5954" w:type="dxa"/>
          </w:tcPr>
          <w:p w14:paraId="10067BF9" w14:textId="77777777" w:rsidR="00D7618D" w:rsidRDefault="00FC3486">
            <w:pPr>
              <w:pStyle w:val="BodyText"/>
            </w:pPr>
            <w:r>
              <w:t>Length of useful segment</w:t>
            </w:r>
          </w:p>
        </w:tc>
        <w:tc>
          <w:tcPr>
            <w:tcW w:w="1701" w:type="dxa"/>
          </w:tcPr>
          <w:p w14:paraId="63CEB794" w14:textId="77777777" w:rsidR="00D7618D" w:rsidRDefault="00FC3486">
            <w:pPr>
              <w:pStyle w:val="BodyText"/>
              <w:jc w:val="center"/>
            </w:pPr>
            <w:r>
              <w:fldChar w:fldCharType="begin"/>
            </w:r>
            <w:r>
              <w:instrText xml:space="preserve"> REF _Ref75760938 \r \h  \* MERGEFORMAT </w:instrText>
            </w:r>
            <w:r>
              <w:fldChar w:fldCharType="separate"/>
            </w:r>
            <w:r>
              <w:t>5.1</w:t>
            </w:r>
            <w:r>
              <w:fldChar w:fldCharType="end"/>
            </w:r>
          </w:p>
        </w:tc>
      </w:tr>
      <w:tr w:rsidR="00D7618D" w14:paraId="65555477" w14:textId="77777777">
        <w:tc>
          <w:tcPr>
            <w:tcW w:w="1984" w:type="dxa"/>
          </w:tcPr>
          <w:p w14:paraId="2D9822C0" w14:textId="77777777" w:rsidR="00D7618D" w:rsidRDefault="00FC3486">
            <w:pPr>
              <w:pStyle w:val="BodyText"/>
              <w:rPr>
                <w:rFonts w:ascii="Calibri" w:eastAsia="Calibri" w:hAnsi="Calibri" w:cs="Times New Roman"/>
              </w:rPr>
            </w:pPr>
            <m:oMathPara>
              <m:oMath>
                <m:r>
                  <w:rPr>
                    <w:rFonts w:ascii="Cambria Math" w:eastAsia="Calibri" w:hAnsi="Cambria Math" w:cs="Times New Roman"/>
                  </w:rPr>
                  <m:t>CTF</m:t>
                </m:r>
              </m:oMath>
            </m:oMathPara>
          </w:p>
        </w:tc>
        <w:tc>
          <w:tcPr>
            <w:tcW w:w="5954" w:type="dxa"/>
          </w:tcPr>
          <w:p w14:paraId="4079DED7" w14:textId="77777777" w:rsidR="00D7618D" w:rsidRDefault="00FC3486">
            <w:pPr>
              <w:pStyle w:val="BodyText"/>
            </w:pPr>
            <w:r>
              <w:t>Cross-track factor</w:t>
            </w:r>
          </w:p>
        </w:tc>
        <w:tc>
          <w:tcPr>
            <w:tcW w:w="1701" w:type="dxa"/>
          </w:tcPr>
          <w:p w14:paraId="1E66B5B3" w14:textId="77777777" w:rsidR="00D7618D" w:rsidRDefault="00FC3486">
            <w:pPr>
              <w:pStyle w:val="BodyText"/>
              <w:jc w:val="center"/>
            </w:pPr>
            <w:r>
              <w:fldChar w:fldCharType="begin"/>
            </w:r>
            <w:r>
              <w:instrText xml:space="preserve"> REF _Ref73626212 \r \h </w:instrText>
            </w:r>
            <w:r>
              <w:fldChar w:fldCharType="separate"/>
            </w:r>
            <w:r>
              <w:t>6.7</w:t>
            </w:r>
            <w:r>
              <w:fldChar w:fldCharType="end"/>
            </w:r>
          </w:p>
        </w:tc>
      </w:tr>
      <w:tr w:rsidR="00D7618D" w14:paraId="6E0A20D9" w14:textId="77777777">
        <w:tc>
          <w:tcPr>
            <w:tcW w:w="1984" w:type="dxa"/>
          </w:tcPr>
          <w:p w14:paraId="15963B2A" w14:textId="77777777" w:rsidR="00D7618D" w:rsidRDefault="002078C5">
            <w:pPr>
              <w:pStyle w:val="BodyText"/>
              <w:rPr>
                <w:rFonts w:ascii="Calibri" w:eastAsia="Calibri" w:hAnsi="Calibri" w:cs="Times New Roman"/>
                <w:highlight w:val="yellow"/>
              </w:rPr>
            </w:pPr>
            <m:oMathPara>
              <m:oMath>
                <m:sSub>
                  <m:sSubPr>
                    <m:ctrlPr>
                      <w:rPr>
                        <w:rFonts w:ascii="Cambria Math" w:hAnsi="Cambria Math"/>
                        <w:i/>
                        <w:highlight w:val="yellow"/>
                      </w:rPr>
                    </m:ctrlPr>
                  </m:sSubPr>
                  <m:e>
                    <m:r>
                      <w:rPr>
                        <w:rFonts w:ascii="Cambria Math" w:hAnsi="Cambria Math"/>
                        <w:highlight w:val="yellow"/>
                      </w:rPr>
                      <m:t>D</m:t>
                    </m:r>
                  </m:e>
                  <m:sub>
                    <m:r>
                      <w:rPr>
                        <w:rFonts w:ascii="Cambria Math" w:hAnsi="Cambria Math"/>
                        <w:highlight w:val="yellow"/>
                      </w:rPr>
                      <m:t>index</m:t>
                    </m:r>
                  </m:sub>
                </m:sSub>
              </m:oMath>
            </m:oMathPara>
          </w:p>
        </w:tc>
        <w:tc>
          <w:tcPr>
            <w:tcW w:w="5954" w:type="dxa"/>
          </w:tcPr>
          <w:p w14:paraId="3F687D3E" w14:textId="77777777" w:rsidR="00D7618D" w:rsidRDefault="00FC3486">
            <w:pPr>
              <w:pStyle w:val="BodyText"/>
              <w:rPr>
                <w:highlight w:val="yellow"/>
              </w:rPr>
            </w:pPr>
            <w:proofErr w:type="gramStart"/>
            <w:r>
              <w:rPr>
                <w:highlight w:val="yellow"/>
              </w:rPr>
              <w:t>usually</w:t>
            </w:r>
            <w:proofErr w:type="gramEnd"/>
            <w:r>
              <w:rPr>
                <w:highlight w:val="yellow"/>
              </w:rPr>
              <w:t xml:space="preserve"> a range when used with an index</w:t>
            </w:r>
          </w:p>
        </w:tc>
        <w:tc>
          <w:tcPr>
            <w:tcW w:w="1701" w:type="dxa"/>
          </w:tcPr>
          <w:p w14:paraId="26999C33" w14:textId="77777777" w:rsidR="00D7618D" w:rsidRDefault="00D7618D">
            <w:pPr>
              <w:pStyle w:val="BodyText"/>
              <w:jc w:val="center"/>
              <w:rPr>
                <w:highlight w:val="yellow"/>
              </w:rPr>
            </w:pPr>
          </w:p>
        </w:tc>
      </w:tr>
      <w:tr w:rsidR="00D7618D" w14:paraId="7CE8499D" w14:textId="77777777">
        <w:tc>
          <w:tcPr>
            <w:tcW w:w="1984" w:type="dxa"/>
          </w:tcPr>
          <w:p w14:paraId="159B1A3F" w14:textId="77777777" w:rsidR="00D7618D" w:rsidRDefault="002078C5">
            <w:pPr>
              <w:pStyle w:val="BodyText"/>
              <w:rPr>
                <w:rFonts w:ascii="Calibri" w:eastAsia="Calibri" w:hAnsi="Calibri" w:cs="Times New Roman"/>
              </w:rPr>
            </w:pPr>
            <m:oMathPara>
              <m:oMath>
                <m:sSub>
                  <m:sSubPr>
                    <m:ctrlPr>
                      <w:rPr>
                        <w:rFonts w:ascii="Cambria Math" w:hAnsi="Cambria Math"/>
                        <w:i/>
                      </w:rPr>
                    </m:ctrlPr>
                  </m:sSubPr>
                  <m:e>
                    <m:r>
                      <w:rPr>
                        <w:rFonts w:ascii="Cambria Math" w:hAnsi="Cambria Math"/>
                      </w:rPr>
                      <m:t>D</m:t>
                    </m:r>
                  </m:e>
                  <m:sub>
                    <m:r>
                      <w:rPr>
                        <w:rFonts w:ascii="Cambria Math" w:hAnsi="Cambria Math"/>
                      </w:rPr>
                      <m:t>DM</m:t>
                    </m:r>
                  </m:sub>
                </m:sSub>
              </m:oMath>
            </m:oMathPara>
          </w:p>
        </w:tc>
        <w:tc>
          <w:tcPr>
            <w:tcW w:w="5954" w:type="dxa"/>
          </w:tcPr>
          <w:p w14:paraId="7A4AAEA3" w14:textId="77777777" w:rsidR="00D7618D" w:rsidRDefault="00FC3486">
            <w:pPr>
              <w:pStyle w:val="BodyText"/>
            </w:pPr>
            <w:r>
              <w:rPr>
                <w:rFonts w:eastAsiaTheme="minorEastAsia"/>
              </w:rPr>
              <w:t>Range of a daymark</w:t>
            </w:r>
          </w:p>
        </w:tc>
        <w:tc>
          <w:tcPr>
            <w:tcW w:w="1701" w:type="dxa"/>
          </w:tcPr>
          <w:p w14:paraId="1E1A958F" w14:textId="77777777" w:rsidR="00D7618D" w:rsidRDefault="00FC3486">
            <w:pPr>
              <w:pStyle w:val="BodyText"/>
              <w:jc w:val="center"/>
            </w:pPr>
            <w:r>
              <w:fldChar w:fldCharType="begin"/>
            </w:r>
            <w:r>
              <w:instrText xml:space="preserve"> REF _Ref75762298 \r \h </w:instrText>
            </w:r>
            <w:r>
              <w:fldChar w:fldCharType="separate"/>
            </w:r>
            <w:r>
              <w:t>5.4</w:t>
            </w:r>
            <w:r>
              <w:fldChar w:fldCharType="end"/>
            </w:r>
          </w:p>
        </w:tc>
      </w:tr>
      <w:tr w:rsidR="00D7618D" w14:paraId="21ACDBD7" w14:textId="77777777">
        <w:tc>
          <w:tcPr>
            <w:tcW w:w="1984" w:type="dxa"/>
          </w:tcPr>
          <w:p w14:paraId="765D14DA" w14:textId="77777777" w:rsidR="00D7618D" w:rsidRDefault="002078C5">
            <w:pPr>
              <w:pStyle w:val="BodyText"/>
              <w:rPr>
                <w:rFonts w:ascii="Calibri" w:eastAsia="Calibri" w:hAnsi="Calibri" w:cs="Times New Roman"/>
              </w:rPr>
            </w:pPr>
            <m:oMathPara>
              <m:oMath>
                <m:sSub>
                  <m:sSubPr>
                    <m:ctrlPr>
                      <w:rPr>
                        <w:rFonts w:ascii="Cambria Math" w:hAnsi="Cambria Math"/>
                        <w:i/>
                      </w:rPr>
                    </m:ctrlPr>
                  </m:sSubPr>
                  <m:e>
                    <m:r>
                      <w:rPr>
                        <w:rFonts w:ascii="Cambria Math" w:hAnsi="Cambria Math"/>
                      </w:rPr>
                      <m:t>D</m:t>
                    </m:r>
                  </m:e>
                  <m:sub>
                    <m:r>
                      <w:rPr>
                        <w:rFonts w:ascii="Cambria Math" w:hAnsi="Cambria Math"/>
                      </w:rPr>
                      <m:t>DM</m:t>
                    </m:r>
                    <m:r>
                      <w:rPr>
                        <w:rFonts w:ascii="Cambria Math" w:hAnsi="Cambria Math"/>
                      </w:rPr>
                      <m:t>,</m:t>
                    </m:r>
                    <m:r>
                      <w:rPr>
                        <w:rFonts w:ascii="Cambria Math" w:hAnsi="Cambria Math"/>
                      </w:rPr>
                      <m:t>FL</m:t>
                    </m:r>
                  </m:sub>
                </m:sSub>
              </m:oMath>
            </m:oMathPara>
          </w:p>
        </w:tc>
        <w:tc>
          <w:tcPr>
            <w:tcW w:w="5954" w:type="dxa"/>
          </w:tcPr>
          <w:p w14:paraId="6BF5E31B" w14:textId="77777777" w:rsidR="00D7618D" w:rsidRDefault="00FC3486">
            <w:pPr>
              <w:pStyle w:val="BodyText"/>
            </w:pPr>
            <w:r>
              <w:rPr>
                <w:rFonts w:eastAsiaTheme="minorEastAsia"/>
              </w:rPr>
              <w:t xml:space="preserve">Range of front light </w:t>
            </w:r>
            <w:commentRangeStart w:id="1181"/>
            <w:commentRangeStart w:id="1182"/>
            <w:r>
              <w:rPr>
                <w:rFonts w:eastAsiaTheme="minorEastAsia"/>
              </w:rPr>
              <w:t>daymark</w:t>
            </w:r>
            <w:commentRangeEnd w:id="1181"/>
            <w:r>
              <w:rPr>
                <w:rStyle w:val="CommentReference"/>
              </w:rPr>
              <w:commentReference w:id="1181"/>
            </w:r>
            <w:commentRangeEnd w:id="1182"/>
            <w:r>
              <w:rPr>
                <w:rStyle w:val="CommentReference"/>
              </w:rPr>
              <w:commentReference w:id="1182"/>
            </w:r>
          </w:p>
        </w:tc>
        <w:tc>
          <w:tcPr>
            <w:tcW w:w="1701" w:type="dxa"/>
          </w:tcPr>
          <w:p w14:paraId="53168303" w14:textId="77777777" w:rsidR="00D7618D" w:rsidRDefault="00FC3486">
            <w:pPr>
              <w:pStyle w:val="BodyText"/>
              <w:jc w:val="center"/>
            </w:pPr>
            <w:r>
              <w:fldChar w:fldCharType="begin"/>
            </w:r>
            <w:r>
              <w:instrText xml:space="preserve"> REF _Ref75772769 \r \h </w:instrText>
            </w:r>
            <w:r>
              <w:fldChar w:fldCharType="separate"/>
            </w:r>
            <w:r>
              <w:t>7.4.7</w:t>
            </w:r>
            <w:r>
              <w:fldChar w:fldCharType="end"/>
            </w:r>
          </w:p>
        </w:tc>
      </w:tr>
      <w:tr w:rsidR="00D7618D" w14:paraId="27172A06" w14:textId="77777777">
        <w:tc>
          <w:tcPr>
            <w:tcW w:w="1984" w:type="dxa"/>
          </w:tcPr>
          <w:p w14:paraId="7F7A8119" w14:textId="77777777" w:rsidR="00D7618D" w:rsidRDefault="002078C5">
            <w:pPr>
              <w:pStyle w:val="BodyText"/>
              <w:rPr>
                <w:rFonts w:ascii="Calibri" w:eastAsia="Calibri" w:hAnsi="Calibri" w:cs="Times New Roman"/>
              </w:rPr>
            </w:pPr>
            <m:oMathPara>
              <m:oMath>
                <m:sSub>
                  <m:sSubPr>
                    <m:ctrlPr>
                      <w:rPr>
                        <w:rFonts w:ascii="Cambria Math" w:hAnsi="Cambria Math"/>
                        <w:i/>
                      </w:rPr>
                    </m:ctrlPr>
                  </m:sSubPr>
                  <m:e>
                    <m:r>
                      <w:rPr>
                        <w:rFonts w:ascii="Cambria Math" w:hAnsi="Cambria Math"/>
                      </w:rPr>
                      <m:t>D</m:t>
                    </m:r>
                  </m:e>
                  <m:sub>
                    <m:r>
                      <w:rPr>
                        <w:rFonts w:ascii="Cambria Math" w:hAnsi="Cambria Math"/>
                      </w:rPr>
                      <m:t>DM</m:t>
                    </m:r>
                    <m:r>
                      <w:rPr>
                        <w:rFonts w:ascii="Cambria Math" w:hAnsi="Cambria Math"/>
                      </w:rPr>
                      <m:t>,</m:t>
                    </m:r>
                    <m:r>
                      <w:rPr>
                        <w:rFonts w:ascii="Cambria Math" w:hAnsi="Cambria Math"/>
                      </w:rPr>
                      <m:t>RL</m:t>
                    </m:r>
                  </m:sub>
                </m:sSub>
              </m:oMath>
            </m:oMathPara>
          </w:p>
        </w:tc>
        <w:tc>
          <w:tcPr>
            <w:tcW w:w="5954" w:type="dxa"/>
          </w:tcPr>
          <w:p w14:paraId="19B78C8D" w14:textId="77777777" w:rsidR="00D7618D" w:rsidRDefault="00FC3486">
            <w:pPr>
              <w:pStyle w:val="BodyText"/>
            </w:pPr>
            <w:r>
              <w:rPr>
                <w:rFonts w:eastAsiaTheme="minorEastAsia"/>
              </w:rPr>
              <w:t>Range of rear light daymark</w:t>
            </w:r>
          </w:p>
        </w:tc>
        <w:tc>
          <w:tcPr>
            <w:tcW w:w="1701" w:type="dxa"/>
          </w:tcPr>
          <w:p w14:paraId="3197C96D" w14:textId="77777777" w:rsidR="00D7618D" w:rsidRDefault="00FC3486">
            <w:pPr>
              <w:pStyle w:val="BodyText"/>
              <w:jc w:val="center"/>
            </w:pPr>
            <w:r>
              <w:fldChar w:fldCharType="begin"/>
            </w:r>
            <w:r>
              <w:instrText xml:space="preserve"> REF _Ref75772777 \r \h </w:instrText>
            </w:r>
            <w:r>
              <w:fldChar w:fldCharType="separate"/>
            </w:r>
            <w:r>
              <w:t>7.4.8</w:t>
            </w:r>
            <w:r>
              <w:fldChar w:fldCharType="end"/>
            </w:r>
          </w:p>
        </w:tc>
      </w:tr>
      <w:tr w:rsidR="00D7618D" w14:paraId="0D0A3DD9" w14:textId="77777777">
        <w:tc>
          <w:tcPr>
            <w:tcW w:w="1984" w:type="dxa"/>
          </w:tcPr>
          <w:p w14:paraId="3EB3F056" w14:textId="77777777" w:rsidR="00D7618D" w:rsidRDefault="00FC3486">
            <w:pPr>
              <w:pStyle w:val="BodyText"/>
              <w:rPr>
                <w:rFonts w:ascii="Calibri" w:eastAsia="Calibri" w:hAnsi="Calibri" w:cs="Times New Roman"/>
              </w:rPr>
            </w:pPr>
            <m:oMathPara>
              <m:oMath>
                <m:r>
                  <w:rPr>
                    <w:rFonts w:ascii="Cambria Math" w:hAnsi="Cambria Math"/>
                  </w:rPr>
                  <m:t>DTL</m:t>
                </m:r>
              </m:oMath>
            </m:oMathPara>
          </w:p>
        </w:tc>
        <w:tc>
          <w:tcPr>
            <w:tcW w:w="5954" w:type="dxa"/>
          </w:tcPr>
          <w:p w14:paraId="1817EA03" w14:textId="77777777" w:rsidR="00D7618D" w:rsidRDefault="00FC3486">
            <w:pPr>
              <w:pStyle w:val="BodyText"/>
              <w:rPr>
                <w:rFonts w:eastAsiaTheme="minorEastAsia"/>
              </w:rPr>
            </w:pPr>
            <w:r>
              <w:rPr>
                <w:rFonts w:eastAsiaTheme="minorEastAsia"/>
              </w:rPr>
              <w:t>indicates the use of daytime lights (yes/no)</w:t>
            </w:r>
          </w:p>
        </w:tc>
        <w:tc>
          <w:tcPr>
            <w:tcW w:w="1701" w:type="dxa"/>
          </w:tcPr>
          <w:p w14:paraId="6879359A" w14:textId="77777777" w:rsidR="00D7618D" w:rsidRDefault="00FC3486">
            <w:pPr>
              <w:pStyle w:val="BodyText"/>
              <w:jc w:val="center"/>
            </w:pPr>
            <w:r>
              <w:fldChar w:fldCharType="begin"/>
            </w:r>
            <w:r>
              <w:instrText xml:space="preserve"> REF _Ref75762298 \r \h </w:instrText>
            </w:r>
            <w:r>
              <w:fldChar w:fldCharType="separate"/>
            </w:r>
            <w:r>
              <w:t>5.4</w:t>
            </w:r>
            <w:r>
              <w:fldChar w:fldCharType="end"/>
            </w:r>
          </w:p>
        </w:tc>
      </w:tr>
      <w:tr w:rsidR="00D7618D" w14:paraId="286078F7" w14:textId="77777777">
        <w:tc>
          <w:tcPr>
            <w:tcW w:w="1984" w:type="dxa"/>
          </w:tcPr>
          <w:p w14:paraId="5CF36CB2" w14:textId="77777777" w:rsidR="00D7618D" w:rsidRDefault="00FC3486">
            <w:pPr>
              <w:pStyle w:val="BodyText"/>
              <w:rPr>
                <w:rFonts w:ascii="Calibri" w:eastAsia="Calibri" w:hAnsi="Calibri" w:cs="Times New Roman"/>
              </w:rPr>
            </w:pPr>
            <m:oMathPara>
              <m:oMath>
                <m:r>
                  <w:rPr>
                    <w:rFonts w:ascii="Cambria Math" w:eastAsiaTheme="minorEastAsia" w:hAnsi="Cambria Math"/>
                  </w:rPr>
                  <m:t>DM</m:t>
                </m:r>
              </m:oMath>
            </m:oMathPara>
          </w:p>
        </w:tc>
        <w:tc>
          <w:tcPr>
            <w:tcW w:w="5954" w:type="dxa"/>
          </w:tcPr>
          <w:p w14:paraId="019DD1B8" w14:textId="77777777" w:rsidR="00D7618D" w:rsidRDefault="00FC3486">
            <w:pPr>
              <w:pStyle w:val="BodyText"/>
            </w:pPr>
            <w:r>
              <w:rPr>
                <w:highlight w:val="yellow"/>
              </w:rPr>
              <w:t>indicates the use of daymarks (yes/no)</w:t>
            </w:r>
          </w:p>
        </w:tc>
        <w:tc>
          <w:tcPr>
            <w:tcW w:w="1701" w:type="dxa"/>
          </w:tcPr>
          <w:p w14:paraId="1E832649" w14:textId="77777777" w:rsidR="00D7618D" w:rsidRDefault="00FC3486">
            <w:pPr>
              <w:pStyle w:val="BodyText"/>
              <w:jc w:val="center"/>
            </w:pPr>
            <w:r>
              <w:fldChar w:fldCharType="begin"/>
            </w:r>
            <w:r>
              <w:instrText xml:space="preserve"> REF _Ref75762298 \r \h </w:instrText>
            </w:r>
            <w:r>
              <w:fldChar w:fldCharType="separate"/>
            </w:r>
            <w:r>
              <w:t>5.4</w:t>
            </w:r>
            <w:r>
              <w:fldChar w:fldCharType="end"/>
            </w:r>
          </w:p>
        </w:tc>
      </w:tr>
      <w:tr w:rsidR="00D7618D" w14:paraId="2EFF4D5D" w14:textId="77777777">
        <w:tc>
          <w:tcPr>
            <w:tcW w:w="1984" w:type="dxa"/>
          </w:tcPr>
          <w:p w14:paraId="180D74C9" w14:textId="77777777" w:rsidR="00D7618D" w:rsidRDefault="002078C5">
            <w:pPr>
              <w:pStyle w:val="BodyText"/>
              <w:rPr>
                <w:rFonts w:ascii="Calibri" w:eastAsia="Calibri" w:hAnsi="Calibri" w:cs="Times New Roman"/>
              </w:rPr>
            </w:pPr>
            <m:oMathPara>
              <m:oMath>
                <m:sSub>
                  <m:sSubPr>
                    <m:ctrlPr>
                      <w:rPr>
                        <w:rFonts w:ascii="Cambria Math" w:eastAsia="Calibri" w:hAnsi="Cambria Math" w:cs="Times New Roman"/>
                        <w:i/>
                      </w:rPr>
                    </m:ctrlPr>
                  </m:sSubPr>
                  <m:e>
                    <m:r>
                      <w:rPr>
                        <w:rFonts w:ascii="Cambria Math" w:eastAsia="Calibri" w:hAnsi="Cambria Math" w:cs="Times New Roman"/>
                      </w:rPr>
                      <m:t>d</m:t>
                    </m:r>
                  </m:e>
                  <m:sub>
                    <m:r>
                      <w:rPr>
                        <w:rFonts w:ascii="Cambria Math" w:eastAsia="Calibri" w:hAnsi="Cambria Math" w:cs="Times New Roman"/>
                      </w:rPr>
                      <m:t>U</m:t>
                    </m:r>
                  </m:sub>
                </m:sSub>
              </m:oMath>
            </m:oMathPara>
          </w:p>
        </w:tc>
        <w:tc>
          <w:tcPr>
            <w:tcW w:w="5954" w:type="dxa"/>
          </w:tcPr>
          <w:p w14:paraId="57460511" w14:textId="77777777" w:rsidR="00D7618D" w:rsidRDefault="00FC3486">
            <w:pPr>
              <w:pStyle w:val="BodyText"/>
              <w:jc w:val="left"/>
            </w:pPr>
            <w:r>
              <w:t>unit distance (</w:t>
            </w:r>
            <m:oMath>
              <m:sSub>
                <m:sSubPr>
                  <m:ctrlPr>
                    <w:rPr>
                      <w:rFonts w:ascii="Cambria Math" w:eastAsia="Calibri" w:hAnsi="Cambria Math" w:cs="Times New Roman"/>
                      <w:i/>
                    </w:rPr>
                  </m:ctrlPr>
                </m:sSubPr>
                <m:e>
                  <m:r>
                    <w:rPr>
                      <w:rFonts w:ascii="Cambria Math" w:eastAsia="Calibri" w:hAnsi="Cambria Math" w:cs="Times New Roman"/>
                    </w:rPr>
                    <m:t>d</m:t>
                  </m:r>
                </m:e>
                <m:sub>
                  <m:r>
                    <w:rPr>
                      <w:rFonts w:ascii="Cambria Math" w:eastAsia="Calibri" w:hAnsi="Cambria Math" w:cs="Times New Roman"/>
                    </w:rPr>
                    <m:t>U</m:t>
                  </m:r>
                </m:sub>
              </m:sSub>
              <m:r>
                <w:rPr>
                  <w:rFonts w:ascii="Cambria Math" w:eastAsia="Calibri" w:hAnsi="Cambria Math" w:cs="Times New Roman"/>
                </w:rPr>
                <m:t>=1852m=1M</m:t>
              </m:r>
            </m:oMath>
            <w:r>
              <w:t>)</w:t>
            </w:r>
          </w:p>
        </w:tc>
        <w:tc>
          <w:tcPr>
            <w:tcW w:w="1701" w:type="dxa"/>
          </w:tcPr>
          <w:p w14:paraId="343D4EA8" w14:textId="77777777" w:rsidR="00D7618D" w:rsidRDefault="00FC3486">
            <w:pPr>
              <w:pStyle w:val="BodyText"/>
              <w:jc w:val="center"/>
            </w:pPr>
            <w:r>
              <w:fldChar w:fldCharType="begin"/>
            </w:r>
            <w:r>
              <w:instrText xml:space="preserve"> REF _Ref75773477 \r \h </w:instrText>
            </w:r>
            <w:r>
              <w:fldChar w:fldCharType="separate"/>
            </w:r>
            <w:r>
              <w:t>5</w:t>
            </w:r>
            <w:r>
              <w:fldChar w:fldCharType="end"/>
            </w:r>
          </w:p>
        </w:tc>
      </w:tr>
      <w:tr w:rsidR="00D7618D" w14:paraId="547EB460" w14:textId="77777777">
        <w:tc>
          <w:tcPr>
            <w:tcW w:w="1984" w:type="dxa"/>
          </w:tcPr>
          <w:p w14:paraId="1347A375" w14:textId="77777777" w:rsidR="00D7618D" w:rsidRDefault="00FC3486">
            <w:pPr>
              <w:pStyle w:val="BodyText"/>
              <w:rPr>
                <w:rFonts w:ascii="Calibri" w:eastAsia="Calibri" w:hAnsi="Calibri" w:cs="Times New Roman"/>
              </w:rPr>
            </w:pPr>
            <m:oMathPara>
              <m:oMath>
                <m:r>
                  <w:rPr>
                    <w:rFonts w:ascii="Cambria Math" w:hAnsi="Cambria Math"/>
                  </w:rPr>
                  <m:t>E</m:t>
                </m:r>
              </m:oMath>
            </m:oMathPara>
          </w:p>
        </w:tc>
        <w:tc>
          <w:tcPr>
            <w:tcW w:w="5954" w:type="dxa"/>
          </w:tcPr>
          <w:p w14:paraId="3E567B99" w14:textId="77777777" w:rsidR="00D7618D" w:rsidRDefault="00FC3486">
            <w:pPr>
              <w:rPr>
                <w:sz w:val="22"/>
              </w:rPr>
            </w:pPr>
            <w:r>
              <w:rPr>
                <w:sz w:val="22"/>
              </w:rPr>
              <w:t>illuminance</w:t>
            </w:r>
          </w:p>
        </w:tc>
        <w:tc>
          <w:tcPr>
            <w:tcW w:w="1701" w:type="dxa"/>
          </w:tcPr>
          <w:p w14:paraId="16D069FC" w14:textId="77777777" w:rsidR="00D7618D" w:rsidRDefault="00FC3486">
            <w:pPr>
              <w:pStyle w:val="BodyText"/>
              <w:jc w:val="center"/>
            </w:pPr>
            <w:r>
              <w:fldChar w:fldCharType="begin"/>
            </w:r>
            <w:r>
              <w:instrText xml:space="preserve"> REF _Ref75762298 \r \h </w:instrText>
            </w:r>
            <w:r>
              <w:fldChar w:fldCharType="separate"/>
            </w:r>
            <w:r>
              <w:t>5.4</w:t>
            </w:r>
            <w:r>
              <w:fldChar w:fldCharType="end"/>
            </w:r>
          </w:p>
        </w:tc>
      </w:tr>
      <w:tr w:rsidR="00D7618D" w14:paraId="0A698486" w14:textId="77777777">
        <w:tc>
          <w:tcPr>
            <w:tcW w:w="1984" w:type="dxa"/>
          </w:tcPr>
          <w:p w14:paraId="1BDA99D3" w14:textId="77777777" w:rsidR="00D7618D" w:rsidRDefault="002078C5">
            <w:pPr>
              <w:pStyle w:val="BodyText"/>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E</m:t>
                    </m:r>
                  </m:e>
                  <m:sub>
                    <m:r>
                      <w:rPr>
                        <w:rFonts w:ascii="Cambria Math" w:hAnsi="Cambria Math" w:cstheme="minorHAnsi"/>
                      </w:rPr>
                      <m:t>FL</m:t>
                    </m:r>
                  </m:sub>
                </m:sSub>
              </m:oMath>
            </m:oMathPara>
          </w:p>
        </w:tc>
        <w:tc>
          <w:tcPr>
            <w:tcW w:w="5954" w:type="dxa"/>
          </w:tcPr>
          <w:p w14:paraId="2C4BEA0D" w14:textId="77777777" w:rsidR="00D7618D" w:rsidRDefault="00FC3486">
            <w:pPr>
              <w:pStyle w:val="BodyText"/>
            </w:pPr>
            <w:r>
              <w:t>Illuminance at the eye of the observer by the front light</w:t>
            </w:r>
          </w:p>
        </w:tc>
        <w:tc>
          <w:tcPr>
            <w:tcW w:w="1701" w:type="dxa"/>
          </w:tcPr>
          <w:p w14:paraId="775EC99D" w14:textId="77777777" w:rsidR="00D7618D" w:rsidRDefault="00FC3486">
            <w:pPr>
              <w:pStyle w:val="BodyText"/>
              <w:jc w:val="center"/>
            </w:pPr>
            <w:r>
              <w:fldChar w:fldCharType="begin"/>
            </w:r>
            <w:r>
              <w:instrText xml:space="preserve"> REF _Ref75761252 \r \h </w:instrText>
            </w:r>
            <w:r>
              <w:fldChar w:fldCharType="separate"/>
            </w:r>
            <w:r>
              <w:t>5.3</w:t>
            </w:r>
            <w:r>
              <w:fldChar w:fldCharType="end"/>
            </w:r>
          </w:p>
        </w:tc>
      </w:tr>
      <w:tr w:rsidR="00D7618D" w14:paraId="4B55B07E" w14:textId="77777777">
        <w:tc>
          <w:tcPr>
            <w:tcW w:w="1984" w:type="dxa"/>
          </w:tcPr>
          <w:p w14:paraId="0D0DBF28" w14:textId="77777777" w:rsidR="00D7618D" w:rsidRDefault="002078C5">
            <w:pPr>
              <w:pStyle w:val="BodyText"/>
              <w:rPr>
                <w:rFonts w:ascii="Calibri" w:eastAsia="Calibri" w:hAnsi="Calibri" w:cs="Times New Roman"/>
              </w:rPr>
            </w:pPr>
            <m:oMathPara>
              <m:oMath>
                <m:sSub>
                  <m:sSubPr>
                    <m:ctrlPr>
                      <w:rPr>
                        <w:rFonts w:ascii="Cambria Math" w:hAnsi="Cambria Math"/>
                        <w:i/>
                      </w:rPr>
                    </m:ctrlPr>
                  </m:sSubPr>
                  <m:e>
                    <m:r>
                      <w:rPr>
                        <w:rFonts w:ascii="Cambria Math" w:hAnsi="Cambria Math"/>
                      </w:rPr>
                      <m:t>E</m:t>
                    </m:r>
                  </m:e>
                  <m:sub>
                    <m:r>
                      <w:rPr>
                        <w:rFonts w:ascii="Cambria Math" w:hAnsi="Cambria Math"/>
                      </w:rPr>
                      <m:t>FL</m:t>
                    </m:r>
                    <m:r>
                      <w:rPr>
                        <w:rFonts w:ascii="Cambria Math" w:hAnsi="Cambria Math"/>
                      </w:rPr>
                      <m:t>,</m:t>
                    </m:r>
                    <m:r>
                      <w:rPr>
                        <w:rFonts w:ascii="Cambria Math" w:hAnsi="Cambria Math"/>
                      </w:rPr>
                      <m:t>dsg</m:t>
                    </m:r>
                  </m:sub>
                </m:sSub>
                <m:d>
                  <m:dPr>
                    <m:ctrlPr>
                      <w:rPr>
                        <w:rFonts w:ascii="Cambria Math" w:hAnsi="Cambria Math"/>
                        <w:i/>
                      </w:rPr>
                    </m:ctrlPr>
                  </m:dPr>
                  <m:e>
                    <m:r>
                      <w:rPr>
                        <w:rFonts w:ascii="Cambria Math" w:hAnsi="Cambria Math"/>
                      </w:rPr>
                      <m:t>x</m:t>
                    </m:r>
                  </m:e>
                </m:d>
              </m:oMath>
            </m:oMathPara>
          </w:p>
        </w:tc>
        <w:tc>
          <w:tcPr>
            <w:tcW w:w="5954" w:type="dxa"/>
          </w:tcPr>
          <w:p w14:paraId="636B1707" w14:textId="77777777" w:rsidR="00D7618D" w:rsidRDefault="00FC3486">
            <w:pPr>
              <w:pStyle w:val="BodyText"/>
            </w:pPr>
            <w:r>
              <w:t xml:space="preserve">Illuminance from front light, design </w:t>
            </w:r>
            <w:commentRangeStart w:id="1183"/>
            <w:r>
              <w:t>visibility</w:t>
            </w:r>
            <w:commentRangeEnd w:id="1183"/>
            <w:r>
              <w:rPr>
                <w:rStyle w:val="CommentReference"/>
              </w:rPr>
              <w:commentReference w:id="1183"/>
            </w:r>
          </w:p>
        </w:tc>
        <w:tc>
          <w:tcPr>
            <w:tcW w:w="1701" w:type="dxa"/>
          </w:tcPr>
          <w:p w14:paraId="1E5F5BE9" w14:textId="77777777" w:rsidR="00D7618D" w:rsidRDefault="00FC3486">
            <w:pPr>
              <w:pStyle w:val="BodyText"/>
              <w:jc w:val="center"/>
            </w:pPr>
            <w:r>
              <w:fldChar w:fldCharType="begin"/>
            </w:r>
            <w:r>
              <w:instrText xml:space="preserve"> REF _Ref75772556 \r \h </w:instrText>
            </w:r>
            <w:r>
              <w:fldChar w:fldCharType="separate"/>
            </w:r>
            <w:r>
              <w:t>7.3.7</w:t>
            </w:r>
            <w:r>
              <w:fldChar w:fldCharType="end"/>
            </w:r>
          </w:p>
        </w:tc>
      </w:tr>
      <w:tr w:rsidR="00D7618D" w14:paraId="5F93F99C" w14:textId="77777777">
        <w:tc>
          <w:tcPr>
            <w:tcW w:w="1984" w:type="dxa"/>
          </w:tcPr>
          <w:p w14:paraId="3160AA1D" w14:textId="77777777" w:rsidR="00D7618D" w:rsidRDefault="002078C5">
            <w:pPr>
              <w:pStyle w:val="BodyText"/>
              <w:rPr>
                <w:rFonts w:ascii="Calibri" w:eastAsia="Calibri" w:hAnsi="Calibri" w:cs="Times New Roman"/>
              </w:rPr>
            </w:pPr>
            <m:oMathPara>
              <m:oMath>
                <m:sSub>
                  <m:sSubPr>
                    <m:ctrlPr>
                      <w:rPr>
                        <w:rFonts w:ascii="Cambria Math" w:hAnsi="Cambria Math"/>
                        <w:i/>
                      </w:rPr>
                    </m:ctrlPr>
                  </m:sSubPr>
                  <m:e>
                    <m:r>
                      <w:rPr>
                        <w:rFonts w:ascii="Cambria Math" w:hAnsi="Cambria Math"/>
                      </w:rPr>
                      <m:t>E</m:t>
                    </m:r>
                  </m:e>
                  <m:sub>
                    <m:r>
                      <w:rPr>
                        <w:rFonts w:ascii="Cambria Math" w:hAnsi="Cambria Math"/>
                      </w:rPr>
                      <m:t>FL</m:t>
                    </m:r>
                    <m:r>
                      <w:rPr>
                        <w:rFonts w:ascii="Cambria Math" w:hAnsi="Cambria Math"/>
                      </w:rPr>
                      <m:t>,</m:t>
                    </m:r>
                    <m:r>
                      <w:rPr>
                        <w:rFonts w:ascii="Cambria Math" w:hAnsi="Cambria Math"/>
                      </w:rPr>
                      <m:t>max</m:t>
                    </m:r>
                  </m:sub>
                </m:sSub>
                <m:d>
                  <m:dPr>
                    <m:ctrlPr>
                      <w:rPr>
                        <w:rFonts w:ascii="Cambria Math" w:hAnsi="Cambria Math"/>
                        <w:i/>
                      </w:rPr>
                    </m:ctrlPr>
                  </m:dPr>
                  <m:e>
                    <m:r>
                      <w:rPr>
                        <w:rFonts w:ascii="Cambria Math" w:hAnsi="Cambria Math"/>
                      </w:rPr>
                      <m:t>x</m:t>
                    </m:r>
                  </m:e>
                </m:d>
              </m:oMath>
            </m:oMathPara>
          </w:p>
        </w:tc>
        <w:tc>
          <w:tcPr>
            <w:tcW w:w="5954" w:type="dxa"/>
          </w:tcPr>
          <w:p w14:paraId="646AFA4B" w14:textId="77777777" w:rsidR="00D7618D" w:rsidRDefault="00FC3486">
            <w:pPr>
              <w:pStyle w:val="BodyText"/>
            </w:pPr>
            <w:r>
              <w:t>Illuminance from front light, maximum visibility</w:t>
            </w:r>
          </w:p>
        </w:tc>
        <w:tc>
          <w:tcPr>
            <w:tcW w:w="1701" w:type="dxa"/>
          </w:tcPr>
          <w:p w14:paraId="7710EE54" w14:textId="77777777" w:rsidR="00D7618D" w:rsidRDefault="00FC3486">
            <w:pPr>
              <w:pStyle w:val="BodyText"/>
              <w:jc w:val="center"/>
            </w:pPr>
            <w:r>
              <w:fldChar w:fldCharType="begin"/>
            </w:r>
            <w:r>
              <w:instrText xml:space="preserve"> REF _Ref75772556 \r \h </w:instrText>
            </w:r>
            <w:r>
              <w:fldChar w:fldCharType="separate"/>
            </w:r>
            <w:r>
              <w:t>7.3.7</w:t>
            </w:r>
            <w:r>
              <w:fldChar w:fldCharType="end"/>
            </w:r>
          </w:p>
        </w:tc>
      </w:tr>
      <w:tr w:rsidR="00D7618D" w14:paraId="521A31E6" w14:textId="77777777">
        <w:tc>
          <w:tcPr>
            <w:tcW w:w="1984" w:type="dxa"/>
          </w:tcPr>
          <w:p w14:paraId="4ADBC17E" w14:textId="77777777" w:rsidR="00D7618D" w:rsidRDefault="002078C5">
            <w:pPr>
              <w:pStyle w:val="BodyText"/>
              <w:rPr>
                <w:rFonts w:ascii="Calibri" w:eastAsia="Calibri" w:hAnsi="Calibri" w:cs="Times New Roman"/>
              </w:rPr>
            </w:pPr>
            <m:oMathPara>
              <m:oMath>
                <m:sSub>
                  <m:sSubPr>
                    <m:ctrlPr>
                      <w:rPr>
                        <w:rFonts w:ascii="Cambria Math" w:hAnsi="Cambria Math"/>
                        <w:i/>
                      </w:rPr>
                    </m:ctrlPr>
                  </m:sSubPr>
                  <m:e>
                    <m:r>
                      <w:rPr>
                        <w:rFonts w:ascii="Cambria Math" w:hAnsi="Cambria Math"/>
                      </w:rPr>
                      <m:t>E</m:t>
                    </m:r>
                  </m:e>
                  <m:sub>
                    <m:r>
                      <w:rPr>
                        <w:rFonts w:ascii="Cambria Math" w:hAnsi="Cambria Math"/>
                      </w:rPr>
                      <m:t>FL</m:t>
                    </m:r>
                    <m:r>
                      <w:rPr>
                        <w:rFonts w:ascii="Cambria Math" w:hAnsi="Cambria Math"/>
                      </w:rPr>
                      <m:t>,</m:t>
                    </m:r>
                    <m:r>
                      <w:rPr>
                        <w:rFonts w:ascii="Cambria Math" w:hAnsi="Cambria Math"/>
                      </w:rPr>
                      <m:t>min</m:t>
                    </m:r>
                  </m:sub>
                </m:sSub>
                <m:d>
                  <m:dPr>
                    <m:ctrlPr>
                      <w:rPr>
                        <w:rFonts w:ascii="Cambria Math" w:hAnsi="Cambria Math"/>
                        <w:i/>
                      </w:rPr>
                    </m:ctrlPr>
                  </m:dPr>
                  <m:e>
                    <m:r>
                      <w:rPr>
                        <w:rFonts w:ascii="Cambria Math" w:hAnsi="Cambria Math"/>
                      </w:rPr>
                      <m:t>x</m:t>
                    </m:r>
                  </m:e>
                </m:d>
              </m:oMath>
            </m:oMathPara>
          </w:p>
        </w:tc>
        <w:tc>
          <w:tcPr>
            <w:tcW w:w="5954" w:type="dxa"/>
          </w:tcPr>
          <w:p w14:paraId="6B9AE739" w14:textId="77777777" w:rsidR="00D7618D" w:rsidRDefault="00FC3486">
            <w:pPr>
              <w:pStyle w:val="BodyText"/>
            </w:pPr>
            <w:r>
              <w:t>Illuminance from front light, minimum visibility</w:t>
            </w:r>
          </w:p>
        </w:tc>
        <w:tc>
          <w:tcPr>
            <w:tcW w:w="1701" w:type="dxa"/>
          </w:tcPr>
          <w:p w14:paraId="30A5577D" w14:textId="77777777" w:rsidR="00D7618D" w:rsidRDefault="00FC3486">
            <w:pPr>
              <w:pStyle w:val="BodyText"/>
              <w:jc w:val="center"/>
            </w:pPr>
            <w:r>
              <w:fldChar w:fldCharType="begin"/>
            </w:r>
            <w:r>
              <w:instrText xml:space="preserve"> REF _Ref75772556 \r \h </w:instrText>
            </w:r>
            <w:r>
              <w:fldChar w:fldCharType="separate"/>
            </w:r>
            <w:r>
              <w:t>7.3.7</w:t>
            </w:r>
            <w:r>
              <w:fldChar w:fldCharType="end"/>
            </w:r>
          </w:p>
        </w:tc>
      </w:tr>
      <w:tr w:rsidR="00D7618D" w14:paraId="6AF1F510" w14:textId="77777777">
        <w:tc>
          <w:tcPr>
            <w:tcW w:w="1984" w:type="dxa"/>
          </w:tcPr>
          <w:p w14:paraId="51F91613" w14:textId="77777777" w:rsidR="00D7618D" w:rsidRDefault="002078C5">
            <w:pPr>
              <w:pStyle w:val="BodyText"/>
              <w:rPr>
                <w:rFonts w:ascii="Calibri" w:eastAsia="Calibri" w:hAnsi="Calibri" w:cs="Times New Roman"/>
              </w:rPr>
            </w:pPr>
            <m:oMathPara>
              <m:oMath>
                <m:sSub>
                  <m:sSubPr>
                    <m:ctrlPr>
                      <w:rPr>
                        <w:rFonts w:ascii="Cambria Math" w:hAnsi="Cambria Math"/>
                        <w:i/>
                      </w:rPr>
                    </m:ctrlPr>
                  </m:sSubPr>
                  <m:e>
                    <m:r>
                      <w:rPr>
                        <w:rFonts w:ascii="Cambria Math" w:hAnsi="Cambria Math"/>
                      </w:rPr>
                      <m:t>E</m:t>
                    </m:r>
                  </m:e>
                  <m:sub>
                    <m:r>
                      <w:rPr>
                        <w:rFonts w:ascii="Cambria Math" w:hAnsi="Cambria Math"/>
                      </w:rPr>
                      <m:t>max</m:t>
                    </m:r>
                  </m:sub>
                </m:sSub>
              </m:oMath>
            </m:oMathPara>
          </w:p>
        </w:tc>
        <w:tc>
          <w:tcPr>
            <w:tcW w:w="5954" w:type="dxa"/>
          </w:tcPr>
          <w:p w14:paraId="5BD0C8B8" w14:textId="77777777" w:rsidR="00D7618D" w:rsidRDefault="00FC3486">
            <w:pPr>
              <w:pStyle w:val="BodyText"/>
            </w:pPr>
            <w:r>
              <w:rPr>
                <w:rFonts w:eastAsiaTheme="minorEastAsia"/>
              </w:rPr>
              <w:t>Maximum illuminance at the eye of the observer</w:t>
            </w:r>
          </w:p>
        </w:tc>
        <w:tc>
          <w:tcPr>
            <w:tcW w:w="1701" w:type="dxa"/>
          </w:tcPr>
          <w:p w14:paraId="73B1114F" w14:textId="77777777" w:rsidR="00D7618D" w:rsidRDefault="00FC3486">
            <w:pPr>
              <w:pStyle w:val="BodyText"/>
              <w:jc w:val="center"/>
            </w:pPr>
            <w:r>
              <w:fldChar w:fldCharType="begin"/>
            </w:r>
            <w:r>
              <w:instrText xml:space="preserve"> REF _Ref75761252 \r \h </w:instrText>
            </w:r>
            <w:r>
              <w:fldChar w:fldCharType="separate"/>
            </w:r>
            <w:r>
              <w:t>5.3</w:t>
            </w:r>
            <w:r>
              <w:fldChar w:fldCharType="end"/>
            </w:r>
          </w:p>
        </w:tc>
      </w:tr>
      <w:tr w:rsidR="00D7618D" w14:paraId="39079652" w14:textId="77777777">
        <w:tc>
          <w:tcPr>
            <w:tcW w:w="1984" w:type="dxa"/>
          </w:tcPr>
          <w:p w14:paraId="5F536045" w14:textId="77777777" w:rsidR="00D7618D" w:rsidRDefault="002078C5">
            <w:pPr>
              <w:pStyle w:val="BodyText"/>
              <w:rPr>
                <w:rFonts w:ascii="Calibri" w:eastAsia="Calibri" w:hAnsi="Calibri" w:cs="Times New Roman"/>
              </w:rPr>
            </w:pPr>
            <m:oMathPara>
              <m:oMath>
                <m:sSub>
                  <m:sSubPr>
                    <m:ctrlPr>
                      <w:rPr>
                        <w:rFonts w:ascii="Cambria Math" w:hAnsi="Cambria Math"/>
                        <w:i/>
                      </w:rPr>
                    </m:ctrlPr>
                  </m:sSubPr>
                  <m:e>
                    <m:r>
                      <w:rPr>
                        <w:rFonts w:ascii="Cambria Math" w:hAnsi="Cambria Math"/>
                      </w:rPr>
                      <m:t>E</m:t>
                    </m:r>
                  </m:e>
                  <m:sub>
                    <m:r>
                      <w:rPr>
                        <w:rFonts w:ascii="Cambria Math" w:hAnsi="Cambria Math"/>
                      </w:rPr>
                      <m:t>r</m:t>
                    </m:r>
                  </m:sub>
                </m:sSub>
              </m:oMath>
            </m:oMathPara>
          </w:p>
        </w:tc>
        <w:tc>
          <w:tcPr>
            <w:tcW w:w="5954" w:type="dxa"/>
          </w:tcPr>
          <w:p w14:paraId="1CA121D7" w14:textId="77777777" w:rsidR="00D7618D" w:rsidRDefault="00FC3486">
            <w:pPr>
              <w:pStyle w:val="BodyText"/>
            </w:pPr>
            <w:r>
              <w:rPr>
                <w:rFonts w:eastAsiaTheme="minorEastAsia"/>
              </w:rPr>
              <w:t>Required illuminance at the eye of the observer</w:t>
            </w:r>
          </w:p>
        </w:tc>
        <w:tc>
          <w:tcPr>
            <w:tcW w:w="1701" w:type="dxa"/>
          </w:tcPr>
          <w:p w14:paraId="6C9C08B9" w14:textId="77777777" w:rsidR="00D7618D" w:rsidRDefault="00FC3486">
            <w:pPr>
              <w:pStyle w:val="BodyText"/>
              <w:jc w:val="center"/>
            </w:pPr>
            <w:r>
              <w:fldChar w:fldCharType="begin"/>
            </w:r>
            <w:r>
              <w:instrText xml:space="preserve"> REF _Ref75761252 \r \h </w:instrText>
            </w:r>
            <w:r>
              <w:fldChar w:fldCharType="separate"/>
            </w:r>
            <w:r>
              <w:t>5.3</w:t>
            </w:r>
            <w:r>
              <w:fldChar w:fldCharType="end"/>
            </w:r>
          </w:p>
        </w:tc>
      </w:tr>
      <w:tr w:rsidR="00D7618D" w14:paraId="2975E1D4" w14:textId="77777777">
        <w:tc>
          <w:tcPr>
            <w:tcW w:w="1984" w:type="dxa"/>
          </w:tcPr>
          <w:p w14:paraId="731E9E07" w14:textId="77777777" w:rsidR="00D7618D" w:rsidRDefault="002078C5">
            <w:pPr>
              <w:pStyle w:val="BodyText"/>
              <w:rPr>
                <w:rFonts w:ascii="Calibri" w:eastAsia="Calibri" w:hAnsi="Calibri" w:cs="Times New Roman"/>
              </w:rPr>
            </w:pPr>
            <m:oMathPara>
              <m:oMath>
                <m:sSub>
                  <m:sSubPr>
                    <m:ctrlPr>
                      <w:rPr>
                        <w:rFonts w:ascii="Cambria Math" w:hAnsi="Cambria Math"/>
                        <w:i/>
                      </w:rPr>
                    </m:ctrlPr>
                  </m:sSubPr>
                  <m:e>
                    <m:r>
                      <w:rPr>
                        <w:rFonts w:ascii="Cambria Math" w:hAnsi="Cambria Math"/>
                      </w:rPr>
                      <m:t>E</m:t>
                    </m:r>
                  </m:e>
                  <m:sub>
                    <m:r>
                      <w:rPr>
                        <w:rFonts w:ascii="Cambria Math" w:hAnsi="Cambria Math"/>
                      </w:rPr>
                      <m:t>RL</m:t>
                    </m:r>
                    <m:r>
                      <w:rPr>
                        <w:rFonts w:ascii="Cambria Math" w:hAnsi="Cambria Math"/>
                      </w:rPr>
                      <m:t>,</m:t>
                    </m:r>
                    <m:r>
                      <w:rPr>
                        <w:rFonts w:ascii="Cambria Math" w:hAnsi="Cambria Math"/>
                      </w:rPr>
                      <m:t>dsg</m:t>
                    </m:r>
                  </m:sub>
                </m:sSub>
                <m:d>
                  <m:dPr>
                    <m:ctrlPr>
                      <w:rPr>
                        <w:rFonts w:ascii="Cambria Math" w:hAnsi="Cambria Math"/>
                        <w:i/>
                      </w:rPr>
                    </m:ctrlPr>
                  </m:dPr>
                  <m:e>
                    <m:r>
                      <w:rPr>
                        <w:rFonts w:ascii="Cambria Math" w:hAnsi="Cambria Math"/>
                      </w:rPr>
                      <m:t>x</m:t>
                    </m:r>
                  </m:e>
                </m:d>
              </m:oMath>
            </m:oMathPara>
          </w:p>
        </w:tc>
        <w:tc>
          <w:tcPr>
            <w:tcW w:w="5954" w:type="dxa"/>
          </w:tcPr>
          <w:p w14:paraId="78A1755D" w14:textId="77777777" w:rsidR="00D7618D" w:rsidRDefault="00FC3486">
            <w:pPr>
              <w:pStyle w:val="BodyText"/>
            </w:pPr>
            <w:r>
              <w:t>Illuminance from rear light, design visibility</w:t>
            </w:r>
          </w:p>
        </w:tc>
        <w:tc>
          <w:tcPr>
            <w:tcW w:w="1701" w:type="dxa"/>
          </w:tcPr>
          <w:p w14:paraId="652076AE" w14:textId="77777777" w:rsidR="00D7618D" w:rsidRDefault="00FC3486">
            <w:pPr>
              <w:pStyle w:val="BodyText"/>
              <w:jc w:val="center"/>
            </w:pPr>
            <w:r>
              <w:fldChar w:fldCharType="begin"/>
            </w:r>
            <w:r>
              <w:instrText xml:space="preserve"> REF _Ref75772556 \r \h </w:instrText>
            </w:r>
            <w:r>
              <w:fldChar w:fldCharType="separate"/>
            </w:r>
            <w:r>
              <w:t>7.3.7</w:t>
            </w:r>
            <w:r>
              <w:fldChar w:fldCharType="end"/>
            </w:r>
          </w:p>
        </w:tc>
      </w:tr>
      <w:tr w:rsidR="00D7618D" w14:paraId="5D510F7C" w14:textId="77777777">
        <w:tc>
          <w:tcPr>
            <w:tcW w:w="1984" w:type="dxa"/>
          </w:tcPr>
          <w:p w14:paraId="2A655C15" w14:textId="77777777" w:rsidR="00D7618D" w:rsidRDefault="002078C5">
            <w:pPr>
              <w:pStyle w:val="BodyText"/>
              <w:rPr>
                <w:rFonts w:ascii="Calibri" w:eastAsia="Calibri" w:hAnsi="Calibri" w:cs="Times New Roman"/>
              </w:rPr>
            </w:pPr>
            <m:oMathPara>
              <m:oMath>
                <m:sSub>
                  <m:sSubPr>
                    <m:ctrlPr>
                      <w:rPr>
                        <w:rFonts w:ascii="Cambria Math" w:hAnsi="Cambria Math"/>
                        <w:i/>
                      </w:rPr>
                    </m:ctrlPr>
                  </m:sSubPr>
                  <m:e>
                    <m:r>
                      <w:rPr>
                        <w:rFonts w:ascii="Cambria Math" w:hAnsi="Cambria Math"/>
                      </w:rPr>
                      <m:t>E</m:t>
                    </m:r>
                  </m:e>
                  <m:sub>
                    <m:r>
                      <w:rPr>
                        <w:rFonts w:ascii="Cambria Math" w:hAnsi="Cambria Math"/>
                      </w:rPr>
                      <m:t>RL</m:t>
                    </m:r>
                    <m:r>
                      <w:rPr>
                        <w:rFonts w:ascii="Cambria Math" w:hAnsi="Cambria Math"/>
                      </w:rPr>
                      <m:t>,</m:t>
                    </m:r>
                    <m:r>
                      <w:rPr>
                        <w:rFonts w:ascii="Cambria Math" w:hAnsi="Cambria Math"/>
                      </w:rPr>
                      <m:t>max</m:t>
                    </m:r>
                  </m:sub>
                </m:sSub>
                <m:d>
                  <m:dPr>
                    <m:ctrlPr>
                      <w:rPr>
                        <w:rFonts w:ascii="Cambria Math" w:hAnsi="Cambria Math"/>
                        <w:i/>
                      </w:rPr>
                    </m:ctrlPr>
                  </m:dPr>
                  <m:e>
                    <m:r>
                      <w:rPr>
                        <w:rFonts w:ascii="Cambria Math" w:hAnsi="Cambria Math"/>
                      </w:rPr>
                      <m:t>x</m:t>
                    </m:r>
                  </m:e>
                </m:d>
              </m:oMath>
            </m:oMathPara>
          </w:p>
        </w:tc>
        <w:tc>
          <w:tcPr>
            <w:tcW w:w="5954" w:type="dxa"/>
          </w:tcPr>
          <w:p w14:paraId="0D8A51D9" w14:textId="77777777" w:rsidR="00D7618D" w:rsidRDefault="00FC3486">
            <w:pPr>
              <w:pStyle w:val="BodyText"/>
            </w:pPr>
            <w:r>
              <w:t>Illuminance from rear light, maximum visibility</w:t>
            </w:r>
          </w:p>
        </w:tc>
        <w:tc>
          <w:tcPr>
            <w:tcW w:w="1701" w:type="dxa"/>
          </w:tcPr>
          <w:p w14:paraId="0E729880" w14:textId="77777777" w:rsidR="00D7618D" w:rsidRDefault="00FC3486">
            <w:pPr>
              <w:pStyle w:val="BodyText"/>
              <w:jc w:val="center"/>
            </w:pPr>
            <w:r>
              <w:fldChar w:fldCharType="begin"/>
            </w:r>
            <w:r>
              <w:instrText xml:space="preserve"> REF _Ref75772556 \r \h </w:instrText>
            </w:r>
            <w:r>
              <w:fldChar w:fldCharType="separate"/>
            </w:r>
            <w:r>
              <w:t>7.3.7</w:t>
            </w:r>
            <w:r>
              <w:fldChar w:fldCharType="end"/>
            </w:r>
          </w:p>
        </w:tc>
      </w:tr>
      <w:tr w:rsidR="00D7618D" w14:paraId="7D485223" w14:textId="77777777">
        <w:tc>
          <w:tcPr>
            <w:tcW w:w="1984" w:type="dxa"/>
          </w:tcPr>
          <w:p w14:paraId="09CBEF9A" w14:textId="77777777" w:rsidR="00D7618D" w:rsidRDefault="002078C5">
            <w:pPr>
              <w:pStyle w:val="BodyText"/>
              <w:rPr>
                <w:rFonts w:ascii="Calibri" w:eastAsia="Calibri" w:hAnsi="Calibri" w:cs="Times New Roman"/>
              </w:rPr>
            </w:pPr>
            <m:oMathPara>
              <m:oMath>
                <m:sSub>
                  <m:sSubPr>
                    <m:ctrlPr>
                      <w:rPr>
                        <w:rFonts w:ascii="Cambria Math" w:hAnsi="Cambria Math"/>
                        <w:i/>
                      </w:rPr>
                    </m:ctrlPr>
                  </m:sSubPr>
                  <m:e>
                    <m:r>
                      <w:rPr>
                        <w:rFonts w:ascii="Cambria Math" w:hAnsi="Cambria Math"/>
                      </w:rPr>
                      <m:t>E</m:t>
                    </m:r>
                  </m:e>
                  <m:sub>
                    <m:r>
                      <w:rPr>
                        <w:rFonts w:ascii="Cambria Math" w:hAnsi="Cambria Math"/>
                      </w:rPr>
                      <m:t>RL</m:t>
                    </m:r>
                    <m:r>
                      <w:rPr>
                        <w:rFonts w:ascii="Cambria Math" w:hAnsi="Cambria Math"/>
                      </w:rPr>
                      <m:t>,</m:t>
                    </m:r>
                    <m:r>
                      <w:rPr>
                        <w:rFonts w:ascii="Cambria Math" w:hAnsi="Cambria Math"/>
                      </w:rPr>
                      <m:t>min</m:t>
                    </m:r>
                  </m:sub>
                </m:sSub>
                <m:d>
                  <m:dPr>
                    <m:ctrlPr>
                      <w:rPr>
                        <w:rFonts w:ascii="Cambria Math" w:hAnsi="Cambria Math"/>
                        <w:i/>
                      </w:rPr>
                    </m:ctrlPr>
                  </m:dPr>
                  <m:e>
                    <m:r>
                      <w:rPr>
                        <w:rFonts w:ascii="Cambria Math" w:hAnsi="Cambria Math"/>
                      </w:rPr>
                      <m:t>x</m:t>
                    </m:r>
                  </m:e>
                </m:d>
              </m:oMath>
            </m:oMathPara>
          </w:p>
        </w:tc>
        <w:tc>
          <w:tcPr>
            <w:tcW w:w="5954" w:type="dxa"/>
          </w:tcPr>
          <w:p w14:paraId="6FB39B78" w14:textId="77777777" w:rsidR="00D7618D" w:rsidRDefault="00FC3486">
            <w:pPr>
              <w:pStyle w:val="BodyText"/>
            </w:pPr>
            <w:r>
              <w:t>Illuminance from rear light, minimum visibility</w:t>
            </w:r>
          </w:p>
        </w:tc>
        <w:tc>
          <w:tcPr>
            <w:tcW w:w="1701" w:type="dxa"/>
          </w:tcPr>
          <w:p w14:paraId="58603118" w14:textId="77777777" w:rsidR="00D7618D" w:rsidRDefault="00FC3486">
            <w:pPr>
              <w:pStyle w:val="BodyText"/>
              <w:jc w:val="center"/>
            </w:pPr>
            <w:r>
              <w:fldChar w:fldCharType="begin"/>
            </w:r>
            <w:r>
              <w:instrText xml:space="preserve"> REF _Ref75772556 \r \h </w:instrText>
            </w:r>
            <w:r>
              <w:fldChar w:fldCharType="separate"/>
            </w:r>
            <w:r>
              <w:t>7.3.7</w:t>
            </w:r>
            <w:r>
              <w:fldChar w:fldCharType="end"/>
            </w:r>
          </w:p>
        </w:tc>
      </w:tr>
      <w:tr w:rsidR="00D7618D" w14:paraId="63A032BC" w14:textId="77777777">
        <w:tc>
          <w:tcPr>
            <w:tcW w:w="1984" w:type="dxa"/>
          </w:tcPr>
          <w:p w14:paraId="5A84028C" w14:textId="77777777" w:rsidR="00D7618D" w:rsidRDefault="002078C5">
            <w:pPr>
              <w:pStyle w:val="BodyText"/>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E</m:t>
                    </m:r>
                  </m:e>
                  <m:sub>
                    <m:r>
                      <w:rPr>
                        <w:rFonts w:ascii="Cambria Math" w:hAnsi="Cambria Math" w:cstheme="minorHAnsi"/>
                      </w:rPr>
                      <m:t>RL</m:t>
                    </m:r>
                  </m:sub>
                </m:sSub>
              </m:oMath>
            </m:oMathPara>
          </w:p>
        </w:tc>
        <w:tc>
          <w:tcPr>
            <w:tcW w:w="5954" w:type="dxa"/>
          </w:tcPr>
          <w:p w14:paraId="15629C30" w14:textId="77777777" w:rsidR="00D7618D" w:rsidRDefault="00FC3486">
            <w:pPr>
              <w:pStyle w:val="BodyText"/>
            </w:pPr>
            <w:r>
              <w:t>Illuminance at the eye of the observer by the rear light</w:t>
            </w:r>
          </w:p>
        </w:tc>
        <w:tc>
          <w:tcPr>
            <w:tcW w:w="1701" w:type="dxa"/>
          </w:tcPr>
          <w:p w14:paraId="030EA36D" w14:textId="77777777" w:rsidR="00D7618D" w:rsidRDefault="00FC3486">
            <w:pPr>
              <w:pStyle w:val="BodyText"/>
              <w:jc w:val="center"/>
            </w:pPr>
            <w:r>
              <w:fldChar w:fldCharType="begin"/>
            </w:r>
            <w:r>
              <w:instrText xml:space="preserve"> REF _Ref75761252 \r \h </w:instrText>
            </w:r>
            <w:r>
              <w:fldChar w:fldCharType="separate"/>
            </w:r>
            <w:r>
              <w:t>5.3</w:t>
            </w:r>
            <w:r>
              <w:fldChar w:fldCharType="end"/>
            </w:r>
          </w:p>
        </w:tc>
      </w:tr>
      <w:tr w:rsidR="00D7618D" w14:paraId="666B7FF6" w14:textId="77777777">
        <w:tc>
          <w:tcPr>
            <w:tcW w:w="1984" w:type="dxa"/>
          </w:tcPr>
          <w:p w14:paraId="13C74199" w14:textId="77777777" w:rsidR="00D7618D" w:rsidRDefault="002078C5">
            <w:pPr>
              <w:pStyle w:val="BodyText"/>
              <w:rPr>
                <w:rFonts w:ascii="Calibri" w:eastAsia="Calibri" w:hAnsi="Calibri" w:cs="Times New Roman"/>
              </w:rPr>
            </w:pPr>
            <m:oMathPara>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U</m:t>
                    </m:r>
                  </m:sub>
                </m:sSub>
              </m:oMath>
            </m:oMathPara>
          </w:p>
        </w:tc>
        <w:tc>
          <w:tcPr>
            <w:tcW w:w="5954" w:type="dxa"/>
          </w:tcPr>
          <w:p w14:paraId="5E2C5941" w14:textId="77777777" w:rsidR="00D7618D" w:rsidRDefault="00FC3486">
            <w:pPr>
              <w:pStyle w:val="BodyText"/>
              <w:rPr>
                <w:lang w:val="fr-FR"/>
              </w:rPr>
            </w:pPr>
            <w:r>
              <w:rPr>
                <w:lang w:val="fr-FR"/>
              </w:rPr>
              <w:t xml:space="preserve">Unit </w:t>
            </w:r>
            <w:proofErr w:type="spellStart"/>
            <w:r>
              <w:rPr>
                <w:lang w:val="fr-FR"/>
              </w:rPr>
              <w:t>illuminance</w:t>
            </w:r>
            <w:proofErr w:type="spellEnd"/>
            <w:r>
              <w:rPr>
                <w:lang w:val="fr-FR"/>
              </w:rPr>
              <w:t xml:space="preserve">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U</m:t>
                  </m:r>
                </m:sub>
              </m:sSub>
              <m:r>
                <w:rPr>
                  <w:rFonts w:ascii="Cambria Math" w:eastAsiaTheme="minorEastAsia" w:hAnsi="Cambria Math"/>
                  <w:lang w:val="fr-FR"/>
                </w:rPr>
                <m:t xml:space="preserve">=1 </m:t>
              </m:r>
              <m:r>
                <w:rPr>
                  <w:rFonts w:ascii="Cambria Math" w:eastAsiaTheme="minorEastAsia" w:hAnsi="Cambria Math"/>
                </w:rPr>
                <m:t>lx</m:t>
              </m:r>
            </m:oMath>
            <w:r>
              <w:rPr>
                <w:lang w:val="fr-FR"/>
              </w:rPr>
              <w:t xml:space="preserve">) </w:t>
            </w:r>
          </w:p>
        </w:tc>
        <w:tc>
          <w:tcPr>
            <w:tcW w:w="1701" w:type="dxa"/>
          </w:tcPr>
          <w:p w14:paraId="6669082C" w14:textId="77777777" w:rsidR="00D7618D" w:rsidRDefault="00FC3486">
            <w:pPr>
              <w:pStyle w:val="BodyText"/>
              <w:jc w:val="center"/>
            </w:pPr>
            <w:r>
              <w:fldChar w:fldCharType="begin"/>
            </w:r>
            <w:r>
              <w:instrText xml:space="preserve"> REF _Ref75773686 \r \h </w:instrText>
            </w:r>
            <w:r>
              <w:fldChar w:fldCharType="separate"/>
            </w:r>
            <w:r>
              <w:t>5</w:t>
            </w:r>
            <w:r>
              <w:fldChar w:fldCharType="end"/>
            </w:r>
          </w:p>
        </w:tc>
      </w:tr>
      <w:tr w:rsidR="00D7618D" w14:paraId="08C8BFC8" w14:textId="77777777">
        <w:tc>
          <w:tcPr>
            <w:tcW w:w="1984" w:type="dxa"/>
          </w:tcPr>
          <w:p w14:paraId="4518E37F" w14:textId="77777777" w:rsidR="00D7618D" w:rsidRDefault="002078C5">
            <w:pPr>
              <w:pStyle w:val="BodyText"/>
              <w:rPr>
                <w:rFonts w:ascii="Calibri" w:eastAsia="Calibri" w:hAnsi="Calibri" w:cs="Times New Roman"/>
              </w:rPr>
            </w:pPr>
            <m:oMathPara>
              <m:oMath>
                <m:sSup>
                  <m:sSupPr>
                    <m:ctrlPr>
                      <w:rPr>
                        <w:rFonts w:ascii="Cambria Math" w:hAnsi="Cambria Math"/>
                        <w:i/>
                      </w:rPr>
                    </m:ctrlPr>
                  </m:sSupPr>
                  <m:e>
                    <m:r>
                      <w:rPr>
                        <w:rFonts w:ascii="Cambria Math" w:hAnsi="Cambria Math"/>
                      </w:rPr>
                      <m:t>E</m:t>
                    </m:r>
                  </m:e>
                  <m:sup>
                    <m:r>
                      <w:rPr>
                        <w:rFonts w:ascii="Cambria Math" w:hAnsi="Cambria Math"/>
                      </w:rPr>
                      <m:t>+</m:t>
                    </m:r>
                  </m:sup>
                </m:sSup>
              </m:oMath>
            </m:oMathPara>
          </w:p>
        </w:tc>
        <w:tc>
          <w:tcPr>
            <w:tcW w:w="5954" w:type="dxa"/>
          </w:tcPr>
          <w:p w14:paraId="66DC64E3" w14:textId="77777777" w:rsidR="00D7618D" w:rsidRDefault="00FC3486">
            <w:pPr>
              <w:pStyle w:val="BodyText"/>
            </w:pPr>
            <w:r>
              <w:t>maximum illuminance at the eye either from FL or RL</w:t>
            </w:r>
          </w:p>
        </w:tc>
        <w:tc>
          <w:tcPr>
            <w:tcW w:w="1701" w:type="dxa"/>
          </w:tcPr>
          <w:p w14:paraId="30174BEE" w14:textId="77777777" w:rsidR="00D7618D" w:rsidRDefault="00FC3486">
            <w:pPr>
              <w:pStyle w:val="BodyText"/>
              <w:jc w:val="center"/>
            </w:pPr>
            <w:r>
              <w:fldChar w:fldCharType="begin"/>
            </w:r>
            <w:r>
              <w:instrText xml:space="preserve"> REF _Ref72491752 \r \h </w:instrText>
            </w:r>
            <w:r>
              <w:fldChar w:fldCharType="separate"/>
            </w:r>
            <w:r>
              <w:t>6.5</w:t>
            </w:r>
            <w:r>
              <w:fldChar w:fldCharType="end"/>
            </w:r>
          </w:p>
        </w:tc>
      </w:tr>
      <w:tr w:rsidR="00D7618D" w14:paraId="2368314C" w14:textId="77777777">
        <w:tc>
          <w:tcPr>
            <w:tcW w:w="1984" w:type="dxa"/>
          </w:tcPr>
          <w:p w14:paraId="187218BA" w14:textId="77777777" w:rsidR="00D7618D" w:rsidRDefault="002078C5">
            <w:pPr>
              <w:pStyle w:val="BodyText"/>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I</m:t>
                    </m:r>
                  </m:e>
                  <m:sub>
                    <m:r>
                      <w:rPr>
                        <w:rFonts w:ascii="Cambria Math" w:hAnsi="Cambria Math" w:cstheme="minorHAnsi"/>
                      </w:rPr>
                      <m:t>FL</m:t>
                    </m:r>
                  </m:sub>
                </m:sSub>
              </m:oMath>
            </m:oMathPara>
          </w:p>
        </w:tc>
        <w:tc>
          <w:tcPr>
            <w:tcW w:w="5954" w:type="dxa"/>
          </w:tcPr>
          <w:p w14:paraId="6C2B4C78" w14:textId="77777777" w:rsidR="00D7618D" w:rsidRDefault="00FC3486">
            <w:pPr>
              <w:pStyle w:val="BodyText"/>
            </w:pPr>
            <w:r>
              <w:t>Luminous intensity, front light</w:t>
            </w:r>
          </w:p>
        </w:tc>
        <w:tc>
          <w:tcPr>
            <w:tcW w:w="1701" w:type="dxa"/>
          </w:tcPr>
          <w:p w14:paraId="54217A93" w14:textId="77777777" w:rsidR="00D7618D" w:rsidRDefault="00FC3486">
            <w:pPr>
              <w:pStyle w:val="BodyText"/>
              <w:jc w:val="center"/>
            </w:pPr>
            <w:r>
              <w:fldChar w:fldCharType="begin"/>
            </w:r>
            <w:r>
              <w:instrText xml:space="preserve"> REF _Ref75761252 \r \h </w:instrText>
            </w:r>
            <w:r>
              <w:fldChar w:fldCharType="separate"/>
            </w:r>
            <w:r>
              <w:t>5.3</w:t>
            </w:r>
            <w:r>
              <w:fldChar w:fldCharType="end"/>
            </w:r>
          </w:p>
        </w:tc>
      </w:tr>
      <w:tr w:rsidR="00D7618D" w14:paraId="1F711698" w14:textId="77777777">
        <w:tc>
          <w:tcPr>
            <w:tcW w:w="1984" w:type="dxa"/>
          </w:tcPr>
          <w:p w14:paraId="6F37E68E" w14:textId="77777777" w:rsidR="00D7618D" w:rsidRDefault="002078C5">
            <w:pPr>
              <w:pStyle w:val="BodyText"/>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I</m:t>
                    </m:r>
                  </m:e>
                  <m:sub>
                    <m:r>
                      <w:rPr>
                        <w:rFonts w:ascii="Cambria Math" w:hAnsi="Cambria Math" w:cstheme="minorHAnsi"/>
                      </w:rPr>
                      <m:t>RL</m:t>
                    </m:r>
                  </m:sub>
                </m:sSub>
              </m:oMath>
            </m:oMathPara>
          </w:p>
        </w:tc>
        <w:tc>
          <w:tcPr>
            <w:tcW w:w="5954" w:type="dxa"/>
          </w:tcPr>
          <w:p w14:paraId="4E94CD65" w14:textId="77777777" w:rsidR="00D7618D" w:rsidRDefault="00FC3486">
            <w:pPr>
              <w:pStyle w:val="BodyText"/>
            </w:pPr>
            <w:r>
              <w:t>Luminous intensity, rear light</w:t>
            </w:r>
          </w:p>
        </w:tc>
        <w:tc>
          <w:tcPr>
            <w:tcW w:w="1701" w:type="dxa"/>
          </w:tcPr>
          <w:p w14:paraId="3D98869D" w14:textId="77777777" w:rsidR="00D7618D" w:rsidRDefault="00FC3486">
            <w:pPr>
              <w:pStyle w:val="BodyText"/>
              <w:jc w:val="center"/>
            </w:pPr>
            <w:r>
              <w:fldChar w:fldCharType="begin"/>
            </w:r>
            <w:r>
              <w:instrText xml:space="preserve"> REF _Ref75761252 \r \h </w:instrText>
            </w:r>
            <w:r>
              <w:fldChar w:fldCharType="separate"/>
            </w:r>
            <w:r>
              <w:t>5.3</w:t>
            </w:r>
            <w:r>
              <w:fldChar w:fldCharType="end"/>
            </w:r>
          </w:p>
        </w:tc>
      </w:tr>
      <w:tr w:rsidR="00D7618D" w14:paraId="3F543A94" w14:textId="77777777">
        <w:tc>
          <w:tcPr>
            <w:tcW w:w="1984" w:type="dxa"/>
          </w:tcPr>
          <w:p w14:paraId="507C8BBA" w14:textId="77777777" w:rsidR="00D7618D" w:rsidRDefault="00FC3486">
            <w:pPr>
              <w:pStyle w:val="BodyText"/>
              <w:rPr>
                <w:rFonts w:ascii="Calibri" w:eastAsia="Calibri" w:hAnsi="Calibri" w:cs="Times New Roman"/>
              </w:rPr>
            </w:pPr>
            <m:oMathPara>
              <m:oMath>
                <m:r>
                  <w:rPr>
                    <w:rFonts w:ascii="Cambria Math" w:hAnsi="Cambria Math"/>
                  </w:rPr>
                  <m:t>H</m:t>
                </m:r>
              </m:oMath>
            </m:oMathPara>
          </w:p>
        </w:tc>
        <w:tc>
          <w:tcPr>
            <w:tcW w:w="5954" w:type="dxa"/>
          </w:tcPr>
          <w:p w14:paraId="5509357C" w14:textId="77777777" w:rsidR="00D7618D" w:rsidRDefault="00FC3486">
            <w:pPr>
              <w:pStyle w:val="BodyText"/>
            </w:pPr>
            <w:r>
              <w:rPr>
                <w:rFonts w:eastAsiaTheme="minorEastAsia"/>
              </w:rPr>
              <w:t>Height</w:t>
            </w:r>
          </w:p>
        </w:tc>
        <w:tc>
          <w:tcPr>
            <w:tcW w:w="1701" w:type="dxa"/>
          </w:tcPr>
          <w:p w14:paraId="5D55CADC" w14:textId="77777777" w:rsidR="00D7618D" w:rsidRDefault="00FC3486">
            <w:pPr>
              <w:pStyle w:val="BodyText"/>
              <w:jc w:val="center"/>
            </w:pPr>
            <w:r>
              <w:fldChar w:fldCharType="begin"/>
            </w:r>
            <w:r>
              <w:instrText xml:space="preserve"> REF _Ref75762298 \r \h </w:instrText>
            </w:r>
            <w:r>
              <w:fldChar w:fldCharType="separate"/>
            </w:r>
            <w:r>
              <w:t>5.4</w:t>
            </w:r>
            <w:r>
              <w:fldChar w:fldCharType="end"/>
            </w:r>
          </w:p>
        </w:tc>
      </w:tr>
      <w:tr w:rsidR="00D7618D" w14:paraId="31F2947A" w14:textId="77777777">
        <w:tc>
          <w:tcPr>
            <w:tcW w:w="1984" w:type="dxa"/>
          </w:tcPr>
          <w:p w14:paraId="1D5825BF" w14:textId="77777777" w:rsidR="00D7618D" w:rsidRDefault="002078C5">
            <w:pPr>
              <w:pStyle w:val="BodyText"/>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FL</m:t>
                    </m:r>
                  </m:sub>
                </m:sSub>
              </m:oMath>
            </m:oMathPara>
          </w:p>
        </w:tc>
        <w:tc>
          <w:tcPr>
            <w:tcW w:w="5954" w:type="dxa"/>
          </w:tcPr>
          <w:p w14:paraId="59ACCC07" w14:textId="77777777" w:rsidR="00D7618D" w:rsidRDefault="00FC3486">
            <w:pPr>
              <w:pStyle w:val="BodyText"/>
            </w:pPr>
            <w:r>
              <w:t xml:space="preserve">Height of front light above </w:t>
            </w:r>
            <m:oMath>
              <m:r>
                <w:rPr>
                  <w:rFonts w:ascii="Cambria Math" w:hAnsi="Cambria Math"/>
                </w:rPr>
                <m:t>MHW</m:t>
              </m:r>
            </m:oMath>
            <w:r>
              <w:t xml:space="preserve"> or </w:t>
            </w:r>
            <m:oMath>
              <m:r>
                <w:rPr>
                  <w:rFonts w:ascii="Cambria Math" w:hAnsi="Cambria Math"/>
                </w:rPr>
                <m:t>MSL</m:t>
              </m:r>
            </m:oMath>
          </w:p>
        </w:tc>
        <w:tc>
          <w:tcPr>
            <w:tcW w:w="1701" w:type="dxa"/>
          </w:tcPr>
          <w:p w14:paraId="551C18DC" w14:textId="77777777" w:rsidR="00D7618D" w:rsidRDefault="00FC3486">
            <w:pPr>
              <w:pStyle w:val="BodyText"/>
              <w:jc w:val="center"/>
            </w:pPr>
            <w:r>
              <w:fldChar w:fldCharType="begin"/>
            </w:r>
            <w:r>
              <w:instrText xml:space="preserve"> REF _Ref75761155 \r \h </w:instrText>
            </w:r>
            <w:r>
              <w:fldChar w:fldCharType="separate"/>
            </w:r>
            <w:r>
              <w:t>5.2</w:t>
            </w:r>
            <w:r>
              <w:fldChar w:fldCharType="end"/>
            </w:r>
          </w:p>
        </w:tc>
      </w:tr>
      <w:tr w:rsidR="00D7618D" w14:paraId="127C89AB" w14:textId="77777777">
        <w:tc>
          <w:tcPr>
            <w:tcW w:w="1984" w:type="dxa"/>
          </w:tcPr>
          <w:p w14:paraId="4236DD05" w14:textId="77777777" w:rsidR="00D7618D" w:rsidRDefault="002078C5">
            <w:pPr>
              <w:pStyle w:val="BodyText"/>
              <w:jc w:val="center"/>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FL</m:t>
                    </m:r>
                    <m:r>
                      <w:rPr>
                        <w:rFonts w:ascii="Cambria Math" w:hAnsi="Cambria Math" w:cstheme="minorHAnsi"/>
                      </w:rPr>
                      <m:t>,</m:t>
                    </m:r>
                    <m:r>
                      <w:rPr>
                        <w:rFonts w:ascii="Cambria Math" w:hAnsi="Cambria Math" w:cstheme="minorHAnsi"/>
                      </w:rPr>
                      <m:t>min</m:t>
                    </m:r>
                    <m:r>
                      <w:rPr>
                        <w:rFonts w:ascii="Cambria Math" w:hAnsi="Cambria Math" w:cstheme="minorHAnsi"/>
                      </w:rPr>
                      <m:t>1</m:t>
                    </m:r>
                  </m:sub>
                </m:sSub>
              </m:oMath>
            </m:oMathPara>
          </w:p>
        </w:tc>
        <w:tc>
          <w:tcPr>
            <w:tcW w:w="5954" w:type="dxa"/>
          </w:tcPr>
          <w:p w14:paraId="4DC9D458" w14:textId="77777777" w:rsidR="00D7618D" w:rsidRDefault="00FC3486">
            <w:pPr>
              <w:pStyle w:val="BodyText"/>
            </w:pPr>
            <w:r>
              <w:t>Minimum height</w:t>
            </w:r>
            <w:ins w:id="1184" w:author="Pärtel" w:date="2021-08-20T04:58:00Z">
              <w:r>
                <w:t xml:space="preserve"> of/</w:t>
              </w:r>
              <w:r>
                <w:rPr>
                  <w:i/>
                </w:rPr>
                <w:t>or comma</w:t>
              </w:r>
            </w:ins>
            <w:r>
              <w:t xml:space="preserve"> front light (height above safe water)</w:t>
            </w:r>
          </w:p>
        </w:tc>
        <w:tc>
          <w:tcPr>
            <w:tcW w:w="1701" w:type="dxa"/>
          </w:tcPr>
          <w:p w14:paraId="52E41167" w14:textId="77777777" w:rsidR="00D7618D" w:rsidRDefault="00FC3486">
            <w:pPr>
              <w:pStyle w:val="BodyText"/>
              <w:jc w:val="center"/>
            </w:pPr>
            <w:r>
              <w:fldChar w:fldCharType="begin"/>
            </w:r>
            <w:r>
              <w:instrText xml:space="preserve"> REF _Ref74837162 \r \h </w:instrText>
            </w:r>
            <w:r>
              <w:fldChar w:fldCharType="separate"/>
            </w:r>
            <w:r>
              <w:t>6.9.1.1</w:t>
            </w:r>
            <w:r>
              <w:fldChar w:fldCharType="end"/>
            </w:r>
          </w:p>
        </w:tc>
      </w:tr>
      <w:tr w:rsidR="00D7618D" w14:paraId="197F4D27" w14:textId="77777777">
        <w:tc>
          <w:tcPr>
            <w:tcW w:w="1984" w:type="dxa"/>
          </w:tcPr>
          <w:p w14:paraId="4EBA1227" w14:textId="77777777" w:rsidR="00D7618D" w:rsidRDefault="002078C5">
            <w:pPr>
              <w:pStyle w:val="BodyText"/>
              <w:jc w:val="center"/>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FL</m:t>
                    </m:r>
                    <m:r>
                      <w:rPr>
                        <w:rFonts w:ascii="Cambria Math" w:hAnsi="Cambria Math" w:cstheme="minorHAnsi"/>
                      </w:rPr>
                      <m:t>,</m:t>
                    </m:r>
                    <m:r>
                      <w:rPr>
                        <w:rFonts w:ascii="Cambria Math" w:hAnsi="Cambria Math" w:cstheme="minorHAnsi"/>
                      </w:rPr>
                      <m:t>min</m:t>
                    </m:r>
                    <m:r>
                      <w:rPr>
                        <w:rFonts w:ascii="Cambria Math" w:hAnsi="Cambria Math" w:cstheme="minorHAnsi"/>
                      </w:rPr>
                      <m:t>2</m:t>
                    </m:r>
                  </m:sub>
                </m:sSub>
              </m:oMath>
            </m:oMathPara>
          </w:p>
        </w:tc>
        <w:tc>
          <w:tcPr>
            <w:tcW w:w="5954" w:type="dxa"/>
          </w:tcPr>
          <w:p w14:paraId="53574260" w14:textId="77777777" w:rsidR="00D7618D" w:rsidRDefault="00FC3486">
            <w:pPr>
              <w:pStyle w:val="BodyText"/>
            </w:pPr>
            <w:r>
              <w:t>Minimum height front light daymark (height above safe water)</w:t>
            </w:r>
          </w:p>
        </w:tc>
        <w:tc>
          <w:tcPr>
            <w:tcW w:w="1701" w:type="dxa"/>
          </w:tcPr>
          <w:p w14:paraId="559A3F68" w14:textId="77777777" w:rsidR="00D7618D" w:rsidRDefault="00FC3486">
            <w:pPr>
              <w:pStyle w:val="BodyText"/>
              <w:jc w:val="center"/>
            </w:pPr>
            <w:r>
              <w:fldChar w:fldCharType="begin"/>
            </w:r>
            <w:r>
              <w:instrText xml:space="preserve"> REF _Ref74837162 \r \h </w:instrText>
            </w:r>
            <w:r>
              <w:fldChar w:fldCharType="separate"/>
            </w:r>
            <w:r>
              <w:t>6.9.1.1</w:t>
            </w:r>
            <w:r>
              <w:fldChar w:fldCharType="end"/>
            </w:r>
          </w:p>
        </w:tc>
      </w:tr>
      <w:tr w:rsidR="00D7618D" w14:paraId="53075192" w14:textId="77777777">
        <w:tc>
          <w:tcPr>
            <w:tcW w:w="1984" w:type="dxa"/>
          </w:tcPr>
          <w:p w14:paraId="43BF98E0" w14:textId="77777777" w:rsidR="00D7618D" w:rsidRDefault="002078C5">
            <w:pPr>
              <w:pStyle w:val="BodyText"/>
              <w:jc w:val="center"/>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FL</m:t>
                    </m:r>
                    <m:r>
                      <w:rPr>
                        <w:rFonts w:ascii="Cambria Math" w:hAnsi="Cambria Math" w:cstheme="minorHAnsi"/>
                      </w:rPr>
                      <m:t>,</m:t>
                    </m:r>
                    <m:r>
                      <w:rPr>
                        <w:rFonts w:ascii="Cambria Math" w:hAnsi="Cambria Math" w:cstheme="minorHAnsi"/>
                      </w:rPr>
                      <m:t>min</m:t>
                    </m:r>
                    <m:r>
                      <w:rPr>
                        <w:rFonts w:ascii="Cambria Math" w:hAnsi="Cambria Math" w:cstheme="minorHAnsi"/>
                      </w:rPr>
                      <m:t>3</m:t>
                    </m:r>
                  </m:sub>
                </m:sSub>
              </m:oMath>
            </m:oMathPara>
          </w:p>
        </w:tc>
        <w:tc>
          <w:tcPr>
            <w:tcW w:w="5954" w:type="dxa"/>
          </w:tcPr>
          <w:p w14:paraId="28589CB2" w14:textId="77777777" w:rsidR="00D7618D" w:rsidRDefault="00FC3486">
            <w:pPr>
              <w:pStyle w:val="BodyText"/>
            </w:pPr>
            <w:r>
              <w:t>Minimum height front light (geographical range)</w:t>
            </w:r>
          </w:p>
        </w:tc>
        <w:tc>
          <w:tcPr>
            <w:tcW w:w="1701" w:type="dxa"/>
          </w:tcPr>
          <w:p w14:paraId="6A8031E7" w14:textId="77777777" w:rsidR="00D7618D" w:rsidRDefault="00FC3486">
            <w:pPr>
              <w:pStyle w:val="BodyText"/>
              <w:jc w:val="center"/>
            </w:pPr>
            <w:r>
              <w:fldChar w:fldCharType="begin"/>
            </w:r>
            <w:r>
              <w:instrText xml:space="preserve"> REF _Ref74837400 \r \h </w:instrText>
            </w:r>
            <w:r>
              <w:fldChar w:fldCharType="separate"/>
            </w:r>
            <w:r>
              <w:t>6.9.1.2</w:t>
            </w:r>
            <w:r>
              <w:fldChar w:fldCharType="end"/>
            </w:r>
          </w:p>
        </w:tc>
      </w:tr>
      <w:tr w:rsidR="00D7618D" w14:paraId="6C9D5B2D" w14:textId="77777777">
        <w:tc>
          <w:tcPr>
            <w:tcW w:w="1984" w:type="dxa"/>
          </w:tcPr>
          <w:p w14:paraId="5AD12208" w14:textId="77777777" w:rsidR="00D7618D" w:rsidRDefault="002078C5">
            <w:pPr>
              <w:pStyle w:val="BodyText"/>
              <w:jc w:val="center"/>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FL</m:t>
                    </m:r>
                    <m:r>
                      <w:rPr>
                        <w:rFonts w:ascii="Cambria Math" w:hAnsi="Cambria Math" w:cstheme="minorHAnsi"/>
                      </w:rPr>
                      <m:t>,</m:t>
                    </m:r>
                    <m:r>
                      <w:rPr>
                        <w:rFonts w:ascii="Cambria Math" w:hAnsi="Cambria Math" w:cstheme="minorHAnsi"/>
                      </w:rPr>
                      <m:t>min</m:t>
                    </m:r>
                    <m:r>
                      <w:rPr>
                        <w:rFonts w:ascii="Cambria Math" w:hAnsi="Cambria Math" w:cstheme="minorHAnsi"/>
                      </w:rPr>
                      <m:t>4</m:t>
                    </m:r>
                  </m:sub>
                </m:sSub>
              </m:oMath>
            </m:oMathPara>
          </w:p>
        </w:tc>
        <w:tc>
          <w:tcPr>
            <w:tcW w:w="5954" w:type="dxa"/>
          </w:tcPr>
          <w:p w14:paraId="24137E80" w14:textId="77777777" w:rsidR="00D7618D" w:rsidRDefault="00FC3486">
            <w:pPr>
              <w:pStyle w:val="BodyText"/>
            </w:pPr>
            <w:r>
              <w:t>Minimum height front light daymark (geographical range)</w:t>
            </w:r>
          </w:p>
        </w:tc>
        <w:tc>
          <w:tcPr>
            <w:tcW w:w="1701" w:type="dxa"/>
          </w:tcPr>
          <w:p w14:paraId="1AE8B611" w14:textId="77777777" w:rsidR="00D7618D" w:rsidRDefault="00FC3486">
            <w:pPr>
              <w:pStyle w:val="BodyText"/>
              <w:jc w:val="center"/>
            </w:pPr>
            <w:r>
              <w:fldChar w:fldCharType="begin"/>
            </w:r>
            <w:r>
              <w:instrText xml:space="preserve"> REF _Ref74837400 \r \h </w:instrText>
            </w:r>
            <w:r>
              <w:fldChar w:fldCharType="separate"/>
            </w:r>
            <w:r>
              <w:t>6.9.1.2</w:t>
            </w:r>
            <w:r>
              <w:fldChar w:fldCharType="end"/>
            </w:r>
          </w:p>
        </w:tc>
      </w:tr>
      <w:tr w:rsidR="00D7618D" w14:paraId="61697B9F" w14:textId="77777777">
        <w:tc>
          <w:tcPr>
            <w:tcW w:w="1984" w:type="dxa"/>
          </w:tcPr>
          <w:p w14:paraId="6BBFC59B" w14:textId="77777777" w:rsidR="00D7618D" w:rsidRDefault="002078C5">
            <w:pPr>
              <w:pStyle w:val="BodyText"/>
              <w:jc w:val="center"/>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FL</m:t>
                    </m:r>
                    <m:r>
                      <w:rPr>
                        <w:rFonts w:ascii="Cambria Math" w:hAnsi="Cambria Math" w:cstheme="minorHAnsi"/>
                      </w:rPr>
                      <m:t>,</m:t>
                    </m:r>
                    <m:r>
                      <w:rPr>
                        <w:rFonts w:ascii="Cambria Math" w:hAnsi="Cambria Math" w:cstheme="minorHAnsi"/>
                      </w:rPr>
                      <m:t>min</m:t>
                    </m:r>
                    <m:r>
                      <w:rPr>
                        <w:rFonts w:ascii="Cambria Math" w:hAnsi="Cambria Math" w:cstheme="minorHAnsi"/>
                      </w:rPr>
                      <m:t>5</m:t>
                    </m:r>
                  </m:sub>
                </m:sSub>
              </m:oMath>
            </m:oMathPara>
          </w:p>
        </w:tc>
        <w:tc>
          <w:tcPr>
            <w:tcW w:w="5954" w:type="dxa"/>
          </w:tcPr>
          <w:p w14:paraId="370CB9AE" w14:textId="77777777" w:rsidR="00D7618D" w:rsidRDefault="00FC3486">
            <w:pPr>
              <w:pStyle w:val="BodyText"/>
            </w:pPr>
            <w:r>
              <w:t>Minimum height front light (obstruction, far end)</w:t>
            </w:r>
          </w:p>
        </w:tc>
        <w:tc>
          <w:tcPr>
            <w:tcW w:w="1701" w:type="dxa"/>
          </w:tcPr>
          <w:p w14:paraId="7E3C111D" w14:textId="77777777" w:rsidR="00D7618D" w:rsidRDefault="00FC3486">
            <w:pPr>
              <w:pStyle w:val="BodyText"/>
              <w:jc w:val="center"/>
            </w:pPr>
            <w:r>
              <w:fldChar w:fldCharType="begin"/>
            </w:r>
            <w:r>
              <w:instrText xml:space="preserve"> REF _Ref74901605 \r \h </w:instrText>
            </w:r>
            <w:r>
              <w:fldChar w:fldCharType="separate"/>
            </w:r>
            <w:r>
              <w:t>6.9.1.3</w:t>
            </w:r>
            <w:r>
              <w:fldChar w:fldCharType="end"/>
            </w:r>
          </w:p>
        </w:tc>
      </w:tr>
      <w:tr w:rsidR="00D7618D" w14:paraId="6B97F62F" w14:textId="77777777">
        <w:tc>
          <w:tcPr>
            <w:tcW w:w="1984" w:type="dxa"/>
          </w:tcPr>
          <w:p w14:paraId="26B866CB" w14:textId="77777777" w:rsidR="00D7618D" w:rsidRDefault="002078C5">
            <w:pPr>
              <w:pStyle w:val="BodyText"/>
              <w:jc w:val="center"/>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FL</m:t>
                    </m:r>
                    <m:r>
                      <w:rPr>
                        <w:rFonts w:ascii="Cambria Math" w:hAnsi="Cambria Math" w:cstheme="minorHAnsi"/>
                      </w:rPr>
                      <m:t>,</m:t>
                    </m:r>
                    <m:r>
                      <w:rPr>
                        <w:rFonts w:ascii="Cambria Math" w:hAnsi="Cambria Math" w:cstheme="minorHAnsi"/>
                      </w:rPr>
                      <m:t>min</m:t>
                    </m:r>
                    <m:r>
                      <w:rPr>
                        <w:rFonts w:ascii="Cambria Math" w:hAnsi="Cambria Math" w:cstheme="minorHAnsi"/>
                      </w:rPr>
                      <m:t>6</m:t>
                    </m:r>
                  </m:sub>
                </m:sSub>
              </m:oMath>
            </m:oMathPara>
          </w:p>
        </w:tc>
        <w:tc>
          <w:tcPr>
            <w:tcW w:w="5954" w:type="dxa"/>
          </w:tcPr>
          <w:p w14:paraId="0B4C4008" w14:textId="77777777" w:rsidR="00D7618D" w:rsidRDefault="00FC3486">
            <w:pPr>
              <w:pStyle w:val="BodyText"/>
            </w:pPr>
            <w:r>
              <w:t>Minimum height front light (obstruction, near end)</w:t>
            </w:r>
          </w:p>
        </w:tc>
        <w:tc>
          <w:tcPr>
            <w:tcW w:w="1701" w:type="dxa"/>
          </w:tcPr>
          <w:p w14:paraId="074134EC" w14:textId="77777777" w:rsidR="00D7618D" w:rsidRDefault="00FC3486">
            <w:pPr>
              <w:pStyle w:val="BodyText"/>
              <w:jc w:val="center"/>
            </w:pPr>
            <w:r>
              <w:fldChar w:fldCharType="begin"/>
            </w:r>
            <w:r>
              <w:instrText xml:space="preserve"> REF _Ref74901605 \r \h </w:instrText>
            </w:r>
            <w:r>
              <w:fldChar w:fldCharType="separate"/>
            </w:r>
            <w:r>
              <w:t>6.9.1.3</w:t>
            </w:r>
            <w:r>
              <w:fldChar w:fldCharType="end"/>
            </w:r>
          </w:p>
        </w:tc>
      </w:tr>
      <w:tr w:rsidR="00D7618D" w14:paraId="313D9379" w14:textId="77777777">
        <w:tc>
          <w:tcPr>
            <w:tcW w:w="1984" w:type="dxa"/>
          </w:tcPr>
          <w:p w14:paraId="3FCC489C" w14:textId="77777777" w:rsidR="00D7618D" w:rsidRDefault="002078C5">
            <w:pPr>
              <w:pStyle w:val="BodyText"/>
              <w:jc w:val="center"/>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FL</m:t>
                    </m:r>
                    <m:r>
                      <w:rPr>
                        <w:rFonts w:ascii="Cambria Math" w:hAnsi="Cambria Math" w:cstheme="minorHAnsi"/>
                      </w:rPr>
                      <m:t>,</m:t>
                    </m:r>
                    <m:r>
                      <w:rPr>
                        <w:rFonts w:ascii="Cambria Math" w:hAnsi="Cambria Math" w:cstheme="minorHAnsi"/>
                      </w:rPr>
                      <m:t>min</m:t>
                    </m:r>
                    <m:r>
                      <w:rPr>
                        <w:rFonts w:ascii="Cambria Math" w:hAnsi="Cambria Math" w:cstheme="minorHAnsi"/>
                      </w:rPr>
                      <m:t>7</m:t>
                    </m:r>
                  </m:sub>
                </m:sSub>
              </m:oMath>
            </m:oMathPara>
          </w:p>
        </w:tc>
        <w:tc>
          <w:tcPr>
            <w:tcW w:w="5954" w:type="dxa"/>
          </w:tcPr>
          <w:p w14:paraId="1B0A52EE" w14:textId="77777777" w:rsidR="00D7618D" w:rsidRDefault="00FC3486">
            <w:pPr>
              <w:pStyle w:val="BodyText"/>
            </w:pPr>
            <w:r>
              <w:t>Minimum height front light daymark (obstruction, far end)</w:t>
            </w:r>
          </w:p>
        </w:tc>
        <w:tc>
          <w:tcPr>
            <w:tcW w:w="1701" w:type="dxa"/>
          </w:tcPr>
          <w:p w14:paraId="761C2829" w14:textId="77777777" w:rsidR="00D7618D" w:rsidRDefault="00FC3486">
            <w:pPr>
              <w:pStyle w:val="BodyText"/>
              <w:jc w:val="center"/>
            </w:pPr>
            <w:r>
              <w:fldChar w:fldCharType="begin"/>
            </w:r>
            <w:r>
              <w:instrText xml:space="preserve"> REF _Ref74901605 \r \h </w:instrText>
            </w:r>
            <w:r>
              <w:fldChar w:fldCharType="separate"/>
            </w:r>
            <w:r>
              <w:t>6.9.1.3</w:t>
            </w:r>
            <w:r>
              <w:fldChar w:fldCharType="end"/>
            </w:r>
          </w:p>
        </w:tc>
      </w:tr>
      <w:tr w:rsidR="00D7618D" w14:paraId="5460471D" w14:textId="77777777">
        <w:tc>
          <w:tcPr>
            <w:tcW w:w="1984" w:type="dxa"/>
          </w:tcPr>
          <w:p w14:paraId="224F560F" w14:textId="77777777" w:rsidR="00D7618D" w:rsidRDefault="002078C5">
            <w:pPr>
              <w:pStyle w:val="BodyText"/>
              <w:jc w:val="center"/>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FL</m:t>
                    </m:r>
                    <m:r>
                      <w:rPr>
                        <w:rFonts w:ascii="Cambria Math" w:hAnsi="Cambria Math" w:cstheme="minorHAnsi"/>
                      </w:rPr>
                      <m:t>,</m:t>
                    </m:r>
                    <m:r>
                      <w:rPr>
                        <w:rFonts w:ascii="Cambria Math" w:hAnsi="Cambria Math" w:cstheme="minorHAnsi"/>
                      </w:rPr>
                      <m:t>min</m:t>
                    </m:r>
                    <m:r>
                      <w:rPr>
                        <w:rFonts w:ascii="Cambria Math" w:hAnsi="Cambria Math" w:cstheme="minorHAnsi"/>
                      </w:rPr>
                      <m:t>8</m:t>
                    </m:r>
                  </m:sub>
                </m:sSub>
              </m:oMath>
            </m:oMathPara>
          </w:p>
        </w:tc>
        <w:tc>
          <w:tcPr>
            <w:tcW w:w="5954" w:type="dxa"/>
          </w:tcPr>
          <w:p w14:paraId="58A553C4" w14:textId="77777777" w:rsidR="00D7618D" w:rsidRDefault="00FC3486">
            <w:pPr>
              <w:pStyle w:val="BodyText"/>
            </w:pPr>
            <w:r>
              <w:t>Minimum height front light daymark (obstruction, near end)</w:t>
            </w:r>
          </w:p>
        </w:tc>
        <w:tc>
          <w:tcPr>
            <w:tcW w:w="1701" w:type="dxa"/>
          </w:tcPr>
          <w:p w14:paraId="598B69A2" w14:textId="77777777" w:rsidR="00D7618D" w:rsidRDefault="00FC3486">
            <w:pPr>
              <w:pStyle w:val="BodyText"/>
              <w:jc w:val="center"/>
            </w:pPr>
            <w:r>
              <w:fldChar w:fldCharType="begin"/>
            </w:r>
            <w:r>
              <w:instrText xml:space="preserve"> REF _Ref74901605 \r \h </w:instrText>
            </w:r>
            <w:r>
              <w:fldChar w:fldCharType="separate"/>
            </w:r>
            <w:r>
              <w:t>6.9.1.3</w:t>
            </w:r>
            <w:r>
              <w:fldChar w:fldCharType="end"/>
            </w:r>
          </w:p>
        </w:tc>
      </w:tr>
      <w:tr w:rsidR="00D7618D" w14:paraId="63876736" w14:textId="77777777">
        <w:tc>
          <w:tcPr>
            <w:tcW w:w="1984" w:type="dxa"/>
          </w:tcPr>
          <w:p w14:paraId="0C950685" w14:textId="77777777" w:rsidR="00D7618D" w:rsidRDefault="002078C5">
            <w:pPr>
              <w:pStyle w:val="BodyText"/>
              <w:jc w:val="center"/>
              <w:rPr>
                <w:rFonts w:ascii="Calibri" w:eastAsia="Calibri" w:hAnsi="Calibri" w:cs="Times New Roman"/>
              </w:rPr>
            </w:pPr>
            <m:oMathPara>
              <m:oMath>
                <m:sSub>
                  <m:sSubPr>
                    <m:ctrlPr>
                      <w:rPr>
                        <w:rFonts w:ascii="Cambria Math" w:eastAsia="Calibri" w:hAnsi="Cambria Math" w:cs="Times New Roman"/>
                        <w:i/>
                      </w:rPr>
                    </m:ctrlPr>
                  </m:sSubPr>
                  <m:e>
                    <m:r>
                      <w:rPr>
                        <w:rFonts w:ascii="Cambria Math" w:eastAsia="Calibri" w:hAnsi="Cambria Math" w:cs="Times New Roman"/>
                      </w:rPr>
                      <m:t>H</m:t>
                    </m:r>
                  </m:e>
                  <m:sub>
                    <m:r>
                      <w:rPr>
                        <w:rFonts w:ascii="Cambria Math" w:eastAsia="Calibri" w:hAnsi="Cambria Math" w:cs="Times New Roman"/>
                      </w:rPr>
                      <m:t>FL</m:t>
                    </m:r>
                    <m:r>
                      <w:rPr>
                        <w:rFonts w:ascii="Cambria Math" w:eastAsia="Calibri" w:hAnsi="Cambria Math" w:cs="Times New Roman"/>
                      </w:rPr>
                      <m:t>,</m:t>
                    </m:r>
                    <m:r>
                      <w:rPr>
                        <w:rFonts w:ascii="Cambria Math" w:eastAsia="Calibri" w:hAnsi="Cambria Math" w:cs="Times New Roman"/>
                      </w:rPr>
                      <m:t>rec</m:t>
                    </m:r>
                  </m:sub>
                </m:sSub>
              </m:oMath>
            </m:oMathPara>
          </w:p>
        </w:tc>
        <w:tc>
          <w:tcPr>
            <w:tcW w:w="5954" w:type="dxa"/>
          </w:tcPr>
          <w:p w14:paraId="4C27CDC5" w14:textId="77777777" w:rsidR="00D7618D" w:rsidRDefault="00FC3486">
            <w:pPr>
              <w:pStyle w:val="BodyText"/>
            </w:pPr>
            <w:r>
              <w:t>Recommended height of the front light</w:t>
            </w:r>
          </w:p>
        </w:tc>
        <w:tc>
          <w:tcPr>
            <w:tcW w:w="1701" w:type="dxa"/>
          </w:tcPr>
          <w:p w14:paraId="2E0DD3E9" w14:textId="77777777" w:rsidR="00D7618D" w:rsidRDefault="00FC3486">
            <w:pPr>
              <w:pStyle w:val="BodyText"/>
              <w:jc w:val="center"/>
            </w:pPr>
            <w:r>
              <w:fldChar w:fldCharType="begin"/>
            </w:r>
            <w:r>
              <w:instrText xml:space="preserve"> REF _Ref75768766 \r \h </w:instrText>
            </w:r>
            <w:r>
              <w:fldChar w:fldCharType="separate"/>
            </w:r>
            <w:r>
              <w:t>6.9.1.4</w:t>
            </w:r>
            <w:r>
              <w:fldChar w:fldCharType="end"/>
            </w:r>
          </w:p>
        </w:tc>
      </w:tr>
      <w:tr w:rsidR="00D7618D" w14:paraId="31D1FEE7" w14:textId="77777777">
        <w:tc>
          <w:tcPr>
            <w:tcW w:w="1984" w:type="dxa"/>
          </w:tcPr>
          <w:p w14:paraId="5C8F6D17" w14:textId="77777777" w:rsidR="00D7618D" w:rsidRDefault="002078C5">
            <w:pPr>
              <w:pStyle w:val="BodyText"/>
              <w:jc w:val="center"/>
              <w:rPr>
                <w:rFonts w:ascii="Calibri" w:eastAsia="Calibri" w:hAnsi="Calibri" w:cs="Times New Roman"/>
              </w:rPr>
            </w:pPr>
            <m:oMathPara>
              <m:oMath>
                <m:sSub>
                  <m:sSubPr>
                    <m:ctrlPr>
                      <w:rPr>
                        <w:rFonts w:ascii="Cambria Math" w:eastAsia="Calibri" w:hAnsi="Cambria Math" w:cs="Times New Roman"/>
                        <w:i/>
                      </w:rPr>
                    </m:ctrlPr>
                  </m:sSubPr>
                  <m:e>
                    <m:r>
                      <w:rPr>
                        <w:rFonts w:ascii="Cambria Math" w:eastAsia="Calibri" w:hAnsi="Cambria Math" w:cs="Times New Roman"/>
                      </w:rPr>
                      <m:t>H</m:t>
                    </m:r>
                  </m:e>
                  <m:sub>
                    <m:r>
                      <w:rPr>
                        <w:rFonts w:ascii="Cambria Math" w:eastAsia="Calibri" w:hAnsi="Cambria Math" w:cs="Times New Roman"/>
                      </w:rPr>
                      <m:t>FL</m:t>
                    </m:r>
                    <m:r>
                      <w:rPr>
                        <w:rFonts w:ascii="Cambria Math" w:eastAsia="Calibri" w:hAnsi="Cambria Math" w:cs="Times New Roman"/>
                      </w:rPr>
                      <m:t>,</m:t>
                    </m:r>
                    <m:r>
                      <w:rPr>
                        <w:rFonts w:ascii="Cambria Math" w:eastAsia="Calibri" w:hAnsi="Cambria Math" w:cs="Times New Roman"/>
                      </w:rPr>
                      <m:t>sel</m:t>
                    </m:r>
                  </m:sub>
                </m:sSub>
              </m:oMath>
            </m:oMathPara>
          </w:p>
        </w:tc>
        <w:tc>
          <w:tcPr>
            <w:tcW w:w="5954" w:type="dxa"/>
          </w:tcPr>
          <w:p w14:paraId="0558E978" w14:textId="77777777" w:rsidR="00D7618D" w:rsidRDefault="00FC3486">
            <w:pPr>
              <w:pStyle w:val="BodyText"/>
            </w:pPr>
            <w:r>
              <w:t>Selected height of the front light</w:t>
            </w:r>
          </w:p>
        </w:tc>
        <w:tc>
          <w:tcPr>
            <w:tcW w:w="1701" w:type="dxa"/>
          </w:tcPr>
          <w:p w14:paraId="3F015977" w14:textId="77777777" w:rsidR="00D7618D" w:rsidRDefault="00FC3486">
            <w:pPr>
              <w:pStyle w:val="BodyText"/>
              <w:jc w:val="center"/>
            </w:pPr>
            <w:r>
              <w:fldChar w:fldCharType="begin"/>
            </w:r>
            <w:r>
              <w:instrText xml:space="preserve"> REF _Ref75768766 \r \h </w:instrText>
            </w:r>
            <w:r>
              <w:fldChar w:fldCharType="separate"/>
            </w:r>
            <w:r>
              <w:t>6.9.1.4</w:t>
            </w:r>
            <w:r>
              <w:fldChar w:fldCharType="end"/>
            </w:r>
          </w:p>
        </w:tc>
      </w:tr>
      <w:tr w:rsidR="00D7618D" w14:paraId="3E52D2EF" w14:textId="77777777">
        <w:tc>
          <w:tcPr>
            <w:tcW w:w="1984" w:type="dxa"/>
          </w:tcPr>
          <w:p w14:paraId="602CA122" w14:textId="77777777" w:rsidR="00D7618D" w:rsidRDefault="002078C5">
            <w:pPr>
              <w:pStyle w:val="BodyText"/>
              <w:jc w:val="center"/>
              <w:rPr>
                <w:rFonts w:ascii="Calibri" w:eastAsia="Calibri" w:hAnsi="Calibri" w:cs="Times New Roman"/>
              </w:rPr>
            </w:pPr>
            <m:oMath>
              <m:sSub>
                <m:sSubPr>
                  <m:ctrlPr>
                    <w:rPr>
                      <w:rFonts w:ascii="Cambria Math" w:hAnsi="Cambria Math"/>
                      <w:i/>
                    </w:rPr>
                  </m:ctrlPr>
                </m:sSubPr>
                <m:e>
                  <m:r>
                    <w:rPr>
                      <w:rFonts w:ascii="Cambria Math" w:hAnsi="Cambria Math"/>
                    </w:rPr>
                    <m:t>H</m:t>
                  </m:r>
                </m:e>
                <m:sub>
                  <m:r>
                    <w:rPr>
                      <w:rFonts w:ascii="Cambria Math" w:hAnsi="Cambria Math"/>
                    </w:rPr>
                    <m:t>obs</m:t>
                  </m:r>
                </m:sub>
              </m:sSub>
            </m:oMath>
            <w:r w:rsidR="00FC3486">
              <w:rPr>
                <w:rFonts w:eastAsiaTheme="minorEastAsia"/>
              </w:rPr>
              <w:t xml:space="preserve"> </w:t>
            </w:r>
          </w:p>
        </w:tc>
        <w:tc>
          <w:tcPr>
            <w:tcW w:w="5954" w:type="dxa"/>
          </w:tcPr>
          <w:p w14:paraId="2B2E7E8D" w14:textId="77777777" w:rsidR="00D7618D" w:rsidRDefault="00FC3486">
            <w:pPr>
              <w:pStyle w:val="BodyText"/>
            </w:pPr>
            <w:r>
              <w:t xml:space="preserve">Height of an obstruction above </w:t>
            </w:r>
            <m:oMath>
              <m:r>
                <w:rPr>
                  <w:rFonts w:ascii="Cambria Math" w:hAnsi="Cambria Math"/>
                </w:rPr>
                <m:t>MHW</m:t>
              </m:r>
            </m:oMath>
            <w:r>
              <w:t xml:space="preserve"> or </w:t>
            </w:r>
            <m:oMath>
              <m:r>
                <w:rPr>
                  <w:rFonts w:ascii="Cambria Math" w:hAnsi="Cambria Math"/>
                </w:rPr>
                <m:t>MSL</m:t>
              </m:r>
            </m:oMath>
          </w:p>
        </w:tc>
        <w:tc>
          <w:tcPr>
            <w:tcW w:w="1701" w:type="dxa"/>
          </w:tcPr>
          <w:p w14:paraId="31B9C1F6" w14:textId="77777777" w:rsidR="00D7618D" w:rsidRDefault="00FC3486">
            <w:pPr>
              <w:pStyle w:val="BodyText"/>
              <w:jc w:val="center"/>
            </w:pPr>
            <w:r>
              <w:fldChar w:fldCharType="begin"/>
            </w:r>
            <w:r>
              <w:instrText xml:space="preserve"> REF _Ref74901605 \r \h </w:instrText>
            </w:r>
            <w:r>
              <w:fldChar w:fldCharType="separate"/>
            </w:r>
            <w:r>
              <w:t>6.9.1.3</w:t>
            </w:r>
            <w:r>
              <w:fldChar w:fldCharType="end"/>
            </w:r>
          </w:p>
        </w:tc>
      </w:tr>
      <w:tr w:rsidR="00D7618D" w14:paraId="7DC693C4" w14:textId="77777777">
        <w:tc>
          <w:tcPr>
            <w:tcW w:w="1984" w:type="dxa"/>
          </w:tcPr>
          <w:p w14:paraId="0A72E921" w14:textId="77777777" w:rsidR="00D7618D" w:rsidRDefault="002078C5">
            <w:pPr>
              <w:pStyle w:val="BodyText"/>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v</m:t>
                    </m:r>
                  </m:sub>
                </m:sSub>
              </m:oMath>
            </m:oMathPara>
          </w:p>
        </w:tc>
        <w:tc>
          <w:tcPr>
            <w:tcW w:w="5954" w:type="dxa"/>
          </w:tcPr>
          <w:p w14:paraId="75664358" w14:textId="77777777" w:rsidR="00D7618D" w:rsidRDefault="00FC3486">
            <w:pPr>
              <w:pStyle w:val="BodyText"/>
            </w:pPr>
            <w:r>
              <w:t>Height of observer (on vessel) above sea level</w:t>
            </w:r>
          </w:p>
        </w:tc>
        <w:tc>
          <w:tcPr>
            <w:tcW w:w="1701" w:type="dxa"/>
          </w:tcPr>
          <w:p w14:paraId="6F327530" w14:textId="77777777" w:rsidR="00D7618D" w:rsidRDefault="00FC3486">
            <w:pPr>
              <w:pStyle w:val="BodyText"/>
              <w:jc w:val="center"/>
            </w:pPr>
            <w:r>
              <w:fldChar w:fldCharType="begin"/>
            </w:r>
            <w:r>
              <w:instrText xml:space="preserve"> REF _Ref75761155 \r \h </w:instrText>
            </w:r>
            <w:r>
              <w:fldChar w:fldCharType="separate"/>
            </w:r>
            <w:r>
              <w:t>5.2</w:t>
            </w:r>
            <w:r>
              <w:fldChar w:fldCharType="end"/>
            </w:r>
          </w:p>
        </w:tc>
      </w:tr>
      <w:tr w:rsidR="00D7618D" w14:paraId="0EA440A9" w14:textId="77777777">
        <w:tc>
          <w:tcPr>
            <w:tcW w:w="1984" w:type="dxa"/>
          </w:tcPr>
          <w:p w14:paraId="461FC49B" w14:textId="77777777" w:rsidR="00D7618D" w:rsidRDefault="002078C5">
            <w:pPr>
              <w:pStyle w:val="BodyText"/>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RL</m:t>
                    </m:r>
                  </m:sub>
                </m:sSub>
              </m:oMath>
            </m:oMathPara>
          </w:p>
        </w:tc>
        <w:tc>
          <w:tcPr>
            <w:tcW w:w="5954" w:type="dxa"/>
          </w:tcPr>
          <w:p w14:paraId="4BC658A2" w14:textId="77777777" w:rsidR="00D7618D" w:rsidRDefault="00FC3486">
            <w:pPr>
              <w:pStyle w:val="BodyText"/>
            </w:pPr>
            <w:r>
              <w:t xml:space="preserve">Height of rear light above </w:t>
            </w:r>
            <m:oMath>
              <m:r>
                <w:rPr>
                  <w:rFonts w:ascii="Cambria Math" w:hAnsi="Cambria Math"/>
                </w:rPr>
                <m:t>MHW</m:t>
              </m:r>
            </m:oMath>
            <w:r>
              <w:t xml:space="preserve"> or </w:t>
            </w:r>
            <m:oMath>
              <m:r>
                <w:rPr>
                  <w:rFonts w:ascii="Cambria Math" w:hAnsi="Cambria Math"/>
                </w:rPr>
                <m:t>MSL</m:t>
              </m:r>
            </m:oMath>
          </w:p>
        </w:tc>
        <w:tc>
          <w:tcPr>
            <w:tcW w:w="1701" w:type="dxa"/>
          </w:tcPr>
          <w:p w14:paraId="13430F07" w14:textId="77777777" w:rsidR="00D7618D" w:rsidRDefault="00FC3486">
            <w:pPr>
              <w:pStyle w:val="BodyText"/>
              <w:jc w:val="center"/>
            </w:pPr>
            <w:r>
              <w:fldChar w:fldCharType="begin"/>
            </w:r>
            <w:r>
              <w:instrText xml:space="preserve"> REF _Ref75761155 \r \h </w:instrText>
            </w:r>
            <w:r>
              <w:fldChar w:fldCharType="separate"/>
            </w:r>
            <w:r>
              <w:t>5.2</w:t>
            </w:r>
            <w:r>
              <w:fldChar w:fldCharType="end"/>
            </w:r>
          </w:p>
        </w:tc>
      </w:tr>
      <w:tr w:rsidR="00D7618D" w14:paraId="366215F0" w14:textId="77777777">
        <w:tc>
          <w:tcPr>
            <w:tcW w:w="1984" w:type="dxa"/>
          </w:tcPr>
          <w:p w14:paraId="4E5140F3" w14:textId="77777777" w:rsidR="00D7618D" w:rsidRDefault="002078C5">
            <w:pPr>
              <w:pStyle w:val="BodyText"/>
              <w:jc w:val="center"/>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RL</m:t>
                    </m:r>
                    <m:r>
                      <w:rPr>
                        <w:rFonts w:ascii="Cambria Math" w:hAnsi="Cambria Math" w:cstheme="minorHAnsi"/>
                      </w:rPr>
                      <m:t>,</m:t>
                    </m:r>
                    <m:r>
                      <w:rPr>
                        <w:rFonts w:ascii="Cambria Math" w:hAnsi="Cambria Math" w:cstheme="minorHAnsi"/>
                      </w:rPr>
                      <m:t>min</m:t>
                    </m:r>
                    <m:r>
                      <w:rPr>
                        <w:rFonts w:ascii="Cambria Math" w:hAnsi="Cambria Math" w:cstheme="minorHAnsi"/>
                      </w:rPr>
                      <m:t>1</m:t>
                    </m:r>
                  </m:sub>
                </m:sSub>
              </m:oMath>
            </m:oMathPara>
          </w:p>
        </w:tc>
        <w:tc>
          <w:tcPr>
            <w:tcW w:w="5954" w:type="dxa"/>
          </w:tcPr>
          <w:p w14:paraId="1E3594E7" w14:textId="77777777" w:rsidR="00D7618D" w:rsidRDefault="00FC3486">
            <w:pPr>
              <w:pStyle w:val="BodyText"/>
            </w:pPr>
            <w:r>
              <w:t>Minimum height rear light (blur, far end)</w:t>
            </w:r>
          </w:p>
        </w:tc>
        <w:tc>
          <w:tcPr>
            <w:tcW w:w="1701" w:type="dxa"/>
          </w:tcPr>
          <w:p w14:paraId="089E279B" w14:textId="77777777" w:rsidR="00D7618D" w:rsidRDefault="00FC3486">
            <w:pPr>
              <w:pStyle w:val="BodyText"/>
              <w:jc w:val="center"/>
            </w:pPr>
            <w:r>
              <w:fldChar w:fldCharType="begin"/>
            </w:r>
            <w:r>
              <w:instrText xml:space="preserve"> REF _Ref74906432 \r \h </w:instrText>
            </w:r>
            <w:r>
              <w:fldChar w:fldCharType="separate"/>
            </w:r>
            <w:r>
              <w:t>6.9.2.1</w:t>
            </w:r>
            <w:r>
              <w:fldChar w:fldCharType="end"/>
            </w:r>
          </w:p>
        </w:tc>
      </w:tr>
      <w:tr w:rsidR="00D7618D" w14:paraId="582651A5" w14:textId="77777777">
        <w:tc>
          <w:tcPr>
            <w:tcW w:w="1984" w:type="dxa"/>
          </w:tcPr>
          <w:p w14:paraId="6BF06D9A" w14:textId="77777777" w:rsidR="00D7618D" w:rsidRDefault="002078C5">
            <w:pPr>
              <w:pStyle w:val="BodyText"/>
              <w:jc w:val="center"/>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RL</m:t>
                    </m:r>
                    <m:r>
                      <w:rPr>
                        <w:rFonts w:ascii="Cambria Math" w:hAnsi="Cambria Math" w:cstheme="minorHAnsi"/>
                      </w:rPr>
                      <m:t>,</m:t>
                    </m:r>
                    <m:r>
                      <w:rPr>
                        <w:rFonts w:ascii="Cambria Math" w:hAnsi="Cambria Math" w:cstheme="minorHAnsi"/>
                      </w:rPr>
                      <m:t>min</m:t>
                    </m:r>
                    <m:r>
                      <w:rPr>
                        <w:rFonts w:ascii="Cambria Math" w:hAnsi="Cambria Math" w:cstheme="minorHAnsi"/>
                      </w:rPr>
                      <m:t>2</m:t>
                    </m:r>
                  </m:sub>
                </m:sSub>
              </m:oMath>
            </m:oMathPara>
          </w:p>
        </w:tc>
        <w:tc>
          <w:tcPr>
            <w:tcW w:w="5954" w:type="dxa"/>
          </w:tcPr>
          <w:p w14:paraId="01A9AFD9" w14:textId="77777777" w:rsidR="00D7618D" w:rsidRDefault="00FC3486">
            <w:pPr>
              <w:pStyle w:val="BodyText"/>
            </w:pPr>
            <w:r>
              <w:t>Minimum height rear light (blur, near end)</w:t>
            </w:r>
          </w:p>
        </w:tc>
        <w:tc>
          <w:tcPr>
            <w:tcW w:w="1701" w:type="dxa"/>
          </w:tcPr>
          <w:p w14:paraId="65CBD7E5" w14:textId="77777777" w:rsidR="00D7618D" w:rsidRDefault="00FC3486">
            <w:pPr>
              <w:pStyle w:val="BodyText"/>
              <w:jc w:val="center"/>
            </w:pPr>
            <w:r>
              <w:fldChar w:fldCharType="begin"/>
            </w:r>
            <w:r>
              <w:instrText xml:space="preserve"> REF _Ref74906432 \r \h </w:instrText>
            </w:r>
            <w:r>
              <w:fldChar w:fldCharType="separate"/>
            </w:r>
            <w:r>
              <w:t>6.9.2.1</w:t>
            </w:r>
            <w:r>
              <w:fldChar w:fldCharType="end"/>
            </w:r>
          </w:p>
        </w:tc>
      </w:tr>
      <w:tr w:rsidR="00D7618D" w14:paraId="7EBF0871" w14:textId="77777777">
        <w:tc>
          <w:tcPr>
            <w:tcW w:w="1984" w:type="dxa"/>
          </w:tcPr>
          <w:p w14:paraId="511709FF" w14:textId="77777777" w:rsidR="00D7618D" w:rsidRDefault="002078C5">
            <w:pPr>
              <w:pStyle w:val="BodyText"/>
              <w:jc w:val="center"/>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RL</m:t>
                    </m:r>
                    <m:r>
                      <w:rPr>
                        <w:rFonts w:ascii="Cambria Math" w:hAnsi="Cambria Math" w:cstheme="minorHAnsi"/>
                      </w:rPr>
                      <m:t>,</m:t>
                    </m:r>
                    <m:r>
                      <w:rPr>
                        <w:rFonts w:ascii="Cambria Math" w:hAnsi="Cambria Math" w:cstheme="minorHAnsi"/>
                      </w:rPr>
                      <m:t>min</m:t>
                    </m:r>
                    <m:r>
                      <w:rPr>
                        <w:rFonts w:ascii="Cambria Math" w:hAnsi="Cambria Math" w:cstheme="minorHAnsi"/>
                      </w:rPr>
                      <m:t>3</m:t>
                    </m:r>
                  </m:sub>
                </m:sSub>
              </m:oMath>
            </m:oMathPara>
          </w:p>
        </w:tc>
        <w:tc>
          <w:tcPr>
            <w:tcW w:w="5954" w:type="dxa"/>
          </w:tcPr>
          <w:p w14:paraId="7BE75A6B" w14:textId="77777777" w:rsidR="00D7618D" w:rsidRDefault="00FC3486">
            <w:pPr>
              <w:pStyle w:val="BodyText"/>
            </w:pPr>
            <w:r>
              <w:t>Minimum height rear light daymark (front light not obscuring, far end)</w:t>
            </w:r>
          </w:p>
        </w:tc>
        <w:tc>
          <w:tcPr>
            <w:tcW w:w="1701" w:type="dxa"/>
          </w:tcPr>
          <w:p w14:paraId="7584B274" w14:textId="77777777" w:rsidR="00D7618D" w:rsidRDefault="00FC3486">
            <w:pPr>
              <w:pStyle w:val="BodyText"/>
              <w:jc w:val="center"/>
            </w:pPr>
            <w:r>
              <w:fldChar w:fldCharType="begin"/>
            </w:r>
            <w:r>
              <w:instrText xml:space="preserve"> REF _Ref74908273 \r \h </w:instrText>
            </w:r>
            <w:r>
              <w:fldChar w:fldCharType="separate"/>
            </w:r>
            <w:r>
              <w:t>6.9.2.3</w:t>
            </w:r>
            <w:r>
              <w:fldChar w:fldCharType="end"/>
            </w:r>
          </w:p>
        </w:tc>
      </w:tr>
      <w:tr w:rsidR="00D7618D" w14:paraId="082BDC87" w14:textId="77777777">
        <w:tc>
          <w:tcPr>
            <w:tcW w:w="1984" w:type="dxa"/>
          </w:tcPr>
          <w:p w14:paraId="01B3E472" w14:textId="77777777" w:rsidR="00D7618D" w:rsidRDefault="002078C5">
            <w:pPr>
              <w:pStyle w:val="BodyText"/>
              <w:jc w:val="center"/>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RL</m:t>
                    </m:r>
                    <m:r>
                      <w:rPr>
                        <w:rFonts w:ascii="Cambria Math" w:hAnsi="Cambria Math" w:cstheme="minorHAnsi"/>
                      </w:rPr>
                      <m:t>,</m:t>
                    </m:r>
                    <m:r>
                      <w:rPr>
                        <w:rFonts w:ascii="Cambria Math" w:hAnsi="Cambria Math" w:cstheme="minorHAnsi"/>
                      </w:rPr>
                      <m:t>min</m:t>
                    </m:r>
                    <m:r>
                      <w:rPr>
                        <w:rFonts w:ascii="Cambria Math" w:hAnsi="Cambria Math" w:cstheme="minorHAnsi"/>
                      </w:rPr>
                      <m:t>4</m:t>
                    </m:r>
                  </m:sub>
                </m:sSub>
              </m:oMath>
            </m:oMathPara>
          </w:p>
        </w:tc>
        <w:tc>
          <w:tcPr>
            <w:tcW w:w="5954" w:type="dxa"/>
          </w:tcPr>
          <w:p w14:paraId="6D4F9399" w14:textId="77777777" w:rsidR="00D7618D" w:rsidRDefault="00FC3486">
            <w:pPr>
              <w:pStyle w:val="BodyText"/>
            </w:pPr>
            <w:r>
              <w:t>Minimum height rear light daymark (front light not obscuring, near end)</w:t>
            </w:r>
          </w:p>
        </w:tc>
        <w:tc>
          <w:tcPr>
            <w:tcW w:w="1701" w:type="dxa"/>
          </w:tcPr>
          <w:p w14:paraId="20DE388A" w14:textId="77777777" w:rsidR="00D7618D" w:rsidRDefault="00FC3486">
            <w:pPr>
              <w:pStyle w:val="BodyText"/>
              <w:jc w:val="center"/>
            </w:pPr>
            <w:r>
              <w:fldChar w:fldCharType="begin"/>
            </w:r>
            <w:r>
              <w:instrText xml:space="preserve"> REF _Ref74908273 \r \h </w:instrText>
            </w:r>
            <w:r>
              <w:fldChar w:fldCharType="separate"/>
            </w:r>
            <w:r>
              <w:t>6.9.2.3</w:t>
            </w:r>
            <w:r>
              <w:fldChar w:fldCharType="end"/>
            </w:r>
          </w:p>
        </w:tc>
      </w:tr>
      <w:tr w:rsidR="00D7618D" w14:paraId="15FCA503" w14:textId="77777777">
        <w:tc>
          <w:tcPr>
            <w:tcW w:w="1984" w:type="dxa"/>
          </w:tcPr>
          <w:p w14:paraId="15B7EB15" w14:textId="77777777" w:rsidR="00D7618D" w:rsidRDefault="002078C5">
            <w:pPr>
              <w:pStyle w:val="BodyText"/>
              <w:jc w:val="center"/>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RL</m:t>
                    </m:r>
                    <m:r>
                      <w:rPr>
                        <w:rFonts w:ascii="Cambria Math" w:hAnsi="Cambria Math" w:cstheme="minorHAnsi"/>
                      </w:rPr>
                      <m:t>,</m:t>
                    </m:r>
                    <m:r>
                      <w:rPr>
                        <w:rFonts w:ascii="Cambria Math" w:hAnsi="Cambria Math" w:cstheme="minorHAnsi"/>
                      </w:rPr>
                      <m:t>min</m:t>
                    </m:r>
                    <m:r>
                      <w:rPr>
                        <w:rFonts w:ascii="Cambria Math" w:hAnsi="Cambria Math" w:cstheme="minorHAnsi"/>
                      </w:rPr>
                      <m:t>5</m:t>
                    </m:r>
                  </m:sub>
                </m:sSub>
              </m:oMath>
            </m:oMathPara>
          </w:p>
        </w:tc>
        <w:tc>
          <w:tcPr>
            <w:tcW w:w="5954" w:type="dxa"/>
          </w:tcPr>
          <w:p w14:paraId="4BC23568" w14:textId="77777777" w:rsidR="00D7618D" w:rsidRDefault="00FC3486">
            <w:pPr>
              <w:pStyle w:val="BodyText"/>
            </w:pPr>
            <w:r>
              <w:t>Minimum height rear light (obstruction, far end)</w:t>
            </w:r>
          </w:p>
        </w:tc>
        <w:tc>
          <w:tcPr>
            <w:tcW w:w="1701" w:type="dxa"/>
          </w:tcPr>
          <w:p w14:paraId="7487BA22" w14:textId="77777777" w:rsidR="00D7618D" w:rsidRDefault="00FC3486">
            <w:pPr>
              <w:pStyle w:val="BodyText"/>
              <w:jc w:val="center"/>
            </w:pPr>
            <w:r>
              <w:fldChar w:fldCharType="begin"/>
            </w:r>
            <w:r>
              <w:instrText xml:space="preserve"> REF _Ref74905755 \r \h </w:instrText>
            </w:r>
            <w:r>
              <w:fldChar w:fldCharType="separate"/>
            </w:r>
            <w:r>
              <w:t>6.9.2.4</w:t>
            </w:r>
            <w:r>
              <w:fldChar w:fldCharType="end"/>
            </w:r>
          </w:p>
        </w:tc>
      </w:tr>
      <w:tr w:rsidR="00D7618D" w14:paraId="3DC8BD86" w14:textId="77777777">
        <w:tc>
          <w:tcPr>
            <w:tcW w:w="1984" w:type="dxa"/>
          </w:tcPr>
          <w:p w14:paraId="185324E8" w14:textId="77777777" w:rsidR="00D7618D" w:rsidRDefault="002078C5">
            <w:pPr>
              <w:pStyle w:val="BodyText"/>
              <w:jc w:val="center"/>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RL</m:t>
                    </m:r>
                    <m:r>
                      <w:rPr>
                        <w:rFonts w:ascii="Cambria Math" w:hAnsi="Cambria Math" w:cstheme="minorHAnsi"/>
                      </w:rPr>
                      <m:t>,</m:t>
                    </m:r>
                    <m:r>
                      <w:rPr>
                        <w:rFonts w:ascii="Cambria Math" w:hAnsi="Cambria Math" w:cstheme="minorHAnsi"/>
                      </w:rPr>
                      <m:t>min</m:t>
                    </m:r>
                    <m:r>
                      <w:rPr>
                        <w:rFonts w:ascii="Cambria Math" w:hAnsi="Cambria Math" w:cstheme="minorHAnsi"/>
                      </w:rPr>
                      <m:t>6</m:t>
                    </m:r>
                  </m:sub>
                </m:sSub>
              </m:oMath>
            </m:oMathPara>
          </w:p>
        </w:tc>
        <w:tc>
          <w:tcPr>
            <w:tcW w:w="5954" w:type="dxa"/>
          </w:tcPr>
          <w:p w14:paraId="48BB9054" w14:textId="77777777" w:rsidR="00D7618D" w:rsidRDefault="00FC3486">
            <w:pPr>
              <w:pStyle w:val="BodyText"/>
            </w:pPr>
            <w:r>
              <w:t>Minimum height rear light (obstruction, near end)</w:t>
            </w:r>
          </w:p>
        </w:tc>
        <w:tc>
          <w:tcPr>
            <w:tcW w:w="1701" w:type="dxa"/>
          </w:tcPr>
          <w:p w14:paraId="5E9CBB42" w14:textId="77777777" w:rsidR="00D7618D" w:rsidRDefault="00FC3486">
            <w:pPr>
              <w:pStyle w:val="BodyText"/>
              <w:jc w:val="center"/>
            </w:pPr>
            <w:r>
              <w:fldChar w:fldCharType="begin"/>
            </w:r>
            <w:r>
              <w:instrText xml:space="preserve"> REF _Ref74905755 \r \h </w:instrText>
            </w:r>
            <w:r>
              <w:fldChar w:fldCharType="separate"/>
            </w:r>
            <w:r>
              <w:t>6.9.2.4</w:t>
            </w:r>
            <w:r>
              <w:fldChar w:fldCharType="end"/>
            </w:r>
          </w:p>
        </w:tc>
      </w:tr>
      <w:tr w:rsidR="00D7618D" w14:paraId="2F6D179D" w14:textId="77777777">
        <w:tc>
          <w:tcPr>
            <w:tcW w:w="1984" w:type="dxa"/>
          </w:tcPr>
          <w:p w14:paraId="591BA2C2" w14:textId="77777777" w:rsidR="00D7618D" w:rsidRDefault="002078C5">
            <w:pPr>
              <w:pStyle w:val="BodyText"/>
              <w:jc w:val="center"/>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RL</m:t>
                    </m:r>
                    <m:r>
                      <w:rPr>
                        <w:rFonts w:ascii="Cambria Math" w:hAnsi="Cambria Math" w:cstheme="minorHAnsi"/>
                      </w:rPr>
                      <m:t>,</m:t>
                    </m:r>
                    <m:r>
                      <w:rPr>
                        <w:rFonts w:ascii="Cambria Math" w:hAnsi="Cambria Math" w:cstheme="minorHAnsi"/>
                      </w:rPr>
                      <m:t>min</m:t>
                    </m:r>
                    <m:r>
                      <w:rPr>
                        <w:rFonts w:ascii="Cambria Math" w:hAnsi="Cambria Math" w:cstheme="minorHAnsi"/>
                      </w:rPr>
                      <m:t>7</m:t>
                    </m:r>
                  </m:sub>
                </m:sSub>
              </m:oMath>
            </m:oMathPara>
          </w:p>
        </w:tc>
        <w:tc>
          <w:tcPr>
            <w:tcW w:w="5954" w:type="dxa"/>
          </w:tcPr>
          <w:p w14:paraId="143FC798" w14:textId="77777777" w:rsidR="00D7618D" w:rsidRDefault="00FC3486">
            <w:pPr>
              <w:pStyle w:val="BodyText"/>
            </w:pPr>
            <w:r>
              <w:t>Minimum height rear light daymark (obstruction, far end)</w:t>
            </w:r>
          </w:p>
        </w:tc>
        <w:tc>
          <w:tcPr>
            <w:tcW w:w="1701" w:type="dxa"/>
          </w:tcPr>
          <w:p w14:paraId="6DD8C0E6" w14:textId="77777777" w:rsidR="00D7618D" w:rsidRDefault="00FC3486">
            <w:pPr>
              <w:pStyle w:val="BodyText"/>
              <w:jc w:val="center"/>
            </w:pPr>
            <w:r>
              <w:fldChar w:fldCharType="begin"/>
            </w:r>
            <w:r>
              <w:instrText xml:space="preserve"> REF _Ref74905885 \r \h </w:instrText>
            </w:r>
            <w:r>
              <w:fldChar w:fldCharType="separate"/>
            </w:r>
            <w:r>
              <w:t>6.9.2.5</w:t>
            </w:r>
            <w:r>
              <w:fldChar w:fldCharType="end"/>
            </w:r>
          </w:p>
        </w:tc>
      </w:tr>
      <w:tr w:rsidR="00D7618D" w14:paraId="3E3D9930" w14:textId="77777777">
        <w:tc>
          <w:tcPr>
            <w:tcW w:w="1984" w:type="dxa"/>
          </w:tcPr>
          <w:p w14:paraId="072FB6C8" w14:textId="77777777" w:rsidR="00D7618D" w:rsidRDefault="002078C5">
            <w:pPr>
              <w:pStyle w:val="BodyText"/>
              <w:jc w:val="center"/>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RL</m:t>
                    </m:r>
                    <m:r>
                      <w:rPr>
                        <w:rFonts w:ascii="Cambria Math" w:hAnsi="Cambria Math" w:cstheme="minorHAnsi"/>
                      </w:rPr>
                      <m:t>,</m:t>
                    </m:r>
                    <m:r>
                      <w:rPr>
                        <w:rFonts w:ascii="Cambria Math" w:hAnsi="Cambria Math" w:cstheme="minorHAnsi"/>
                      </w:rPr>
                      <m:t>min</m:t>
                    </m:r>
                    <m:r>
                      <w:rPr>
                        <w:rFonts w:ascii="Cambria Math" w:hAnsi="Cambria Math" w:cstheme="minorHAnsi"/>
                      </w:rPr>
                      <m:t>8</m:t>
                    </m:r>
                  </m:sub>
                </m:sSub>
              </m:oMath>
            </m:oMathPara>
          </w:p>
        </w:tc>
        <w:tc>
          <w:tcPr>
            <w:tcW w:w="5954" w:type="dxa"/>
          </w:tcPr>
          <w:p w14:paraId="4C83DAD7" w14:textId="77777777" w:rsidR="00D7618D" w:rsidRDefault="00FC3486">
            <w:pPr>
              <w:pStyle w:val="BodyText"/>
            </w:pPr>
            <w:r>
              <w:t>Minimum height rear light daymark (obstruction, near end)</w:t>
            </w:r>
          </w:p>
        </w:tc>
        <w:tc>
          <w:tcPr>
            <w:tcW w:w="1701" w:type="dxa"/>
          </w:tcPr>
          <w:p w14:paraId="796F4F2E" w14:textId="77777777" w:rsidR="00D7618D" w:rsidRDefault="00FC3486">
            <w:pPr>
              <w:pStyle w:val="BodyText"/>
              <w:jc w:val="center"/>
            </w:pPr>
            <w:r>
              <w:fldChar w:fldCharType="begin"/>
            </w:r>
            <w:r>
              <w:instrText xml:space="preserve"> REF _Ref74905885 \r \h </w:instrText>
            </w:r>
            <w:r>
              <w:fldChar w:fldCharType="separate"/>
            </w:r>
            <w:r>
              <w:t>6.9.2.5</w:t>
            </w:r>
            <w:r>
              <w:fldChar w:fldCharType="end"/>
            </w:r>
          </w:p>
        </w:tc>
      </w:tr>
      <w:tr w:rsidR="00D7618D" w14:paraId="0BAAC803" w14:textId="77777777">
        <w:tc>
          <w:tcPr>
            <w:tcW w:w="1984" w:type="dxa"/>
          </w:tcPr>
          <w:p w14:paraId="5C2A9B7B" w14:textId="77777777" w:rsidR="00D7618D" w:rsidRDefault="002078C5">
            <w:pPr>
              <w:pStyle w:val="BodyText"/>
              <w:jc w:val="center"/>
              <w:rPr>
                <w:rFonts w:ascii="Calibri" w:eastAsia="Calibri" w:hAnsi="Calibri" w:cs="Times New Roman"/>
              </w:rPr>
            </w:pPr>
            <m:oMathPara>
              <m:oMath>
                <m:sSub>
                  <m:sSubPr>
                    <m:ctrlPr>
                      <w:rPr>
                        <w:rFonts w:ascii="Cambria Math" w:eastAsia="Calibri" w:hAnsi="Cambria Math" w:cs="Times New Roman"/>
                        <w:i/>
                      </w:rPr>
                    </m:ctrlPr>
                  </m:sSubPr>
                  <m:e>
                    <m:r>
                      <w:rPr>
                        <w:rFonts w:ascii="Cambria Math" w:eastAsia="Calibri" w:hAnsi="Cambria Math" w:cs="Times New Roman"/>
                      </w:rPr>
                      <m:t>H</m:t>
                    </m:r>
                  </m:e>
                  <m:sub>
                    <m:r>
                      <w:rPr>
                        <w:rFonts w:ascii="Cambria Math" w:eastAsia="Calibri" w:hAnsi="Cambria Math" w:cs="Times New Roman"/>
                      </w:rPr>
                      <m:t>RL</m:t>
                    </m:r>
                    <m:r>
                      <w:rPr>
                        <w:rFonts w:ascii="Cambria Math" w:eastAsia="Calibri" w:hAnsi="Cambria Math" w:cs="Times New Roman"/>
                      </w:rPr>
                      <m:t>,</m:t>
                    </m:r>
                    <m:r>
                      <w:rPr>
                        <w:rFonts w:ascii="Cambria Math" w:eastAsia="Calibri" w:hAnsi="Cambria Math" w:cs="Times New Roman"/>
                      </w:rPr>
                      <m:t>rec</m:t>
                    </m:r>
                  </m:sub>
                </m:sSub>
              </m:oMath>
            </m:oMathPara>
          </w:p>
        </w:tc>
        <w:tc>
          <w:tcPr>
            <w:tcW w:w="5954" w:type="dxa"/>
          </w:tcPr>
          <w:p w14:paraId="699B9DBD" w14:textId="77777777" w:rsidR="00D7618D" w:rsidRDefault="00FC3486">
            <w:pPr>
              <w:pStyle w:val="BodyText"/>
            </w:pPr>
            <w:r>
              <w:t>Recommended height of the rear light</w:t>
            </w:r>
          </w:p>
        </w:tc>
        <w:tc>
          <w:tcPr>
            <w:tcW w:w="1701" w:type="dxa"/>
          </w:tcPr>
          <w:p w14:paraId="11FF569F" w14:textId="77777777" w:rsidR="00D7618D" w:rsidRDefault="00FC3486">
            <w:pPr>
              <w:pStyle w:val="BodyText"/>
              <w:jc w:val="center"/>
            </w:pPr>
            <w:r>
              <w:fldChar w:fldCharType="begin"/>
            </w:r>
            <w:r>
              <w:instrText xml:space="preserve"> REF _Ref75768837 \r \h </w:instrText>
            </w:r>
            <w:r>
              <w:fldChar w:fldCharType="separate"/>
            </w:r>
            <w:r>
              <w:t>6.9.2.6</w:t>
            </w:r>
            <w:r>
              <w:fldChar w:fldCharType="end"/>
            </w:r>
          </w:p>
        </w:tc>
      </w:tr>
      <w:tr w:rsidR="00D7618D" w14:paraId="4F7A0127" w14:textId="77777777">
        <w:tc>
          <w:tcPr>
            <w:tcW w:w="1984" w:type="dxa"/>
          </w:tcPr>
          <w:p w14:paraId="31C7E20C" w14:textId="77777777" w:rsidR="00D7618D" w:rsidRDefault="002078C5">
            <w:pPr>
              <w:pStyle w:val="BodyText"/>
              <w:jc w:val="center"/>
              <w:rPr>
                <w:rFonts w:ascii="Calibri" w:eastAsia="Calibri" w:hAnsi="Calibri" w:cs="Times New Roman"/>
              </w:rPr>
            </w:pPr>
            <m:oMathPara>
              <m:oMath>
                <m:sSub>
                  <m:sSubPr>
                    <m:ctrlPr>
                      <w:rPr>
                        <w:rFonts w:ascii="Cambria Math" w:eastAsia="Calibri" w:hAnsi="Cambria Math" w:cs="Times New Roman"/>
                        <w:i/>
                      </w:rPr>
                    </m:ctrlPr>
                  </m:sSubPr>
                  <m:e>
                    <m:r>
                      <w:rPr>
                        <w:rFonts w:ascii="Cambria Math" w:eastAsia="Calibri" w:hAnsi="Cambria Math" w:cs="Times New Roman"/>
                      </w:rPr>
                      <m:t>H</m:t>
                    </m:r>
                  </m:e>
                  <m:sub>
                    <m:r>
                      <w:rPr>
                        <w:rFonts w:ascii="Cambria Math" w:eastAsia="Calibri" w:hAnsi="Cambria Math" w:cs="Times New Roman"/>
                      </w:rPr>
                      <m:t>RL</m:t>
                    </m:r>
                    <m:r>
                      <w:rPr>
                        <w:rFonts w:ascii="Cambria Math" w:eastAsia="Calibri" w:hAnsi="Cambria Math" w:cs="Times New Roman"/>
                      </w:rPr>
                      <m:t>,</m:t>
                    </m:r>
                    <m:r>
                      <w:rPr>
                        <w:rFonts w:ascii="Cambria Math" w:eastAsia="Calibri" w:hAnsi="Cambria Math" w:cs="Times New Roman"/>
                      </w:rPr>
                      <m:t>sel</m:t>
                    </m:r>
                  </m:sub>
                </m:sSub>
              </m:oMath>
            </m:oMathPara>
          </w:p>
        </w:tc>
        <w:tc>
          <w:tcPr>
            <w:tcW w:w="5954" w:type="dxa"/>
          </w:tcPr>
          <w:p w14:paraId="5C37C0B9" w14:textId="77777777" w:rsidR="00D7618D" w:rsidRDefault="00FC3486">
            <w:pPr>
              <w:pStyle w:val="BodyText"/>
            </w:pPr>
            <w:r>
              <w:t>Selected height of the rear light</w:t>
            </w:r>
          </w:p>
        </w:tc>
        <w:tc>
          <w:tcPr>
            <w:tcW w:w="1701" w:type="dxa"/>
          </w:tcPr>
          <w:p w14:paraId="61E9554B" w14:textId="77777777" w:rsidR="00D7618D" w:rsidRDefault="00FC3486">
            <w:pPr>
              <w:pStyle w:val="BodyText"/>
              <w:jc w:val="center"/>
            </w:pPr>
            <w:r>
              <w:fldChar w:fldCharType="begin"/>
            </w:r>
            <w:r>
              <w:instrText xml:space="preserve"> REF _Ref75768837 \r \h </w:instrText>
            </w:r>
            <w:r>
              <w:fldChar w:fldCharType="separate"/>
            </w:r>
            <w:r>
              <w:t>6.9.2.6</w:t>
            </w:r>
            <w:r>
              <w:fldChar w:fldCharType="end"/>
            </w:r>
          </w:p>
        </w:tc>
      </w:tr>
      <w:tr w:rsidR="00D7618D" w14:paraId="557E7E62" w14:textId="77777777">
        <w:tc>
          <w:tcPr>
            <w:tcW w:w="1984" w:type="dxa"/>
          </w:tcPr>
          <w:p w14:paraId="168B0605" w14:textId="77777777" w:rsidR="00D7618D" w:rsidRDefault="002078C5">
            <w:pPr>
              <w:pStyle w:val="BodyText"/>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s</m:t>
                    </m:r>
                    <m:r>
                      <w:rPr>
                        <w:rFonts w:ascii="Cambria Math" w:hAnsi="Cambria Math" w:cstheme="minorHAnsi"/>
                      </w:rPr>
                      <m:t>h</m:t>
                    </m:r>
                    <m:r>
                      <w:rPr>
                        <w:rFonts w:ascii="Cambria Math" w:hAnsi="Cambria Math" w:cstheme="minorHAnsi"/>
                      </w:rPr>
                      <m:t>aw</m:t>
                    </m:r>
                  </m:sub>
                </m:sSub>
              </m:oMath>
            </m:oMathPara>
          </w:p>
        </w:tc>
        <w:tc>
          <w:tcPr>
            <w:tcW w:w="5954" w:type="dxa"/>
          </w:tcPr>
          <w:p w14:paraId="6E72A0EA" w14:textId="77777777" w:rsidR="00D7618D" w:rsidRDefault="00FC3486">
            <w:pPr>
              <w:pStyle w:val="BodyText"/>
            </w:pPr>
            <w:r>
              <w:t>Safe height above water</w:t>
            </w:r>
          </w:p>
        </w:tc>
        <w:tc>
          <w:tcPr>
            <w:tcW w:w="1701" w:type="dxa"/>
          </w:tcPr>
          <w:p w14:paraId="3E942C91" w14:textId="77777777" w:rsidR="00D7618D" w:rsidRDefault="00FC3486">
            <w:pPr>
              <w:pStyle w:val="BodyText"/>
              <w:jc w:val="center"/>
            </w:pPr>
            <w:r>
              <w:fldChar w:fldCharType="begin"/>
            </w:r>
            <w:r>
              <w:instrText xml:space="preserve"> REF _Ref74837162 \r \h </w:instrText>
            </w:r>
            <w:r>
              <w:fldChar w:fldCharType="separate"/>
            </w:r>
            <w:r>
              <w:t>6.9.1.1</w:t>
            </w:r>
            <w:r>
              <w:fldChar w:fldCharType="end"/>
            </w:r>
          </w:p>
        </w:tc>
      </w:tr>
      <w:tr w:rsidR="00D7618D" w14:paraId="4744AF09" w14:textId="77777777">
        <w:tc>
          <w:tcPr>
            <w:tcW w:w="1984" w:type="dxa"/>
          </w:tcPr>
          <w:p w14:paraId="70C348EB" w14:textId="77777777" w:rsidR="00D7618D" w:rsidRDefault="002078C5">
            <w:pPr>
              <w:pStyle w:val="BodyText"/>
              <w:rPr>
                <w:rFonts w:ascii="Calibri" w:eastAsia="Calibri" w:hAnsi="Calibri" w:cs="Times New Roman"/>
              </w:rPr>
            </w:pPr>
            <m:oMathPara>
              <m:oMath>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U</m:t>
                    </m:r>
                  </m:sub>
                </m:sSub>
              </m:oMath>
            </m:oMathPara>
          </w:p>
        </w:tc>
        <w:tc>
          <w:tcPr>
            <w:tcW w:w="5954" w:type="dxa"/>
          </w:tcPr>
          <w:p w14:paraId="0ED15EFA" w14:textId="77777777" w:rsidR="00D7618D" w:rsidRDefault="00FC3486">
            <w:pPr>
              <w:pStyle w:val="BodyText"/>
            </w:pPr>
            <w:r>
              <w:rPr>
                <w:rFonts w:ascii="Calibri" w:eastAsia="Calibri" w:hAnsi="Calibri" w:cs="Times New Roman"/>
              </w:rPr>
              <w:t xml:space="preserve">Unit height </w:t>
            </w:r>
            <m:oMath>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U</m:t>
                  </m:r>
                </m:sub>
              </m:sSub>
              <m:r>
                <w:rPr>
                  <w:rFonts w:ascii="Cambria Math" w:eastAsiaTheme="minorEastAsia" w:hAnsi="Cambria Math"/>
                </w:rPr>
                <m:t>=1 m</m:t>
              </m:r>
            </m:oMath>
          </w:p>
        </w:tc>
        <w:tc>
          <w:tcPr>
            <w:tcW w:w="1701" w:type="dxa"/>
          </w:tcPr>
          <w:p w14:paraId="11355D30" w14:textId="77777777" w:rsidR="00D7618D" w:rsidRDefault="00FC3486">
            <w:pPr>
              <w:pStyle w:val="BodyText"/>
              <w:jc w:val="center"/>
            </w:pPr>
            <w:r>
              <w:fldChar w:fldCharType="begin"/>
            </w:r>
            <w:r>
              <w:instrText xml:space="preserve"> REF _Ref75773550 \r \h </w:instrText>
            </w:r>
            <w:r>
              <w:fldChar w:fldCharType="separate"/>
            </w:r>
            <w:r>
              <w:t>5</w:t>
            </w:r>
            <w:r>
              <w:fldChar w:fldCharType="end"/>
            </w:r>
          </w:p>
        </w:tc>
      </w:tr>
      <w:tr w:rsidR="00D7618D" w14:paraId="770C0F45" w14:textId="77777777">
        <w:tc>
          <w:tcPr>
            <w:tcW w:w="1984" w:type="dxa"/>
          </w:tcPr>
          <w:p w14:paraId="30FBD9BE" w14:textId="77777777" w:rsidR="00D7618D" w:rsidRDefault="00FC3486">
            <w:pPr>
              <w:pStyle w:val="BodyText"/>
              <w:rPr>
                <w:rFonts w:ascii="Calibri" w:eastAsia="Calibri" w:hAnsi="Calibri" w:cs="Times New Roman"/>
              </w:rPr>
            </w:pPr>
            <m:oMathPara>
              <m:oMath>
                <m:r>
                  <w:rPr>
                    <w:rFonts w:ascii="Cambria Math" w:hAnsi="Cambria Math"/>
                  </w:rPr>
                  <m:t>I</m:t>
                </m:r>
              </m:oMath>
            </m:oMathPara>
          </w:p>
        </w:tc>
        <w:tc>
          <w:tcPr>
            <w:tcW w:w="5954" w:type="dxa"/>
          </w:tcPr>
          <w:p w14:paraId="48DD0FF6" w14:textId="77777777" w:rsidR="00D7618D" w:rsidRDefault="00FC3486">
            <w:pPr>
              <w:pStyle w:val="BodyText"/>
            </w:pPr>
            <w:r>
              <w:t>luminous intensity</w:t>
            </w:r>
          </w:p>
        </w:tc>
        <w:tc>
          <w:tcPr>
            <w:tcW w:w="1701" w:type="dxa"/>
          </w:tcPr>
          <w:p w14:paraId="63BA2436" w14:textId="77777777" w:rsidR="00D7618D" w:rsidRDefault="00FC3486">
            <w:pPr>
              <w:pStyle w:val="BodyText"/>
              <w:jc w:val="center"/>
            </w:pPr>
            <w:r>
              <w:fldChar w:fldCharType="begin"/>
            </w:r>
            <w:r>
              <w:instrText xml:space="preserve"> REF _Ref75762298 \r \h </w:instrText>
            </w:r>
            <w:r>
              <w:fldChar w:fldCharType="separate"/>
            </w:r>
            <w:r>
              <w:t>5.4</w:t>
            </w:r>
            <w:r>
              <w:fldChar w:fldCharType="end"/>
            </w:r>
          </w:p>
        </w:tc>
      </w:tr>
      <w:tr w:rsidR="00D7618D" w14:paraId="5B0B7572" w14:textId="77777777">
        <w:tc>
          <w:tcPr>
            <w:tcW w:w="1984" w:type="dxa"/>
          </w:tcPr>
          <w:p w14:paraId="24B2BA3C" w14:textId="77777777" w:rsidR="00D7618D" w:rsidRDefault="002078C5">
            <w:pPr>
              <w:pStyle w:val="BodyText"/>
              <w:rPr>
                <w:rFonts w:ascii="Calibri" w:eastAsia="Calibri" w:hAnsi="Calibri" w:cs="Times New Roman"/>
              </w:rPr>
            </w:pPr>
            <m:oMathPara>
              <m:oMath>
                <m:sSub>
                  <m:sSubPr>
                    <m:ctrlPr>
                      <w:rPr>
                        <w:rFonts w:ascii="Cambria Math" w:hAnsi="Cambria Math"/>
                      </w:rPr>
                    </m:ctrlPr>
                  </m:sSubPr>
                  <m:e>
                    <m:r>
                      <w:rPr>
                        <w:rFonts w:ascii="Cambria Math" w:hAnsi="Cambria Math"/>
                      </w:rPr>
                      <m:t>I</m:t>
                    </m:r>
                  </m:e>
                  <m:sub>
                    <m:r>
                      <w:rPr>
                        <w:rFonts w:ascii="Cambria Math" w:hAnsi="Cambria Math"/>
                      </w:rPr>
                      <m:t>FL</m:t>
                    </m:r>
                    <m:r>
                      <m:rPr>
                        <m:sty m:val="p"/>
                      </m:rPr>
                      <w:rPr>
                        <w:rFonts w:ascii="Cambria Math" w:hAnsi="Cambria Math"/>
                      </w:rPr>
                      <m:t>,</m:t>
                    </m:r>
                    <m:r>
                      <w:rPr>
                        <w:rFonts w:ascii="Cambria Math" w:hAnsi="Cambria Math"/>
                      </w:rPr>
                      <m:t>max</m:t>
                    </m:r>
                  </m:sub>
                </m:sSub>
              </m:oMath>
            </m:oMathPara>
          </w:p>
        </w:tc>
        <w:tc>
          <w:tcPr>
            <w:tcW w:w="5954" w:type="dxa"/>
          </w:tcPr>
          <w:p w14:paraId="779F667C" w14:textId="77777777" w:rsidR="00D7618D" w:rsidRDefault="00FC3486">
            <w:pPr>
              <w:pStyle w:val="BodyText"/>
            </w:pPr>
            <w:r>
              <w:t>Maximum luminous intensity, front light</w:t>
            </w:r>
          </w:p>
        </w:tc>
        <w:tc>
          <w:tcPr>
            <w:tcW w:w="1701" w:type="dxa"/>
          </w:tcPr>
          <w:p w14:paraId="392BA952" w14:textId="77777777" w:rsidR="00D7618D" w:rsidRDefault="00FC3486">
            <w:pPr>
              <w:pStyle w:val="BodyText"/>
              <w:jc w:val="center"/>
            </w:pPr>
            <w:r>
              <w:fldChar w:fldCharType="begin"/>
            </w:r>
            <w:r>
              <w:instrText xml:space="preserve"> REF _Ref75764641 \r \h </w:instrText>
            </w:r>
            <w:r>
              <w:fldChar w:fldCharType="separate"/>
            </w:r>
            <w:r>
              <w:t>6.2.4</w:t>
            </w:r>
            <w:r>
              <w:fldChar w:fldCharType="end"/>
            </w:r>
          </w:p>
        </w:tc>
      </w:tr>
      <w:tr w:rsidR="00D7618D" w14:paraId="748042AC" w14:textId="77777777">
        <w:tc>
          <w:tcPr>
            <w:tcW w:w="1984" w:type="dxa"/>
          </w:tcPr>
          <w:p w14:paraId="61A57B44" w14:textId="77777777" w:rsidR="00D7618D" w:rsidRDefault="002078C5">
            <w:pPr>
              <w:pStyle w:val="BodyText"/>
              <w:rPr>
                <w:rFonts w:ascii="Calibri" w:eastAsia="Calibri" w:hAnsi="Calibri" w:cs="Times New Roman"/>
              </w:rPr>
            </w:pPr>
            <m:oMathPara>
              <m:oMath>
                <m:sSub>
                  <m:sSubPr>
                    <m:ctrlPr>
                      <w:rPr>
                        <w:rFonts w:ascii="Cambria Math" w:hAnsi="Cambria Math"/>
                      </w:rPr>
                    </m:ctrlPr>
                  </m:sSubPr>
                  <m:e>
                    <m:r>
                      <w:rPr>
                        <w:rFonts w:ascii="Cambria Math" w:hAnsi="Cambria Math"/>
                      </w:rPr>
                      <m:t>I</m:t>
                    </m:r>
                  </m:e>
                  <m:sub>
                    <m:r>
                      <w:rPr>
                        <w:rFonts w:ascii="Cambria Math" w:hAnsi="Cambria Math"/>
                      </w:rPr>
                      <m:t>FL</m:t>
                    </m:r>
                    <m:r>
                      <m:rPr>
                        <m:sty m:val="p"/>
                      </m:rPr>
                      <w:rPr>
                        <w:rFonts w:ascii="Cambria Math" w:hAnsi="Cambria Math"/>
                      </w:rPr>
                      <m:t>,</m:t>
                    </m:r>
                    <m:r>
                      <w:rPr>
                        <w:rFonts w:ascii="Cambria Math" w:hAnsi="Cambria Math"/>
                      </w:rPr>
                      <m:t>min</m:t>
                    </m:r>
                  </m:sub>
                </m:sSub>
              </m:oMath>
            </m:oMathPara>
          </w:p>
        </w:tc>
        <w:tc>
          <w:tcPr>
            <w:tcW w:w="5954" w:type="dxa"/>
          </w:tcPr>
          <w:p w14:paraId="2476CC47" w14:textId="77777777" w:rsidR="00D7618D" w:rsidRDefault="00FC3486">
            <w:pPr>
              <w:pStyle w:val="BodyText"/>
            </w:pPr>
            <w:r>
              <w:t>Minimum luminous intensity, front light</w:t>
            </w:r>
          </w:p>
        </w:tc>
        <w:tc>
          <w:tcPr>
            <w:tcW w:w="1701" w:type="dxa"/>
          </w:tcPr>
          <w:p w14:paraId="7C877AD5" w14:textId="77777777" w:rsidR="00D7618D" w:rsidRDefault="00FC3486">
            <w:pPr>
              <w:pStyle w:val="BodyText"/>
              <w:jc w:val="center"/>
            </w:pPr>
            <w:r>
              <w:fldChar w:fldCharType="begin"/>
            </w:r>
            <w:r>
              <w:instrText xml:space="preserve"> REF _Ref73619679 \r \h </w:instrText>
            </w:r>
            <w:r>
              <w:fldChar w:fldCharType="separate"/>
            </w:r>
            <w:r>
              <w:t>6.2.1</w:t>
            </w:r>
            <w:r>
              <w:fldChar w:fldCharType="end"/>
            </w:r>
          </w:p>
        </w:tc>
      </w:tr>
      <w:tr w:rsidR="00D7618D" w14:paraId="7F3C5765" w14:textId="77777777">
        <w:tc>
          <w:tcPr>
            <w:tcW w:w="1984" w:type="dxa"/>
          </w:tcPr>
          <w:p w14:paraId="778AC614" w14:textId="77777777" w:rsidR="00D7618D" w:rsidRDefault="002078C5">
            <w:pPr>
              <w:pStyle w:val="BodyText"/>
              <w:rPr>
                <w:rFonts w:ascii="Calibri" w:eastAsia="Calibri" w:hAnsi="Calibri" w:cs="Times New Roman"/>
              </w:rPr>
            </w:pPr>
            <m:oMathPara>
              <m:oMath>
                <m:sSub>
                  <m:sSubPr>
                    <m:ctrlPr>
                      <w:rPr>
                        <w:rFonts w:ascii="Cambria Math" w:hAnsi="Cambria Math"/>
                      </w:rPr>
                    </m:ctrlPr>
                  </m:sSubPr>
                  <m:e>
                    <m:r>
                      <w:rPr>
                        <w:rFonts w:ascii="Cambria Math" w:hAnsi="Cambria Math"/>
                      </w:rPr>
                      <m:t>I</m:t>
                    </m:r>
                  </m:e>
                  <m:sub>
                    <m:r>
                      <w:rPr>
                        <w:rFonts w:ascii="Cambria Math" w:hAnsi="Cambria Math"/>
                      </w:rPr>
                      <m:t>FL</m:t>
                    </m:r>
                    <m:r>
                      <m:rPr>
                        <m:sty m:val="p"/>
                      </m:rPr>
                      <w:rPr>
                        <w:rFonts w:ascii="Cambria Math" w:hAnsi="Cambria Math"/>
                      </w:rPr>
                      <m:t>,</m:t>
                    </m:r>
                    <m:r>
                      <w:rPr>
                        <w:rFonts w:ascii="Cambria Math" w:hAnsi="Cambria Math"/>
                      </w:rPr>
                      <m:t>rec</m:t>
                    </m:r>
                  </m:sub>
                </m:sSub>
              </m:oMath>
            </m:oMathPara>
          </w:p>
        </w:tc>
        <w:tc>
          <w:tcPr>
            <w:tcW w:w="5954" w:type="dxa"/>
          </w:tcPr>
          <w:p w14:paraId="21DDE860" w14:textId="77777777" w:rsidR="00D7618D" w:rsidRDefault="00FC3486">
            <w:pPr>
              <w:pStyle w:val="BodyText"/>
            </w:pPr>
            <w:r>
              <w:t>Recommended luminous intensity, front light</w:t>
            </w:r>
          </w:p>
        </w:tc>
        <w:tc>
          <w:tcPr>
            <w:tcW w:w="1701" w:type="dxa"/>
          </w:tcPr>
          <w:p w14:paraId="59286F22" w14:textId="77777777" w:rsidR="00D7618D" w:rsidRDefault="00FC3486">
            <w:pPr>
              <w:pStyle w:val="BodyText"/>
              <w:jc w:val="center"/>
            </w:pPr>
            <w:r>
              <w:fldChar w:fldCharType="begin"/>
            </w:r>
            <w:r>
              <w:instrText xml:space="preserve"> REF _Ref75762562 \r \h </w:instrText>
            </w:r>
            <w:r>
              <w:fldChar w:fldCharType="separate"/>
            </w:r>
            <w:r>
              <w:t>6.2.2</w:t>
            </w:r>
            <w:r>
              <w:fldChar w:fldCharType="end"/>
            </w:r>
          </w:p>
        </w:tc>
      </w:tr>
      <w:tr w:rsidR="00D7618D" w14:paraId="4FF25B42" w14:textId="77777777">
        <w:tc>
          <w:tcPr>
            <w:tcW w:w="1984" w:type="dxa"/>
          </w:tcPr>
          <w:p w14:paraId="48F1BB0C" w14:textId="77777777" w:rsidR="00D7618D" w:rsidRDefault="002078C5">
            <w:pPr>
              <w:pStyle w:val="BodyText"/>
              <w:rPr>
                <w:rFonts w:ascii="Calibri" w:eastAsia="Calibri" w:hAnsi="Calibri" w:cs="Times New Roman"/>
              </w:rPr>
            </w:pPr>
            <m:oMathPara>
              <m:oMath>
                <m:sSub>
                  <m:sSubPr>
                    <m:ctrlPr>
                      <w:rPr>
                        <w:rFonts w:ascii="Cambria Math" w:hAnsi="Cambria Math"/>
                      </w:rPr>
                    </m:ctrlPr>
                  </m:sSubPr>
                  <m:e>
                    <m:r>
                      <w:rPr>
                        <w:rFonts w:ascii="Cambria Math" w:hAnsi="Cambria Math"/>
                      </w:rPr>
                      <m:t>I</m:t>
                    </m:r>
                  </m:e>
                  <m:sub>
                    <m:r>
                      <w:rPr>
                        <w:rFonts w:ascii="Cambria Math" w:hAnsi="Cambria Math"/>
                      </w:rPr>
                      <m:t>FL</m:t>
                    </m:r>
                    <m:r>
                      <m:rPr>
                        <m:sty m:val="p"/>
                      </m:rPr>
                      <w:rPr>
                        <w:rFonts w:ascii="Cambria Math" w:hAnsi="Cambria Math"/>
                      </w:rPr>
                      <m:t>,</m:t>
                    </m:r>
                    <m:r>
                      <w:rPr>
                        <w:rFonts w:ascii="Cambria Math" w:hAnsi="Cambria Math"/>
                      </w:rPr>
                      <m:t>sel</m:t>
                    </m:r>
                  </m:sub>
                </m:sSub>
              </m:oMath>
            </m:oMathPara>
          </w:p>
        </w:tc>
        <w:tc>
          <w:tcPr>
            <w:tcW w:w="5954" w:type="dxa"/>
          </w:tcPr>
          <w:p w14:paraId="7CA190D9" w14:textId="77777777" w:rsidR="00D7618D" w:rsidRDefault="00FC3486">
            <w:pPr>
              <w:pStyle w:val="BodyText"/>
            </w:pPr>
            <w:r>
              <w:t>Selected luminous intensity, front light</w:t>
            </w:r>
          </w:p>
        </w:tc>
        <w:tc>
          <w:tcPr>
            <w:tcW w:w="1701" w:type="dxa"/>
          </w:tcPr>
          <w:p w14:paraId="5D3EDEB3" w14:textId="77777777" w:rsidR="00D7618D" w:rsidRDefault="00FC3486">
            <w:pPr>
              <w:pStyle w:val="BodyText"/>
              <w:jc w:val="center"/>
            </w:pPr>
            <w:r>
              <w:fldChar w:fldCharType="begin"/>
            </w:r>
            <w:r>
              <w:instrText xml:space="preserve"> REF _Ref72491752 \r \h </w:instrText>
            </w:r>
            <w:r>
              <w:fldChar w:fldCharType="separate"/>
            </w:r>
            <w:r>
              <w:t>6.5</w:t>
            </w:r>
            <w:r>
              <w:fldChar w:fldCharType="end"/>
            </w:r>
          </w:p>
        </w:tc>
      </w:tr>
      <w:tr w:rsidR="00D7618D" w14:paraId="659F8144" w14:textId="77777777">
        <w:tc>
          <w:tcPr>
            <w:tcW w:w="1984" w:type="dxa"/>
          </w:tcPr>
          <w:p w14:paraId="1FA3D1D7" w14:textId="77777777" w:rsidR="00D7618D" w:rsidRDefault="002078C5">
            <w:pPr>
              <w:pStyle w:val="BodyText"/>
              <w:rPr>
                <w:rFonts w:ascii="Calibri" w:eastAsia="Calibri" w:hAnsi="Calibri" w:cs="Times New Roman"/>
              </w:rPr>
            </w:pPr>
            <m:oMathPara>
              <m:oMath>
                <m:sSub>
                  <m:sSubPr>
                    <m:ctrlPr>
                      <w:rPr>
                        <w:rFonts w:ascii="Cambria Math" w:hAnsi="Cambria Math"/>
                      </w:rPr>
                    </m:ctrlPr>
                  </m:sSubPr>
                  <m:e>
                    <m:r>
                      <w:rPr>
                        <w:rFonts w:ascii="Cambria Math" w:hAnsi="Cambria Math"/>
                      </w:rPr>
                      <m:t>I</m:t>
                    </m:r>
                  </m:e>
                  <m:sub>
                    <m:r>
                      <w:rPr>
                        <w:rFonts w:ascii="Cambria Math" w:hAnsi="Cambria Math"/>
                      </w:rPr>
                      <m:t>FL</m:t>
                    </m:r>
                    <m:r>
                      <m:rPr>
                        <m:sty m:val="p"/>
                      </m:rPr>
                      <w:rPr>
                        <w:rFonts w:ascii="Cambria Math" w:hAnsi="Cambria Math"/>
                      </w:rPr>
                      <m:t>,</m:t>
                    </m:r>
                    <m:r>
                      <w:rPr>
                        <w:rFonts w:ascii="Cambria Math" w:hAnsi="Cambria Math"/>
                      </w:rPr>
                      <m:t>max</m:t>
                    </m:r>
                  </m:sub>
                </m:sSub>
              </m:oMath>
            </m:oMathPara>
          </w:p>
        </w:tc>
        <w:tc>
          <w:tcPr>
            <w:tcW w:w="5954" w:type="dxa"/>
          </w:tcPr>
          <w:p w14:paraId="6AB5D6EE" w14:textId="77777777" w:rsidR="00D7618D" w:rsidRDefault="00FC3486">
            <w:pPr>
              <w:pStyle w:val="BodyText"/>
            </w:pPr>
            <w:r>
              <w:t>Maximum luminous intensity, rear light</w:t>
            </w:r>
          </w:p>
        </w:tc>
        <w:tc>
          <w:tcPr>
            <w:tcW w:w="1701" w:type="dxa"/>
          </w:tcPr>
          <w:p w14:paraId="5D0360A5" w14:textId="77777777" w:rsidR="00D7618D" w:rsidRDefault="00FC3486">
            <w:pPr>
              <w:pStyle w:val="BodyText"/>
              <w:jc w:val="center"/>
            </w:pPr>
            <w:r>
              <w:fldChar w:fldCharType="begin"/>
            </w:r>
            <w:r>
              <w:instrText xml:space="preserve"> REF _Ref75764641 \r \h </w:instrText>
            </w:r>
            <w:r>
              <w:fldChar w:fldCharType="separate"/>
            </w:r>
            <w:r>
              <w:t>6.2.4</w:t>
            </w:r>
            <w:r>
              <w:fldChar w:fldCharType="end"/>
            </w:r>
          </w:p>
        </w:tc>
      </w:tr>
      <w:tr w:rsidR="00D7618D" w14:paraId="052EBB67" w14:textId="77777777">
        <w:tc>
          <w:tcPr>
            <w:tcW w:w="1984" w:type="dxa"/>
          </w:tcPr>
          <w:p w14:paraId="332EFA0D" w14:textId="77777777" w:rsidR="00D7618D" w:rsidRDefault="002078C5">
            <w:pPr>
              <w:pStyle w:val="BodyText"/>
              <w:rPr>
                <w:rFonts w:ascii="Calibri" w:eastAsia="Calibri" w:hAnsi="Calibri" w:cs="Times New Roman"/>
              </w:rPr>
            </w:pPr>
            <m:oMathPara>
              <m:oMath>
                <m:sSub>
                  <m:sSubPr>
                    <m:ctrlPr>
                      <w:rPr>
                        <w:rFonts w:ascii="Cambria Math" w:hAnsi="Cambria Math"/>
                      </w:rPr>
                    </m:ctrlPr>
                  </m:sSubPr>
                  <m:e>
                    <m:r>
                      <w:rPr>
                        <w:rFonts w:ascii="Cambria Math" w:hAnsi="Cambria Math"/>
                      </w:rPr>
                      <m:t>I</m:t>
                    </m:r>
                  </m:e>
                  <m:sub>
                    <m:r>
                      <w:rPr>
                        <w:rFonts w:ascii="Cambria Math" w:hAnsi="Cambria Math"/>
                      </w:rPr>
                      <m:t>FL</m:t>
                    </m:r>
                    <m:r>
                      <m:rPr>
                        <m:sty m:val="p"/>
                      </m:rPr>
                      <w:rPr>
                        <w:rFonts w:ascii="Cambria Math" w:hAnsi="Cambria Math"/>
                      </w:rPr>
                      <m:t>,</m:t>
                    </m:r>
                    <m:r>
                      <w:rPr>
                        <w:rFonts w:ascii="Cambria Math" w:hAnsi="Cambria Math"/>
                      </w:rPr>
                      <m:t>min</m:t>
                    </m:r>
                  </m:sub>
                </m:sSub>
              </m:oMath>
            </m:oMathPara>
          </w:p>
        </w:tc>
        <w:tc>
          <w:tcPr>
            <w:tcW w:w="5954" w:type="dxa"/>
          </w:tcPr>
          <w:p w14:paraId="2C3B913A" w14:textId="77777777" w:rsidR="00D7618D" w:rsidRDefault="00FC3486">
            <w:pPr>
              <w:pStyle w:val="BodyText"/>
            </w:pPr>
            <w:r>
              <w:t>Minimum luminous intensity, rear light</w:t>
            </w:r>
          </w:p>
        </w:tc>
        <w:tc>
          <w:tcPr>
            <w:tcW w:w="1701" w:type="dxa"/>
          </w:tcPr>
          <w:p w14:paraId="043F2302" w14:textId="77777777" w:rsidR="00D7618D" w:rsidRDefault="00FC3486">
            <w:pPr>
              <w:pStyle w:val="BodyText"/>
              <w:jc w:val="center"/>
            </w:pPr>
            <w:r>
              <w:fldChar w:fldCharType="begin"/>
            </w:r>
            <w:r>
              <w:instrText xml:space="preserve"> REF _Ref73619679 \r \h </w:instrText>
            </w:r>
            <w:r>
              <w:fldChar w:fldCharType="separate"/>
            </w:r>
            <w:r>
              <w:t>6.2.1</w:t>
            </w:r>
            <w:r>
              <w:fldChar w:fldCharType="end"/>
            </w:r>
          </w:p>
        </w:tc>
      </w:tr>
      <w:tr w:rsidR="00D7618D" w14:paraId="7ADFC8AF" w14:textId="77777777">
        <w:tc>
          <w:tcPr>
            <w:tcW w:w="1984" w:type="dxa"/>
          </w:tcPr>
          <w:p w14:paraId="6CD81051" w14:textId="77777777" w:rsidR="00D7618D" w:rsidRDefault="002078C5">
            <w:pPr>
              <w:pStyle w:val="BodyText"/>
              <w:rPr>
                <w:rFonts w:ascii="Calibri" w:eastAsia="Calibri" w:hAnsi="Calibri" w:cs="Times New Roman"/>
              </w:rPr>
            </w:pPr>
            <m:oMathPara>
              <m:oMath>
                <m:sSub>
                  <m:sSubPr>
                    <m:ctrlPr>
                      <w:rPr>
                        <w:rFonts w:ascii="Cambria Math" w:hAnsi="Cambria Math"/>
                      </w:rPr>
                    </m:ctrlPr>
                  </m:sSubPr>
                  <m:e>
                    <m:r>
                      <w:rPr>
                        <w:rFonts w:ascii="Cambria Math" w:hAnsi="Cambria Math"/>
                      </w:rPr>
                      <m:t>I</m:t>
                    </m:r>
                  </m:e>
                  <m:sub>
                    <m:r>
                      <w:rPr>
                        <w:rFonts w:ascii="Cambria Math" w:hAnsi="Cambria Math"/>
                      </w:rPr>
                      <m:t>FL</m:t>
                    </m:r>
                    <m:r>
                      <m:rPr>
                        <m:sty m:val="p"/>
                      </m:rPr>
                      <w:rPr>
                        <w:rFonts w:ascii="Cambria Math" w:hAnsi="Cambria Math"/>
                      </w:rPr>
                      <m:t>,</m:t>
                    </m:r>
                    <m:r>
                      <w:rPr>
                        <w:rFonts w:ascii="Cambria Math" w:hAnsi="Cambria Math"/>
                      </w:rPr>
                      <m:t>rec</m:t>
                    </m:r>
                  </m:sub>
                </m:sSub>
              </m:oMath>
            </m:oMathPara>
          </w:p>
        </w:tc>
        <w:tc>
          <w:tcPr>
            <w:tcW w:w="5954" w:type="dxa"/>
          </w:tcPr>
          <w:p w14:paraId="37F6F294" w14:textId="77777777" w:rsidR="00D7618D" w:rsidRDefault="00FC3486">
            <w:pPr>
              <w:pStyle w:val="BodyText"/>
            </w:pPr>
            <w:r>
              <w:t>Recommended luminous intensity, rear light</w:t>
            </w:r>
          </w:p>
        </w:tc>
        <w:tc>
          <w:tcPr>
            <w:tcW w:w="1701" w:type="dxa"/>
          </w:tcPr>
          <w:p w14:paraId="17C4FB0C" w14:textId="77777777" w:rsidR="00D7618D" w:rsidRDefault="00FC3486">
            <w:pPr>
              <w:pStyle w:val="BodyText"/>
              <w:jc w:val="center"/>
            </w:pPr>
            <w:r>
              <w:fldChar w:fldCharType="begin"/>
            </w:r>
            <w:r>
              <w:instrText xml:space="preserve"> REF _Ref75762562 \r \h </w:instrText>
            </w:r>
            <w:r>
              <w:fldChar w:fldCharType="separate"/>
            </w:r>
            <w:r>
              <w:t>6.2.2</w:t>
            </w:r>
            <w:r>
              <w:fldChar w:fldCharType="end"/>
            </w:r>
          </w:p>
        </w:tc>
      </w:tr>
      <w:tr w:rsidR="00D7618D" w14:paraId="2315AD7A" w14:textId="77777777">
        <w:tc>
          <w:tcPr>
            <w:tcW w:w="1984" w:type="dxa"/>
          </w:tcPr>
          <w:p w14:paraId="7622CCCB" w14:textId="77777777" w:rsidR="00D7618D" w:rsidRDefault="002078C5">
            <w:pPr>
              <w:pStyle w:val="BodyText"/>
              <w:rPr>
                <w:rFonts w:ascii="Calibri" w:eastAsia="Calibri" w:hAnsi="Calibri" w:cs="Times New Roman"/>
              </w:rPr>
            </w:pPr>
            <m:oMathPara>
              <m:oMath>
                <m:sSub>
                  <m:sSubPr>
                    <m:ctrlPr>
                      <w:rPr>
                        <w:rFonts w:ascii="Cambria Math" w:hAnsi="Cambria Math"/>
                      </w:rPr>
                    </m:ctrlPr>
                  </m:sSubPr>
                  <m:e>
                    <m:r>
                      <w:rPr>
                        <w:rFonts w:ascii="Cambria Math" w:hAnsi="Cambria Math"/>
                      </w:rPr>
                      <m:t>I</m:t>
                    </m:r>
                  </m:e>
                  <m:sub>
                    <m:r>
                      <w:rPr>
                        <w:rFonts w:ascii="Cambria Math" w:hAnsi="Cambria Math"/>
                      </w:rPr>
                      <m:t>FL</m:t>
                    </m:r>
                    <m:r>
                      <m:rPr>
                        <m:sty m:val="p"/>
                      </m:rPr>
                      <w:rPr>
                        <w:rFonts w:ascii="Cambria Math" w:hAnsi="Cambria Math"/>
                      </w:rPr>
                      <m:t>,</m:t>
                    </m:r>
                    <m:r>
                      <w:rPr>
                        <w:rFonts w:ascii="Cambria Math" w:hAnsi="Cambria Math"/>
                      </w:rPr>
                      <m:t>sel</m:t>
                    </m:r>
                  </m:sub>
                </m:sSub>
              </m:oMath>
            </m:oMathPara>
          </w:p>
        </w:tc>
        <w:tc>
          <w:tcPr>
            <w:tcW w:w="5954" w:type="dxa"/>
          </w:tcPr>
          <w:p w14:paraId="30178541" w14:textId="77777777" w:rsidR="00D7618D" w:rsidRDefault="00FC3486">
            <w:pPr>
              <w:pStyle w:val="BodyText"/>
            </w:pPr>
            <w:r>
              <w:t>Selected luminous intensity, rear light</w:t>
            </w:r>
          </w:p>
        </w:tc>
        <w:tc>
          <w:tcPr>
            <w:tcW w:w="1701" w:type="dxa"/>
          </w:tcPr>
          <w:p w14:paraId="115FCBAF" w14:textId="77777777" w:rsidR="00D7618D" w:rsidRDefault="00FC3486">
            <w:pPr>
              <w:pStyle w:val="BodyText"/>
              <w:jc w:val="center"/>
            </w:pPr>
            <w:r>
              <w:fldChar w:fldCharType="begin"/>
            </w:r>
            <w:r>
              <w:instrText xml:space="preserve"> REF _Ref72491752 \r \h </w:instrText>
            </w:r>
            <w:r>
              <w:fldChar w:fldCharType="separate"/>
            </w:r>
            <w:r>
              <w:t>6.5</w:t>
            </w:r>
            <w:r>
              <w:fldChar w:fldCharType="end"/>
            </w:r>
          </w:p>
        </w:tc>
      </w:tr>
      <w:tr w:rsidR="00D7618D" w14:paraId="3B4EFC53" w14:textId="77777777">
        <w:tc>
          <w:tcPr>
            <w:tcW w:w="1984" w:type="dxa"/>
          </w:tcPr>
          <w:p w14:paraId="11ACDDF1" w14:textId="77777777" w:rsidR="00D7618D" w:rsidRDefault="00FC3486">
            <w:pPr>
              <w:pStyle w:val="BodyText"/>
              <w:rPr>
                <w:rFonts w:ascii="Calibri" w:eastAsia="Calibri" w:hAnsi="Calibri" w:cs="Times New Roman"/>
              </w:rPr>
            </w:pPr>
            <m:oMathPara>
              <m:oMath>
                <m:r>
                  <w:rPr>
                    <w:rFonts w:ascii="Cambria Math" w:eastAsiaTheme="minorEastAsia" w:hAnsi="Cambria Math"/>
                  </w:rPr>
                  <m:t>L</m:t>
                </m:r>
              </m:oMath>
            </m:oMathPara>
          </w:p>
        </w:tc>
        <w:tc>
          <w:tcPr>
            <w:tcW w:w="5954" w:type="dxa"/>
          </w:tcPr>
          <w:p w14:paraId="2FCB1801" w14:textId="77777777" w:rsidR="00D7618D" w:rsidRDefault="00FC3486">
            <w:pPr>
              <w:pStyle w:val="BodyText"/>
            </w:pPr>
            <w:r>
              <w:rPr>
                <w:rFonts w:eastAsiaTheme="minorEastAsia"/>
              </w:rPr>
              <w:t>(vertical) length, usually for the daymark</w:t>
            </w:r>
          </w:p>
        </w:tc>
        <w:tc>
          <w:tcPr>
            <w:tcW w:w="1701" w:type="dxa"/>
          </w:tcPr>
          <w:p w14:paraId="1D64B3B6" w14:textId="77777777" w:rsidR="00D7618D" w:rsidRDefault="00FC3486">
            <w:pPr>
              <w:pStyle w:val="BodyText"/>
              <w:jc w:val="center"/>
            </w:pPr>
            <w:r>
              <w:fldChar w:fldCharType="begin"/>
            </w:r>
            <w:r>
              <w:instrText xml:space="preserve"> REF _Ref75762298 \r \h </w:instrText>
            </w:r>
            <w:r>
              <w:fldChar w:fldCharType="separate"/>
            </w:r>
            <w:r>
              <w:t>5.4</w:t>
            </w:r>
            <w:r>
              <w:fldChar w:fldCharType="end"/>
            </w:r>
          </w:p>
        </w:tc>
      </w:tr>
      <w:tr w:rsidR="00D7618D" w14:paraId="7A40FEC1" w14:textId="77777777">
        <w:tc>
          <w:tcPr>
            <w:tcW w:w="1984" w:type="dxa"/>
          </w:tcPr>
          <w:p w14:paraId="6032C043" w14:textId="77777777" w:rsidR="00D7618D" w:rsidRDefault="00FC3486">
            <w:pPr>
              <w:pStyle w:val="BodyText"/>
              <w:rPr>
                <w:highlight w:val="yellow"/>
              </w:rPr>
            </w:pPr>
            <m:oMathPara>
              <m:oMath>
                <m:r>
                  <w:rPr>
                    <w:rFonts w:ascii="Cambria Math" w:hAnsi="Cambria Math"/>
                    <w:highlight w:val="yellow"/>
                  </w:rPr>
                  <m:t>L</m:t>
                </m:r>
              </m:oMath>
            </m:oMathPara>
          </w:p>
        </w:tc>
        <w:tc>
          <w:tcPr>
            <w:tcW w:w="5954" w:type="dxa"/>
          </w:tcPr>
          <w:p w14:paraId="1606A874" w14:textId="77777777" w:rsidR="00D7618D" w:rsidRDefault="00FC3486">
            <w:pPr>
              <w:pStyle w:val="BodyText"/>
              <w:rPr>
                <w:highlight w:val="yellow"/>
              </w:rPr>
            </w:pPr>
            <w:commentRangeStart w:id="1185"/>
            <w:commentRangeStart w:id="1186"/>
            <w:r>
              <w:rPr>
                <w:highlight w:val="yellow"/>
              </w:rPr>
              <w:t>Distance to front structure from far end to useful segment</w:t>
            </w:r>
            <w:commentRangeEnd w:id="1185"/>
            <w:r w:rsidR="0030065C">
              <w:rPr>
                <w:rStyle w:val="CommentReference"/>
              </w:rPr>
              <w:commentReference w:id="1185"/>
            </w:r>
            <w:commentRangeEnd w:id="1186"/>
            <w:r w:rsidR="008A22D7">
              <w:rPr>
                <w:rStyle w:val="CommentReference"/>
              </w:rPr>
              <w:commentReference w:id="1186"/>
            </w:r>
          </w:p>
        </w:tc>
        <w:tc>
          <w:tcPr>
            <w:tcW w:w="1701" w:type="dxa"/>
          </w:tcPr>
          <w:p w14:paraId="18792304" w14:textId="77777777" w:rsidR="00D7618D" w:rsidRDefault="00FC3486">
            <w:pPr>
              <w:pStyle w:val="BodyText"/>
              <w:jc w:val="center"/>
            </w:pPr>
            <w:r>
              <w:fldChar w:fldCharType="begin"/>
            </w:r>
            <w:r>
              <w:instrText xml:space="preserve"> REF _Ref75760977 \r \h  \* MERGEFORMAT </w:instrText>
            </w:r>
            <w:r>
              <w:fldChar w:fldCharType="separate"/>
            </w:r>
            <w:r>
              <w:t>5.1</w:t>
            </w:r>
            <w:r>
              <w:fldChar w:fldCharType="end"/>
            </w:r>
          </w:p>
        </w:tc>
      </w:tr>
      <w:tr w:rsidR="00D7618D" w14:paraId="01A9A370" w14:textId="77777777">
        <w:tc>
          <w:tcPr>
            <w:tcW w:w="1984" w:type="dxa"/>
          </w:tcPr>
          <w:p w14:paraId="2A7A3C0F" w14:textId="77777777" w:rsidR="00D7618D" w:rsidRDefault="002078C5">
            <w:pPr>
              <w:pStyle w:val="BodyText"/>
              <w:rPr>
                <w:rFonts w:ascii="Calibri" w:eastAsia="Calibri" w:hAnsi="Calibri" w:cs="Times New Roman"/>
              </w:rPr>
            </w:pPr>
            <m:oMathPara>
              <m:oMath>
                <m:sSub>
                  <m:sSubPr>
                    <m:ctrlPr>
                      <w:rPr>
                        <w:rFonts w:ascii="Cambria Math" w:eastAsia="Calibri" w:hAnsi="Cambria Math" w:cs="Times New Roman"/>
                        <w:i/>
                      </w:rPr>
                    </m:ctrlPr>
                  </m:sSubPr>
                  <m:e>
                    <m:r>
                      <w:rPr>
                        <w:rFonts w:ascii="Cambria Math" w:eastAsia="Calibri" w:hAnsi="Cambria Math" w:cs="Times New Roman"/>
                      </w:rPr>
                      <m:t>L</m:t>
                    </m:r>
                  </m:e>
                  <m:sub>
                    <m:r>
                      <w:rPr>
                        <w:rFonts w:ascii="Cambria Math" w:eastAsia="Calibri" w:hAnsi="Cambria Math" w:cs="Times New Roman"/>
                      </w:rPr>
                      <m:t>DM</m:t>
                    </m:r>
                    <m:r>
                      <w:rPr>
                        <w:rFonts w:ascii="Cambria Math" w:eastAsia="Calibri" w:hAnsi="Cambria Math" w:cs="Times New Roman"/>
                      </w:rPr>
                      <m:t>,</m:t>
                    </m:r>
                    <m:r>
                      <w:rPr>
                        <w:rFonts w:ascii="Cambria Math" w:eastAsia="Calibri" w:hAnsi="Cambria Math" w:cs="Times New Roman"/>
                      </w:rPr>
                      <m:t>rec</m:t>
                    </m:r>
                  </m:sub>
                </m:sSub>
              </m:oMath>
            </m:oMathPara>
          </w:p>
        </w:tc>
        <w:tc>
          <w:tcPr>
            <w:tcW w:w="5954" w:type="dxa"/>
          </w:tcPr>
          <w:p w14:paraId="2E5ECE5D" w14:textId="77777777" w:rsidR="00D7618D" w:rsidRDefault="00FC3486">
            <w:pPr>
              <w:pStyle w:val="BodyText"/>
            </w:pPr>
            <w:r>
              <w:t>Recommended vertical length of a daymark</w:t>
            </w:r>
          </w:p>
        </w:tc>
        <w:tc>
          <w:tcPr>
            <w:tcW w:w="1701" w:type="dxa"/>
          </w:tcPr>
          <w:p w14:paraId="061F8122" w14:textId="77777777" w:rsidR="00D7618D" w:rsidRDefault="00FC3486">
            <w:pPr>
              <w:pStyle w:val="BodyText"/>
              <w:jc w:val="center"/>
            </w:pPr>
            <w:r>
              <w:fldChar w:fldCharType="begin"/>
            </w:r>
            <w:r>
              <w:instrText xml:space="preserve"> REF _Ref75772010 \r \h </w:instrText>
            </w:r>
            <w:r>
              <w:fldChar w:fldCharType="separate"/>
            </w:r>
            <w:r>
              <w:t>6.10.1</w:t>
            </w:r>
            <w:r>
              <w:fldChar w:fldCharType="end"/>
            </w:r>
          </w:p>
        </w:tc>
      </w:tr>
      <w:tr w:rsidR="00D7618D" w14:paraId="47BFA97F" w14:textId="77777777">
        <w:tc>
          <w:tcPr>
            <w:tcW w:w="1984" w:type="dxa"/>
          </w:tcPr>
          <w:p w14:paraId="63EFA7FF" w14:textId="77777777" w:rsidR="00D7618D" w:rsidRDefault="002078C5">
            <w:pPr>
              <w:pStyle w:val="BodyText"/>
              <w:rPr>
                <w:rFonts w:ascii="Calibri" w:eastAsia="Calibri" w:hAnsi="Calibri" w:cs="Times New Roman"/>
              </w:rPr>
            </w:pPr>
            <m:oMathPara>
              <m:oMath>
                <m:sSub>
                  <m:sSubPr>
                    <m:ctrlPr>
                      <w:rPr>
                        <w:rFonts w:ascii="Cambria Math" w:hAnsi="Cambria Math"/>
                        <w:i/>
                      </w:rPr>
                    </m:ctrlPr>
                  </m:sSubPr>
                  <m:e>
                    <m:r>
                      <w:rPr>
                        <w:rFonts w:ascii="Cambria Math" w:hAnsi="Cambria Math"/>
                      </w:rPr>
                      <m:t>L</m:t>
                    </m:r>
                  </m:e>
                  <m:sub>
                    <m:r>
                      <w:rPr>
                        <w:rFonts w:ascii="Cambria Math" w:hAnsi="Cambria Math"/>
                      </w:rPr>
                      <m:t>FL</m:t>
                    </m:r>
                    <m:r>
                      <w:rPr>
                        <w:rFonts w:ascii="Cambria Math" w:hAnsi="Cambria Math"/>
                      </w:rPr>
                      <m:t>,</m:t>
                    </m:r>
                    <m:r>
                      <w:rPr>
                        <w:rFonts w:ascii="Cambria Math" w:hAnsi="Cambria Math"/>
                      </w:rPr>
                      <m:t>DM</m:t>
                    </m:r>
                  </m:sub>
                </m:sSub>
              </m:oMath>
            </m:oMathPara>
          </w:p>
        </w:tc>
        <w:tc>
          <w:tcPr>
            <w:tcW w:w="5954" w:type="dxa"/>
          </w:tcPr>
          <w:p w14:paraId="7C0CD732" w14:textId="77777777" w:rsidR="00D7618D" w:rsidRDefault="00FC3486">
            <w:pPr>
              <w:pStyle w:val="BodyText"/>
            </w:pPr>
            <w:r>
              <w:rPr>
                <w:rFonts w:eastAsiaTheme="minorEastAsia"/>
              </w:rPr>
              <w:t>Vertical length of the front light daymark</w:t>
            </w:r>
          </w:p>
        </w:tc>
        <w:tc>
          <w:tcPr>
            <w:tcW w:w="1701" w:type="dxa"/>
          </w:tcPr>
          <w:p w14:paraId="13A8A49C" w14:textId="77777777" w:rsidR="00D7618D" w:rsidRDefault="00FC3486">
            <w:pPr>
              <w:pStyle w:val="BodyText"/>
              <w:jc w:val="center"/>
            </w:pPr>
            <w:r>
              <w:fldChar w:fldCharType="begin"/>
            </w:r>
            <w:r>
              <w:instrText xml:space="preserve"> REF _Ref75761155 \r \h  \* MERGEFORMAT </w:instrText>
            </w:r>
            <w:r>
              <w:fldChar w:fldCharType="separate"/>
            </w:r>
            <w:r>
              <w:t>5.2</w:t>
            </w:r>
            <w:r>
              <w:fldChar w:fldCharType="end"/>
            </w:r>
          </w:p>
        </w:tc>
      </w:tr>
      <w:tr w:rsidR="00D7618D" w14:paraId="6F83045C" w14:textId="77777777">
        <w:tc>
          <w:tcPr>
            <w:tcW w:w="1984" w:type="dxa"/>
          </w:tcPr>
          <w:p w14:paraId="1ED64927" w14:textId="77777777" w:rsidR="00D7618D" w:rsidRDefault="002078C5">
            <w:pPr>
              <w:pStyle w:val="BodyText"/>
              <w:rPr>
                <w:rFonts w:ascii="Calibri" w:eastAsia="Calibri" w:hAnsi="Calibri" w:cs="Times New Roman"/>
              </w:rPr>
            </w:pPr>
            <m:oMathPara>
              <m:oMath>
                <m:sSub>
                  <m:sSubPr>
                    <m:ctrlPr>
                      <w:rPr>
                        <w:rFonts w:ascii="Cambria Math" w:hAnsi="Cambria Math"/>
                        <w:i/>
                      </w:rPr>
                    </m:ctrlPr>
                  </m:sSubPr>
                  <m:e>
                    <m:r>
                      <w:rPr>
                        <w:rFonts w:ascii="Cambria Math" w:hAnsi="Cambria Math"/>
                      </w:rPr>
                      <m:t>L</m:t>
                    </m:r>
                  </m:e>
                  <m:sub>
                    <m:r>
                      <w:rPr>
                        <w:rFonts w:ascii="Cambria Math" w:hAnsi="Cambria Math"/>
                      </w:rPr>
                      <m:t>FL</m:t>
                    </m:r>
                    <m:r>
                      <w:rPr>
                        <w:rFonts w:ascii="Cambria Math" w:hAnsi="Cambria Math"/>
                      </w:rPr>
                      <m:t>,</m:t>
                    </m:r>
                    <m:r>
                      <w:rPr>
                        <w:rFonts w:ascii="Cambria Math" w:hAnsi="Cambria Math"/>
                      </w:rPr>
                      <m:t>DM</m:t>
                    </m:r>
                    <m:r>
                      <w:rPr>
                        <w:rFonts w:ascii="Cambria Math" w:hAnsi="Cambria Math"/>
                      </w:rPr>
                      <m:t>,</m:t>
                    </m:r>
                    <m:r>
                      <w:rPr>
                        <w:rFonts w:ascii="Cambria Math" w:hAnsi="Cambria Math"/>
                      </w:rPr>
                      <m:t>rec</m:t>
                    </m:r>
                  </m:sub>
                </m:sSub>
              </m:oMath>
            </m:oMathPara>
          </w:p>
        </w:tc>
        <w:tc>
          <w:tcPr>
            <w:tcW w:w="5954" w:type="dxa"/>
          </w:tcPr>
          <w:p w14:paraId="1DC112BE" w14:textId="77777777" w:rsidR="00D7618D" w:rsidRDefault="00FC3486">
            <w:pPr>
              <w:pStyle w:val="BodyText"/>
              <w:rPr>
                <w:rFonts w:eastAsiaTheme="minorEastAsia"/>
              </w:rPr>
            </w:pPr>
            <w:r>
              <w:rPr>
                <w:rFonts w:eastAsiaTheme="minorEastAsia"/>
              </w:rPr>
              <w:t>Recommended vertical length of the front light daymark</w:t>
            </w:r>
          </w:p>
        </w:tc>
        <w:tc>
          <w:tcPr>
            <w:tcW w:w="1701" w:type="dxa"/>
          </w:tcPr>
          <w:p w14:paraId="12F8D7FF" w14:textId="77777777" w:rsidR="00D7618D" w:rsidRDefault="00FC3486">
            <w:pPr>
              <w:pStyle w:val="BodyText"/>
              <w:jc w:val="center"/>
            </w:pPr>
            <w:r>
              <w:fldChar w:fldCharType="begin"/>
            </w:r>
            <w:r>
              <w:instrText xml:space="preserve"> REF _Ref75772370 \r \h </w:instrText>
            </w:r>
            <w:r>
              <w:fldChar w:fldCharType="separate"/>
            </w:r>
            <w:r>
              <w:t>7.3.1</w:t>
            </w:r>
            <w:r>
              <w:fldChar w:fldCharType="end"/>
            </w:r>
          </w:p>
        </w:tc>
      </w:tr>
      <w:tr w:rsidR="00D7618D" w14:paraId="0931BCB0" w14:textId="77777777">
        <w:tc>
          <w:tcPr>
            <w:tcW w:w="1984" w:type="dxa"/>
          </w:tcPr>
          <w:p w14:paraId="104B3C81" w14:textId="77777777" w:rsidR="00D7618D" w:rsidRDefault="002078C5">
            <w:pPr>
              <w:pStyle w:val="BodyText"/>
              <w:rPr>
                <w:rFonts w:ascii="Calibri" w:eastAsia="Calibri" w:hAnsi="Calibri" w:cs="Times New Roman"/>
              </w:rPr>
            </w:pPr>
            <m:oMathPara>
              <m:oMath>
                <m:sSub>
                  <m:sSubPr>
                    <m:ctrlPr>
                      <w:rPr>
                        <w:rFonts w:ascii="Cambria Math" w:hAnsi="Cambria Math"/>
                        <w:i/>
                      </w:rPr>
                    </m:ctrlPr>
                  </m:sSubPr>
                  <m:e>
                    <m:r>
                      <w:rPr>
                        <w:rFonts w:ascii="Cambria Math" w:hAnsi="Cambria Math"/>
                      </w:rPr>
                      <m:t>L</m:t>
                    </m:r>
                  </m:e>
                  <m:sub>
                    <m:r>
                      <w:rPr>
                        <w:rFonts w:ascii="Cambria Math" w:hAnsi="Cambria Math"/>
                      </w:rPr>
                      <m:t>FL</m:t>
                    </m:r>
                    <m:r>
                      <w:rPr>
                        <w:rFonts w:ascii="Cambria Math" w:hAnsi="Cambria Math"/>
                      </w:rPr>
                      <m:t>,</m:t>
                    </m:r>
                    <m:r>
                      <w:rPr>
                        <w:rFonts w:ascii="Cambria Math" w:hAnsi="Cambria Math"/>
                      </w:rPr>
                      <m:t>DM</m:t>
                    </m:r>
                    <m:r>
                      <w:rPr>
                        <w:rFonts w:ascii="Cambria Math" w:hAnsi="Cambria Math"/>
                      </w:rPr>
                      <m:t>,</m:t>
                    </m:r>
                    <m:r>
                      <w:rPr>
                        <w:rFonts w:ascii="Cambria Math" w:hAnsi="Cambria Math"/>
                      </w:rPr>
                      <m:t>sel</m:t>
                    </m:r>
                  </m:sub>
                </m:sSub>
              </m:oMath>
            </m:oMathPara>
          </w:p>
        </w:tc>
        <w:tc>
          <w:tcPr>
            <w:tcW w:w="5954" w:type="dxa"/>
          </w:tcPr>
          <w:p w14:paraId="315CD6BD" w14:textId="77777777" w:rsidR="00D7618D" w:rsidRDefault="00FC3486">
            <w:pPr>
              <w:pStyle w:val="BodyText"/>
            </w:pPr>
            <w:r>
              <w:rPr>
                <w:rFonts w:eastAsiaTheme="minorEastAsia"/>
              </w:rPr>
              <w:t>Selected vertical length of the front light daymark</w:t>
            </w:r>
          </w:p>
        </w:tc>
        <w:tc>
          <w:tcPr>
            <w:tcW w:w="1701" w:type="dxa"/>
          </w:tcPr>
          <w:p w14:paraId="51A6DB23" w14:textId="77777777" w:rsidR="00D7618D" w:rsidRDefault="00FC3486">
            <w:pPr>
              <w:pStyle w:val="BodyText"/>
              <w:jc w:val="center"/>
            </w:pPr>
            <w:r>
              <w:fldChar w:fldCharType="begin"/>
            </w:r>
            <w:r>
              <w:instrText xml:space="preserve"> REF _Ref74837162 \r \h </w:instrText>
            </w:r>
            <w:r>
              <w:fldChar w:fldCharType="separate"/>
            </w:r>
            <w:r>
              <w:t>6.9.1.1</w:t>
            </w:r>
            <w:r>
              <w:fldChar w:fldCharType="end"/>
            </w:r>
          </w:p>
        </w:tc>
      </w:tr>
      <w:tr w:rsidR="00D7618D" w14:paraId="723579D5" w14:textId="77777777">
        <w:tc>
          <w:tcPr>
            <w:tcW w:w="1984" w:type="dxa"/>
          </w:tcPr>
          <w:p w14:paraId="54205FC9" w14:textId="77777777" w:rsidR="00D7618D" w:rsidRDefault="002078C5">
            <w:pPr>
              <w:pStyle w:val="BodyText"/>
              <w:rPr>
                <w:rFonts w:ascii="Calibri" w:eastAsia="Calibri" w:hAnsi="Calibri" w:cs="Times New Roman"/>
              </w:rPr>
            </w:pPr>
            <m:oMathPara>
              <m:oMath>
                <m:sSub>
                  <m:sSubPr>
                    <m:ctrlPr>
                      <w:rPr>
                        <w:rFonts w:ascii="Cambria Math" w:hAnsi="Cambria Math"/>
                        <w:i/>
                      </w:rPr>
                    </m:ctrlPr>
                  </m:sSubPr>
                  <m:e>
                    <m:r>
                      <w:rPr>
                        <w:rFonts w:ascii="Cambria Math" w:hAnsi="Cambria Math"/>
                      </w:rPr>
                      <m:t>L</m:t>
                    </m:r>
                  </m:e>
                  <m:sub>
                    <m:r>
                      <w:rPr>
                        <w:rFonts w:ascii="Cambria Math" w:hAnsi="Cambria Math"/>
                      </w:rPr>
                      <m:t>RL</m:t>
                    </m:r>
                    <m:r>
                      <w:rPr>
                        <w:rFonts w:ascii="Cambria Math" w:hAnsi="Cambria Math"/>
                      </w:rPr>
                      <m:t>,</m:t>
                    </m:r>
                    <m:r>
                      <w:rPr>
                        <w:rFonts w:ascii="Cambria Math" w:hAnsi="Cambria Math"/>
                      </w:rPr>
                      <m:t>DM</m:t>
                    </m:r>
                  </m:sub>
                </m:sSub>
              </m:oMath>
            </m:oMathPara>
          </w:p>
        </w:tc>
        <w:tc>
          <w:tcPr>
            <w:tcW w:w="5954" w:type="dxa"/>
          </w:tcPr>
          <w:p w14:paraId="79079688" w14:textId="77777777" w:rsidR="00D7618D" w:rsidRDefault="00FC3486">
            <w:pPr>
              <w:pStyle w:val="BodyText"/>
            </w:pPr>
            <w:r>
              <w:rPr>
                <w:rFonts w:eastAsiaTheme="minorEastAsia"/>
              </w:rPr>
              <w:t>Vertical length of the rear light daymark</w:t>
            </w:r>
          </w:p>
        </w:tc>
        <w:tc>
          <w:tcPr>
            <w:tcW w:w="1701" w:type="dxa"/>
          </w:tcPr>
          <w:p w14:paraId="3326CA8E" w14:textId="77777777" w:rsidR="00D7618D" w:rsidRDefault="00FC3486">
            <w:pPr>
              <w:pStyle w:val="BodyText"/>
              <w:jc w:val="center"/>
            </w:pPr>
            <w:r>
              <w:fldChar w:fldCharType="begin"/>
            </w:r>
            <w:r>
              <w:instrText xml:space="preserve"> REF _Ref75761155 \r \h </w:instrText>
            </w:r>
            <w:r>
              <w:fldChar w:fldCharType="separate"/>
            </w:r>
            <w:r>
              <w:t>5.2</w:t>
            </w:r>
            <w:r>
              <w:fldChar w:fldCharType="end"/>
            </w:r>
          </w:p>
        </w:tc>
      </w:tr>
      <w:tr w:rsidR="00D7618D" w14:paraId="4E269A3C" w14:textId="77777777">
        <w:tc>
          <w:tcPr>
            <w:tcW w:w="1984" w:type="dxa"/>
          </w:tcPr>
          <w:p w14:paraId="088FCED4" w14:textId="77777777" w:rsidR="00D7618D" w:rsidRDefault="002078C5">
            <w:pPr>
              <w:pStyle w:val="BodyText"/>
              <w:rPr>
                <w:rFonts w:ascii="Calibri" w:eastAsia="Calibri" w:hAnsi="Calibri" w:cs="Times New Roman"/>
              </w:rPr>
            </w:pPr>
            <m:oMathPara>
              <m:oMath>
                <m:sSub>
                  <m:sSubPr>
                    <m:ctrlPr>
                      <w:rPr>
                        <w:rFonts w:ascii="Cambria Math" w:hAnsi="Cambria Math"/>
                        <w:i/>
                      </w:rPr>
                    </m:ctrlPr>
                  </m:sSubPr>
                  <m:e>
                    <m:r>
                      <w:rPr>
                        <w:rFonts w:ascii="Cambria Math" w:hAnsi="Cambria Math"/>
                      </w:rPr>
                      <m:t>L</m:t>
                    </m:r>
                  </m:e>
                  <m:sub>
                    <m:r>
                      <w:rPr>
                        <w:rFonts w:ascii="Cambria Math" w:hAnsi="Cambria Math"/>
                      </w:rPr>
                      <m:t>RL</m:t>
                    </m:r>
                    <m:r>
                      <w:rPr>
                        <w:rFonts w:ascii="Cambria Math" w:hAnsi="Cambria Math"/>
                      </w:rPr>
                      <m:t>,</m:t>
                    </m:r>
                    <m:r>
                      <w:rPr>
                        <w:rFonts w:ascii="Cambria Math" w:hAnsi="Cambria Math"/>
                      </w:rPr>
                      <m:t>DM</m:t>
                    </m:r>
                    <m:r>
                      <w:rPr>
                        <w:rFonts w:ascii="Cambria Math" w:hAnsi="Cambria Math"/>
                      </w:rPr>
                      <m:t>,</m:t>
                    </m:r>
                    <m:r>
                      <w:rPr>
                        <w:rFonts w:ascii="Cambria Math" w:hAnsi="Cambria Math"/>
                      </w:rPr>
                      <m:t>sel</m:t>
                    </m:r>
                  </m:sub>
                </m:sSub>
              </m:oMath>
            </m:oMathPara>
          </w:p>
        </w:tc>
        <w:tc>
          <w:tcPr>
            <w:tcW w:w="5954" w:type="dxa"/>
          </w:tcPr>
          <w:p w14:paraId="0FFE449B" w14:textId="77777777" w:rsidR="00D7618D" w:rsidRDefault="00FC3486">
            <w:pPr>
              <w:pStyle w:val="BodyText"/>
            </w:pPr>
            <w:r>
              <w:rPr>
                <w:rFonts w:eastAsiaTheme="minorEastAsia"/>
              </w:rPr>
              <w:t>Selected vertical length of the rear light daymark</w:t>
            </w:r>
          </w:p>
        </w:tc>
        <w:tc>
          <w:tcPr>
            <w:tcW w:w="1701" w:type="dxa"/>
          </w:tcPr>
          <w:p w14:paraId="289A9A85" w14:textId="77777777" w:rsidR="00D7618D" w:rsidRDefault="00FC3486">
            <w:pPr>
              <w:pStyle w:val="BodyText"/>
              <w:jc w:val="center"/>
            </w:pPr>
            <w:r>
              <w:fldChar w:fldCharType="begin"/>
            </w:r>
            <w:r>
              <w:instrText xml:space="preserve"> REF _Ref74837162 \r \h </w:instrText>
            </w:r>
            <w:r>
              <w:fldChar w:fldCharType="separate"/>
            </w:r>
            <w:r>
              <w:t>6.9.1.1</w:t>
            </w:r>
            <w:r>
              <w:fldChar w:fldCharType="end"/>
            </w:r>
          </w:p>
        </w:tc>
      </w:tr>
      <w:tr w:rsidR="00D7618D" w14:paraId="1431FE51" w14:textId="77777777">
        <w:tc>
          <w:tcPr>
            <w:tcW w:w="1984" w:type="dxa"/>
          </w:tcPr>
          <w:p w14:paraId="39F7D94C" w14:textId="77777777" w:rsidR="00D7618D" w:rsidRDefault="002078C5">
            <w:pPr>
              <w:pStyle w:val="BodyText"/>
              <w:rPr>
                <w:rFonts w:ascii="Calibri" w:eastAsia="Calibri" w:hAnsi="Calibri" w:cs="Times New Roman"/>
              </w:rPr>
            </w:pPr>
            <m:oMathPara>
              <m:oMath>
                <m:sSub>
                  <m:sSubPr>
                    <m:ctrlPr>
                      <w:rPr>
                        <w:rFonts w:ascii="Cambria Math" w:hAnsi="Cambria Math"/>
                        <w:i/>
                      </w:rPr>
                    </m:ctrlPr>
                  </m:sSubPr>
                  <m:e>
                    <m:r>
                      <w:rPr>
                        <w:rFonts w:ascii="Cambria Math" w:hAnsi="Cambria Math"/>
                      </w:rPr>
                      <m:t>L</m:t>
                    </m:r>
                  </m:e>
                  <m:sub>
                    <m:r>
                      <w:rPr>
                        <w:rFonts w:ascii="Cambria Math" w:hAnsi="Cambria Math"/>
                      </w:rPr>
                      <m:t>RL</m:t>
                    </m:r>
                    <m:r>
                      <w:rPr>
                        <w:rFonts w:ascii="Cambria Math" w:hAnsi="Cambria Math"/>
                      </w:rPr>
                      <m:t>,</m:t>
                    </m:r>
                    <m:r>
                      <w:rPr>
                        <w:rFonts w:ascii="Cambria Math" w:hAnsi="Cambria Math"/>
                      </w:rPr>
                      <m:t>DM</m:t>
                    </m:r>
                    <m:r>
                      <w:rPr>
                        <w:rFonts w:ascii="Cambria Math" w:hAnsi="Cambria Math"/>
                      </w:rPr>
                      <m:t>,</m:t>
                    </m:r>
                    <m:r>
                      <w:rPr>
                        <w:rFonts w:ascii="Cambria Math" w:hAnsi="Cambria Math"/>
                      </w:rPr>
                      <m:t>rec</m:t>
                    </m:r>
                  </m:sub>
                </m:sSub>
              </m:oMath>
            </m:oMathPara>
          </w:p>
        </w:tc>
        <w:tc>
          <w:tcPr>
            <w:tcW w:w="5954" w:type="dxa"/>
          </w:tcPr>
          <w:p w14:paraId="745808DB" w14:textId="77777777" w:rsidR="00D7618D" w:rsidRDefault="00FC3486">
            <w:pPr>
              <w:pStyle w:val="BodyText"/>
              <w:rPr>
                <w:rFonts w:eastAsiaTheme="minorEastAsia"/>
              </w:rPr>
            </w:pPr>
            <w:r>
              <w:rPr>
                <w:rFonts w:eastAsiaTheme="minorEastAsia"/>
              </w:rPr>
              <w:t>Recommended vertical length of the rear light daymark</w:t>
            </w:r>
          </w:p>
        </w:tc>
        <w:tc>
          <w:tcPr>
            <w:tcW w:w="1701" w:type="dxa"/>
          </w:tcPr>
          <w:p w14:paraId="7058A800" w14:textId="77777777" w:rsidR="00D7618D" w:rsidRDefault="00FC3486">
            <w:pPr>
              <w:pStyle w:val="BodyText"/>
              <w:jc w:val="center"/>
            </w:pPr>
            <w:r>
              <w:fldChar w:fldCharType="begin"/>
            </w:r>
            <w:r>
              <w:instrText xml:space="preserve"> REF _Ref75772370 \r \h </w:instrText>
            </w:r>
            <w:r>
              <w:fldChar w:fldCharType="separate"/>
            </w:r>
            <w:r>
              <w:t>7.3.1</w:t>
            </w:r>
            <w:r>
              <w:fldChar w:fldCharType="end"/>
            </w:r>
          </w:p>
        </w:tc>
      </w:tr>
      <w:tr w:rsidR="00D7618D" w14:paraId="575730A5" w14:textId="77777777">
        <w:tc>
          <w:tcPr>
            <w:tcW w:w="1984" w:type="dxa"/>
          </w:tcPr>
          <w:p w14:paraId="5CF615B5" w14:textId="77777777" w:rsidR="00D7618D" w:rsidRDefault="00FC3486">
            <w:pPr>
              <w:pStyle w:val="BodyText"/>
              <w:rPr>
                <w:rFonts w:ascii="Calibri" w:eastAsia="Calibri" w:hAnsi="Calibri" w:cs="Times New Roman"/>
              </w:rPr>
            </w:pPr>
            <m:oMathPara>
              <m:oMath>
                <m:r>
                  <w:rPr>
                    <w:rFonts w:ascii="Cambria Math" w:hAnsi="Cambria Math"/>
                  </w:rPr>
                  <m:t>M</m:t>
                </m:r>
              </m:oMath>
            </m:oMathPara>
          </w:p>
        </w:tc>
        <w:tc>
          <w:tcPr>
            <w:tcW w:w="5954" w:type="dxa"/>
          </w:tcPr>
          <w:p w14:paraId="67ABA801" w14:textId="77777777" w:rsidR="00D7618D" w:rsidRDefault="00FC3486">
            <w:pPr>
              <w:pStyle w:val="BodyText"/>
            </w:pPr>
            <w:r>
              <w:t>Distance to front structure from near end to useful segment</w:t>
            </w:r>
          </w:p>
        </w:tc>
        <w:tc>
          <w:tcPr>
            <w:tcW w:w="1701" w:type="dxa"/>
          </w:tcPr>
          <w:p w14:paraId="3F5913BE" w14:textId="77777777" w:rsidR="00D7618D" w:rsidRDefault="00FC3486">
            <w:pPr>
              <w:pStyle w:val="BodyText"/>
              <w:jc w:val="center"/>
            </w:pPr>
            <w:r>
              <w:fldChar w:fldCharType="begin"/>
            </w:r>
            <w:r>
              <w:instrText xml:space="preserve"> REF _Ref75760988 \r \h  \* MERGEFORMAT </w:instrText>
            </w:r>
            <w:r>
              <w:fldChar w:fldCharType="separate"/>
            </w:r>
            <w:r>
              <w:t>5.1</w:t>
            </w:r>
            <w:r>
              <w:fldChar w:fldCharType="end"/>
            </w:r>
          </w:p>
        </w:tc>
      </w:tr>
      <w:tr w:rsidR="00D7618D" w14:paraId="39AAFCBD" w14:textId="77777777">
        <w:tc>
          <w:tcPr>
            <w:tcW w:w="1984" w:type="dxa"/>
          </w:tcPr>
          <w:p w14:paraId="46F214DD" w14:textId="77777777" w:rsidR="00D7618D" w:rsidRDefault="002078C5">
            <w:pPr>
              <w:pStyle w:val="BodyText"/>
              <w:rPr>
                <w:rFonts w:ascii="Calibri" w:eastAsia="Calibri" w:hAnsi="Calibri" w:cs="Times New Roman"/>
              </w:rPr>
            </w:pPr>
            <m:oMathPara>
              <m:oMath>
                <m:sSub>
                  <m:sSubPr>
                    <m:ctrlPr>
                      <w:rPr>
                        <w:rFonts w:ascii="Cambria Math" w:hAnsi="Cambria Math"/>
                        <w:i/>
                      </w:rPr>
                    </m:ctrlPr>
                  </m:sSubPr>
                  <m:e>
                    <m:r>
                      <w:rPr>
                        <w:rFonts w:ascii="Cambria Math" w:hAnsi="Cambria Math"/>
                      </w:rPr>
                      <m:t>M</m:t>
                    </m:r>
                  </m:e>
                  <m:sub>
                    <m:r>
                      <w:rPr>
                        <w:rFonts w:ascii="Cambria Math" w:hAnsi="Cambria Math"/>
                      </w:rPr>
                      <m:t>initial</m:t>
                    </m:r>
                  </m:sub>
                </m:sSub>
              </m:oMath>
            </m:oMathPara>
          </w:p>
        </w:tc>
        <w:tc>
          <w:tcPr>
            <w:tcW w:w="5954" w:type="dxa"/>
          </w:tcPr>
          <w:p w14:paraId="501743D7" w14:textId="77777777" w:rsidR="00D7618D" w:rsidRDefault="00FC3486">
            <w:pPr>
              <w:pStyle w:val="BodyText"/>
            </w:pPr>
            <w:r>
              <w:t xml:space="preserve">Initial value of </w:t>
            </w:r>
            <m:oMath>
              <m:r>
                <w:rPr>
                  <w:rFonts w:ascii="Cambria Math" w:hAnsi="Cambria Math"/>
                </w:rPr>
                <m:t>M</m:t>
              </m:r>
            </m:oMath>
            <w:r>
              <w:rPr>
                <w:rFonts w:eastAsiaTheme="minorEastAsia"/>
              </w:rPr>
              <w:t xml:space="preserve"> for iteration process</w:t>
            </w:r>
          </w:p>
        </w:tc>
        <w:tc>
          <w:tcPr>
            <w:tcW w:w="1701" w:type="dxa"/>
          </w:tcPr>
          <w:p w14:paraId="27927BFA" w14:textId="77777777" w:rsidR="00D7618D" w:rsidRDefault="00FC3486">
            <w:pPr>
              <w:pStyle w:val="BodyText"/>
              <w:jc w:val="center"/>
            </w:pPr>
            <w:r>
              <w:fldChar w:fldCharType="begin"/>
            </w:r>
            <w:r>
              <w:instrText xml:space="preserve"> REF _Ref73537084 \r \h </w:instrText>
            </w:r>
            <w:r>
              <w:fldChar w:fldCharType="separate"/>
            </w:r>
            <w:r>
              <w:t>6.1</w:t>
            </w:r>
            <w:r>
              <w:fldChar w:fldCharType="end"/>
            </w:r>
          </w:p>
        </w:tc>
      </w:tr>
      <w:tr w:rsidR="00D7618D" w14:paraId="20F0F706" w14:textId="77777777">
        <w:tc>
          <w:tcPr>
            <w:tcW w:w="1984" w:type="dxa"/>
          </w:tcPr>
          <w:p w14:paraId="6FAEAD1C" w14:textId="77777777" w:rsidR="00D7618D" w:rsidRDefault="00FC3486">
            <w:pPr>
              <w:pStyle w:val="BodyText"/>
              <w:rPr>
                <w:rFonts w:ascii="Calibri" w:eastAsia="Calibri" w:hAnsi="Calibri" w:cs="Times New Roman"/>
              </w:rPr>
            </w:pPr>
            <m:oMathPara>
              <m:oMath>
                <m:r>
                  <w:rPr>
                    <w:rFonts w:ascii="Cambria Math" w:hAnsi="Cambria Math" w:cstheme="minorHAnsi"/>
                  </w:rPr>
                  <m:t>MHW</m:t>
                </m:r>
              </m:oMath>
            </m:oMathPara>
          </w:p>
        </w:tc>
        <w:tc>
          <w:tcPr>
            <w:tcW w:w="5954" w:type="dxa"/>
          </w:tcPr>
          <w:p w14:paraId="1B33EBD5" w14:textId="77777777" w:rsidR="00D7618D" w:rsidRDefault="00FC3486">
            <w:pPr>
              <w:pStyle w:val="BodyText"/>
            </w:pPr>
            <w:r>
              <w:t>Mean high water</w:t>
            </w:r>
          </w:p>
        </w:tc>
        <w:tc>
          <w:tcPr>
            <w:tcW w:w="1701" w:type="dxa"/>
          </w:tcPr>
          <w:p w14:paraId="31EB0A25" w14:textId="77777777" w:rsidR="00D7618D" w:rsidRDefault="00FC3486">
            <w:pPr>
              <w:pStyle w:val="BodyText"/>
              <w:jc w:val="center"/>
            </w:pPr>
            <w:r>
              <w:fldChar w:fldCharType="begin"/>
            </w:r>
            <w:r>
              <w:instrText xml:space="preserve"> REF _Ref75761155 \r \h </w:instrText>
            </w:r>
            <w:r>
              <w:fldChar w:fldCharType="separate"/>
            </w:r>
            <w:r>
              <w:t>5.2</w:t>
            </w:r>
            <w:r>
              <w:fldChar w:fldCharType="end"/>
            </w:r>
          </w:p>
        </w:tc>
      </w:tr>
      <w:tr w:rsidR="00D7618D" w14:paraId="2DB2A969" w14:textId="77777777">
        <w:tc>
          <w:tcPr>
            <w:tcW w:w="1984" w:type="dxa"/>
          </w:tcPr>
          <w:p w14:paraId="574162E4" w14:textId="77777777" w:rsidR="00D7618D" w:rsidRDefault="00FC3486">
            <w:pPr>
              <w:pStyle w:val="BodyText"/>
              <w:rPr>
                <w:rFonts w:ascii="Calibri" w:eastAsia="Calibri" w:hAnsi="Calibri" w:cs="Times New Roman"/>
              </w:rPr>
            </w:pPr>
            <m:oMathPara>
              <m:oMath>
                <m:r>
                  <w:rPr>
                    <w:rFonts w:ascii="Cambria Math" w:hAnsi="Cambria Math" w:cstheme="minorHAnsi"/>
                  </w:rPr>
                  <m:t>MLW</m:t>
                </m:r>
              </m:oMath>
            </m:oMathPara>
          </w:p>
        </w:tc>
        <w:tc>
          <w:tcPr>
            <w:tcW w:w="5954" w:type="dxa"/>
          </w:tcPr>
          <w:p w14:paraId="027BAA23" w14:textId="77777777" w:rsidR="00D7618D" w:rsidRDefault="00FC3486">
            <w:pPr>
              <w:pStyle w:val="BodyText"/>
            </w:pPr>
            <w:r>
              <w:t>Mean low water</w:t>
            </w:r>
          </w:p>
        </w:tc>
        <w:tc>
          <w:tcPr>
            <w:tcW w:w="1701" w:type="dxa"/>
          </w:tcPr>
          <w:p w14:paraId="5D3AA401" w14:textId="77777777" w:rsidR="00D7618D" w:rsidRDefault="00FC3486">
            <w:pPr>
              <w:pStyle w:val="BodyText"/>
              <w:jc w:val="center"/>
            </w:pPr>
            <w:r>
              <w:fldChar w:fldCharType="begin"/>
            </w:r>
            <w:r>
              <w:instrText xml:space="preserve"> REF _Ref75761155 \r \h </w:instrText>
            </w:r>
            <w:r>
              <w:fldChar w:fldCharType="separate"/>
            </w:r>
            <w:r>
              <w:t>5.2</w:t>
            </w:r>
            <w:r>
              <w:fldChar w:fldCharType="end"/>
            </w:r>
          </w:p>
        </w:tc>
      </w:tr>
      <w:tr w:rsidR="00D7618D" w14:paraId="11927CD4" w14:textId="77777777">
        <w:tc>
          <w:tcPr>
            <w:tcW w:w="1984" w:type="dxa"/>
          </w:tcPr>
          <w:p w14:paraId="3A19F2F8" w14:textId="77777777" w:rsidR="00D7618D" w:rsidRDefault="00FC3486">
            <w:pPr>
              <w:pStyle w:val="BodyText"/>
              <w:rPr>
                <w:rFonts w:ascii="Calibri" w:eastAsia="Calibri" w:hAnsi="Calibri" w:cs="Times New Roman"/>
              </w:rPr>
            </w:pPr>
            <m:oMathPara>
              <m:oMath>
                <m:r>
                  <w:rPr>
                    <w:rFonts w:ascii="Cambria Math" w:eastAsia="Calibri" w:hAnsi="Cambria Math" w:cs="Times New Roman"/>
                  </w:rPr>
                  <m:t>MSL</m:t>
                </m:r>
              </m:oMath>
            </m:oMathPara>
          </w:p>
        </w:tc>
        <w:tc>
          <w:tcPr>
            <w:tcW w:w="5954" w:type="dxa"/>
          </w:tcPr>
          <w:p w14:paraId="108AD50F" w14:textId="77777777" w:rsidR="00D7618D" w:rsidRDefault="00FC3486">
            <w:pPr>
              <w:pStyle w:val="BodyText"/>
            </w:pPr>
            <w:r>
              <w:t>Mean sea level</w:t>
            </w:r>
          </w:p>
        </w:tc>
        <w:tc>
          <w:tcPr>
            <w:tcW w:w="1701" w:type="dxa"/>
          </w:tcPr>
          <w:p w14:paraId="391C666F" w14:textId="77777777" w:rsidR="00D7618D" w:rsidRDefault="00FC3486">
            <w:pPr>
              <w:pStyle w:val="BodyText"/>
              <w:jc w:val="center"/>
            </w:pPr>
            <w:r>
              <w:fldChar w:fldCharType="begin"/>
            </w:r>
            <w:r>
              <w:instrText xml:space="preserve"> REF _Ref75761155 \r \h </w:instrText>
            </w:r>
            <w:r>
              <w:fldChar w:fldCharType="separate"/>
            </w:r>
            <w:r>
              <w:t>5.2</w:t>
            </w:r>
            <w:r>
              <w:fldChar w:fldCharType="end"/>
            </w:r>
          </w:p>
        </w:tc>
      </w:tr>
      <w:tr w:rsidR="00D7618D" w14:paraId="1CF8414F" w14:textId="77777777">
        <w:tc>
          <w:tcPr>
            <w:tcW w:w="1984" w:type="dxa"/>
          </w:tcPr>
          <w:p w14:paraId="3BCB95F3" w14:textId="77777777" w:rsidR="00D7618D" w:rsidRDefault="00FC3486">
            <w:pPr>
              <w:pStyle w:val="BodyText"/>
              <w:rPr>
                <w:rFonts w:ascii="Calibri" w:eastAsia="Calibri" w:hAnsi="Calibri" w:cs="Times New Roman"/>
              </w:rPr>
            </w:pPr>
            <m:oMathPara>
              <m:oMath>
                <m:r>
                  <w:rPr>
                    <w:rFonts w:ascii="Cambria Math" w:hAnsi="Cambria Math" w:cstheme="minorHAnsi"/>
                  </w:rPr>
                  <m:t>MTR</m:t>
                </m:r>
              </m:oMath>
            </m:oMathPara>
          </w:p>
        </w:tc>
        <w:tc>
          <w:tcPr>
            <w:tcW w:w="5954" w:type="dxa"/>
          </w:tcPr>
          <w:p w14:paraId="0C446951" w14:textId="77777777" w:rsidR="00D7618D" w:rsidRDefault="00FC3486">
            <w:pPr>
              <w:pStyle w:val="BodyText"/>
            </w:pPr>
            <w:r>
              <w:t>Mean tidal range</w:t>
            </w:r>
          </w:p>
        </w:tc>
        <w:tc>
          <w:tcPr>
            <w:tcW w:w="1701" w:type="dxa"/>
          </w:tcPr>
          <w:p w14:paraId="3788FA54" w14:textId="77777777" w:rsidR="00D7618D" w:rsidRDefault="00FC3486">
            <w:pPr>
              <w:pStyle w:val="BodyText"/>
              <w:jc w:val="center"/>
            </w:pPr>
            <w:r>
              <w:fldChar w:fldCharType="begin"/>
            </w:r>
            <w:r>
              <w:instrText xml:space="preserve"> REF _Ref75761155 \r \h </w:instrText>
            </w:r>
            <w:r>
              <w:fldChar w:fldCharType="separate"/>
            </w:r>
            <w:r>
              <w:t>5.2</w:t>
            </w:r>
            <w:r>
              <w:fldChar w:fldCharType="end"/>
            </w:r>
          </w:p>
        </w:tc>
      </w:tr>
      <w:tr w:rsidR="00D7618D" w14:paraId="4DCC30B2" w14:textId="77777777">
        <w:tc>
          <w:tcPr>
            <w:tcW w:w="1984" w:type="dxa"/>
          </w:tcPr>
          <w:p w14:paraId="7AEE308A" w14:textId="77777777" w:rsidR="00D7618D" w:rsidRDefault="00FC3486">
            <w:pPr>
              <w:pStyle w:val="BodyText"/>
              <w:rPr>
                <w:rFonts w:ascii="Calibri" w:eastAsia="Calibri" w:hAnsi="Calibri" w:cs="Times New Roman"/>
              </w:rPr>
            </w:pPr>
            <m:oMathPara>
              <m:oMath>
                <m:r>
                  <w:rPr>
                    <w:rFonts w:ascii="Cambria Math" w:hAnsi="Cambria Math"/>
                  </w:rPr>
                  <m:t>R</m:t>
                </m:r>
              </m:oMath>
            </m:oMathPara>
          </w:p>
        </w:tc>
        <w:tc>
          <w:tcPr>
            <w:tcW w:w="5954" w:type="dxa"/>
          </w:tcPr>
          <w:p w14:paraId="1EC90ADB" w14:textId="77777777" w:rsidR="00D7618D" w:rsidRDefault="00FC3486">
            <w:pPr>
              <w:pStyle w:val="BodyText"/>
            </w:pPr>
            <w:r>
              <w:t>Distance between leading line structures</w:t>
            </w:r>
          </w:p>
        </w:tc>
        <w:tc>
          <w:tcPr>
            <w:tcW w:w="1701" w:type="dxa"/>
          </w:tcPr>
          <w:p w14:paraId="21B23C9E" w14:textId="77777777" w:rsidR="00D7618D" w:rsidRDefault="00FC3486">
            <w:pPr>
              <w:pStyle w:val="BodyText"/>
              <w:jc w:val="center"/>
            </w:pPr>
            <w:r>
              <w:fldChar w:fldCharType="begin"/>
            </w:r>
            <w:r>
              <w:instrText xml:space="preserve"> REF _Ref75760988 \r \h  \* MERGEFORMAT </w:instrText>
            </w:r>
            <w:r>
              <w:fldChar w:fldCharType="separate"/>
            </w:r>
            <w:r>
              <w:t>5.1</w:t>
            </w:r>
            <w:r>
              <w:fldChar w:fldCharType="end"/>
            </w:r>
          </w:p>
        </w:tc>
      </w:tr>
      <w:tr w:rsidR="00D7618D" w14:paraId="281DF978" w14:textId="77777777">
        <w:tc>
          <w:tcPr>
            <w:tcW w:w="1984" w:type="dxa"/>
          </w:tcPr>
          <w:p w14:paraId="2D74F874" w14:textId="77777777" w:rsidR="00D7618D" w:rsidRDefault="002078C5">
            <w:pPr>
              <w:pStyle w:val="BodyText"/>
              <w:rPr>
                <w:rFonts w:ascii="Calibri" w:eastAsia="Calibri" w:hAnsi="Calibri" w:cs="Times New Roman"/>
              </w:rPr>
            </w:pPr>
            <m:oMathPara>
              <m:oMath>
                <m:sSub>
                  <m:sSubPr>
                    <m:ctrlPr>
                      <w:rPr>
                        <w:rFonts w:ascii="Cambria Math" w:hAnsi="Cambria Math"/>
                        <w:i/>
                      </w:rPr>
                    </m:ctrlPr>
                  </m:sSubPr>
                  <m:e>
                    <m:r>
                      <w:rPr>
                        <w:rFonts w:ascii="Cambria Math" w:hAnsi="Cambria Math"/>
                      </w:rPr>
                      <m:t>R</m:t>
                    </m:r>
                  </m:e>
                  <m:sub>
                    <m:r>
                      <w:rPr>
                        <w:rFonts w:ascii="Cambria Math" w:hAnsi="Cambria Math"/>
                      </w:rPr>
                      <m:t>initial</m:t>
                    </m:r>
                  </m:sub>
                </m:sSub>
              </m:oMath>
            </m:oMathPara>
          </w:p>
        </w:tc>
        <w:tc>
          <w:tcPr>
            <w:tcW w:w="5954" w:type="dxa"/>
          </w:tcPr>
          <w:p w14:paraId="7B6C412B" w14:textId="77777777" w:rsidR="00D7618D" w:rsidRDefault="00FC3486">
            <w:pPr>
              <w:pStyle w:val="BodyText"/>
            </w:pPr>
            <w:r>
              <w:t xml:space="preserve">Initial value of </w:t>
            </w:r>
            <m:oMath>
              <m:r>
                <w:rPr>
                  <w:rFonts w:ascii="Cambria Math" w:hAnsi="Cambria Math"/>
                </w:rPr>
                <m:t>R</m:t>
              </m:r>
            </m:oMath>
            <w:r>
              <w:t xml:space="preserve"> for iteration process</w:t>
            </w:r>
          </w:p>
        </w:tc>
        <w:tc>
          <w:tcPr>
            <w:tcW w:w="1701" w:type="dxa"/>
          </w:tcPr>
          <w:p w14:paraId="030D1652" w14:textId="77777777" w:rsidR="00D7618D" w:rsidRDefault="00FC3486">
            <w:pPr>
              <w:pStyle w:val="BodyText"/>
              <w:jc w:val="center"/>
            </w:pPr>
            <w:r>
              <w:fldChar w:fldCharType="begin"/>
            </w:r>
            <w:r>
              <w:instrText xml:space="preserve"> REF _Ref73537084 \r \h </w:instrText>
            </w:r>
            <w:r>
              <w:fldChar w:fldCharType="separate"/>
            </w:r>
            <w:r>
              <w:t>6.1</w:t>
            </w:r>
            <w:r>
              <w:fldChar w:fldCharType="end"/>
            </w:r>
          </w:p>
        </w:tc>
      </w:tr>
      <w:tr w:rsidR="00D7618D" w14:paraId="7AC398DD" w14:textId="77777777">
        <w:tc>
          <w:tcPr>
            <w:tcW w:w="1984" w:type="dxa"/>
          </w:tcPr>
          <w:p w14:paraId="20F8347C" w14:textId="77777777" w:rsidR="00D7618D" w:rsidRDefault="002078C5">
            <w:pPr>
              <w:pStyle w:val="BodyText"/>
              <w:rPr>
                <w:rFonts w:ascii="Calibri" w:eastAsia="Calibri" w:hAnsi="Calibri" w:cs="Times New Roman"/>
              </w:rPr>
            </w:pPr>
            <m:oMathPara>
              <m:oMath>
                <m:sSub>
                  <m:sSubPr>
                    <m:ctrlPr>
                      <w:rPr>
                        <w:rFonts w:ascii="Cambria Math" w:hAnsi="Cambria Math"/>
                        <w:i/>
                      </w:rPr>
                    </m:ctrlPr>
                  </m:sSubPr>
                  <m:e>
                    <m:r>
                      <w:rPr>
                        <w:rFonts w:ascii="Cambria Math" w:hAnsi="Cambria Math"/>
                      </w:rPr>
                      <m:t>R</m:t>
                    </m:r>
                  </m:e>
                  <m:sub>
                    <m:r>
                      <w:rPr>
                        <w:rFonts w:ascii="Cambria Math" w:hAnsi="Cambria Math"/>
                      </w:rPr>
                      <m:t>g</m:t>
                    </m:r>
                  </m:sub>
                </m:sSub>
              </m:oMath>
            </m:oMathPara>
          </w:p>
        </w:tc>
        <w:tc>
          <w:tcPr>
            <w:tcW w:w="5954" w:type="dxa"/>
          </w:tcPr>
          <w:p w14:paraId="6D0232E4" w14:textId="77777777" w:rsidR="00D7618D" w:rsidRDefault="00FC3486">
            <w:pPr>
              <w:pStyle w:val="BodyText"/>
            </w:pPr>
            <w:r>
              <w:t>geographical range</w:t>
            </w:r>
          </w:p>
        </w:tc>
        <w:tc>
          <w:tcPr>
            <w:tcW w:w="1701" w:type="dxa"/>
          </w:tcPr>
          <w:p w14:paraId="0867375D" w14:textId="77777777" w:rsidR="00D7618D" w:rsidRDefault="00FC3486">
            <w:pPr>
              <w:pStyle w:val="BodyText"/>
              <w:jc w:val="center"/>
            </w:pPr>
            <w:r>
              <w:fldChar w:fldCharType="begin"/>
            </w:r>
            <w:r>
              <w:instrText xml:space="preserve"> REF _Ref75762298 \r \h </w:instrText>
            </w:r>
            <w:r>
              <w:fldChar w:fldCharType="separate"/>
            </w:r>
            <w:r>
              <w:t>5.4</w:t>
            </w:r>
            <w:r>
              <w:fldChar w:fldCharType="end"/>
            </w:r>
          </w:p>
        </w:tc>
      </w:tr>
      <w:tr w:rsidR="00D7618D" w14:paraId="3FE5B99C" w14:textId="77777777">
        <w:tc>
          <w:tcPr>
            <w:tcW w:w="1984" w:type="dxa"/>
          </w:tcPr>
          <w:p w14:paraId="3CCC4B53" w14:textId="77777777" w:rsidR="00D7618D" w:rsidRDefault="00FC3486">
            <w:pPr>
              <w:pStyle w:val="BodyText"/>
              <w:rPr>
                <w:rFonts w:ascii="Calibri" w:eastAsia="Calibri" w:hAnsi="Calibri" w:cs="Times New Roman"/>
              </w:rPr>
            </w:pPr>
            <m:oMathPara>
              <m:oMath>
                <m:r>
                  <w:rPr>
                    <w:rFonts w:ascii="Cambria Math" w:hAnsi="Cambria Math"/>
                  </w:rPr>
                  <m:t>r</m:t>
                </m:r>
              </m:oMath>
            </m:oMathPara>
          </w:p>
        </w:tc>
        <w:tc>
          <w:tcPr>
            <w:tcW w:w="5954" w:type="dxa"/>
          </w:tcPr>
          <w:p w14:paraId="04727E81" w14:textId="77777777" w:rsidR="00D7618D" w:rsidRDefault="00FC3486">
            <w:pPr>
              <w:pStyle w:val="BodyText"/>
            </w:pPr>
            <w:r>
              <w:t>ratio of intensities</w:t>
            </w:r>
          </w:p>
        </w:tc>
        <w:tc>
          <w:tcPr>
            <w:tcW w:w="1701" w:type="dxa"/>
          </w:tcPr>
          <w:p w14:paraId="376BDC0D" w14:textId="77777777" w:rsidR="00D7618D" w:rsidRDefault="00FC3486">
            <w:pPr>
              <w:pStyle w:val="BodyText"/>
              <w:jc w:val="center"/>
            </w:pPr>
            <w:r>
              <w:fldChar w:fldCharType="begin"/>
            </w:r>
            <w:r>
              <w:instrText xml:space="preserve"> REF _Ref75762298 \r \h </w:instrText>
            </w:r>
            <w:r>
              <w:fldChar w:fldCharType="separate"/>
            </w:r>
            <w:r>
              <w:t>5.4</w:t>
            </w:r>
            <w:r>
              <w:fldChar w:fldCharType="end"/>
            </w:r>
          </w:p>
        </w:tc>
      </w:tr>
      <w:tr w:rsidR="00D7618D" w14:paraId="6EF0934B" w14:textId="77777777">
        <w:tc>
          <w:tcPr>
            <w:tcW w:w="1984" w:type="dxa"/>
          </w:tcPr>
          <w:p w14:paraId="6B0E7C2C" w14:textId="77777777" w:rsidR="00D7618D" w:rsidRDefault="002078C5">
            <w:pPr>
              <w:pStyle w:val="BodyText"/>
              <w:rPr>
                <w:rFonts w:ascii="Calibri" w:eastAsia="Calibri" w:hAnsi="Calibri" w:cs="Times New Roman"/>
              </w:rPr>
            </w:pPr>
            <m:oMathPara>
              <m:oMath>
                <m:sSub>
                  <m:sSubPr>
                    <m:ctrlPr>
                      <w:rPr>
                        <w:rFonts w:ascii="Cambria Math" w:hAnsi="Cambria Math"/>
                        <w:i/>
                      </w:rPr>
                    </m:ctrlPr>
                  </m:sSubPr>
                  <m:e>
                    <m:r>
                      <w:rPr>
                        <w:rFonts w:ascii="Cambria Math" w:hAnsi="Cambria Math"/>
                      </w:rPr>
                      <m:t>r</m:t>
                    </m:r>
                  </m:e>
                  <m:sub>
                    <m:r>
                      <w:rPr>
                        <w:rFonts w:ascii="Cambria Math" w:hAnsi="Cambria Math"/>
                      </w:rPr>
                      <m:t>1</m:t>
                    </m:r>
                  </m:sub>
                </m:sSub>
              </m:oMath>
            </m:oMathPara>
          </w:p>
        </w:tc>
        <w:tc>
          <w:tcPr>
            <w:tcW w:w="5954" w:type="dxa"/>
          </w:tcPr>
          <w:p w14:paraId="25BE9068" w14:textId="77777777" w:rsidR="00D7618D" w:rsidRDefault="00FC3486">
            <w:pPr>
              <w:pStyle w:val="BodyText"/>
            </w:pPr>
            <w:r>
              <w:t>ratio of intensities, first value</w:t>
            </w:r>
          </w:p>
        </w:tc>
        <w:tc>
          <w:tcPr>
            <w:tcW w:w="1701" w:type="dxa"/>
          </w:tcPr>
          <w:p w14:paraId="1AB6B954" w14:textId="77777777" w:rsidR="00D7618D" w:rsidRDefault="00FC3486">
            <w:pPr>
              <w:pStyle w:val="BodyText"/>
              <w:jc w:val="center"/>
            </w:pPr>
            <w:r>
              <w:fldChar w:fldCharType="begin"/>
            </w:r>
            <w:r>
              <w:instrText xml:space="preserve"> REF _Ref75762562 \r \h </w:instrText>
            </w:r>
            <w:r>
              <w:fldChar w:fldCharType="separate"/>
            </w:r>
            <w:r>
              <w:t>6.2.2</w:t>
            </w:r>
            <w:r>
              <w:fldChar w:fldCharType="end"/>
            </w:r>
          </w:p>
        </w:tc>
      </w:tr>
      <w:tr w:rsidR="00D7618D" w14:paraId="170E94F5" w14:textId="77777777">
        <w:tc>
          <w:tcPr>
            <w:tcW w:w="1984" w:type="dxa"/>
          </w:tcPr>
          <w:p w14:paraId="1E4FA4E6" w14:textId="77777777" w:rsidR="00D7618D" w:rsidRDefault="002078C5">
            <w:pPr>
              <w:pStyle w:val="BodyText"/>
              <w:rPr>
                <w:rFonts w:ascii="Calibri" w:eastAsia="Calibri" w:hAnsi="Calibri" w:cs="Times New Roman"/>
              </w:rPr>
            </w:pPr>
            <m:oMathPara>
              <m:oMath>
                <m:sSub>
                  <m:sSubPr>
                    <m:ctrlPr>
                      <w:rPr>
                        <w:rFonts w:ascii="Cambria Math" w:hAnsi="Cambria Math"/>
                        <w:i/>
                      </w:rPr>
                    </m:ctrlPr>
                  </m:sSubPr>
                  <m:e>
                    <m:r>
                      <w:rPr>
                        <w:rFonts w:ascii="Cambria Math" w:hAnsi="Cambria Math"/>
                      </w:rPr>
                      <m:t>r</m:t>
                    </m:r>
                  </m:e>
                  <m:sub>
                    <m:r>
                      <w:rPr>
                        <w:rFonts w:ascii="Cambria Math" w:hAnsi="Cambria Math"/>
                      </w:rPr>
                      <m:t>2</m:t>
                    </m:r>
                  </m:sub>
                </m:sSub>
              </m:oMath>
            </m:oMathPara>
          </w:p>
        </w:tc>
        <w:tc>
          <w:tcPr>
            <w:tcW w:w="5954" w:type="dxa"/>
          </w:tcPr>
          <w:p w14:paraId="7075E0BF" w14:textId="77777777" w:rsidR="00D7618D" w:rsidRDefault="00FC3486">
            <w:pPr>
              <w:pStyle w:val="BodyText"/>
            </w:pPr>
            <w:r>
              <w:t>ratio of intensities, second value</w:t>
            </w:r>
          </w:p>
        </w:tc>
        <w:tc>
          <w:tcPr>
            <w:tcW w:w="1701" w:type="dxa"/>
          </w:tcPr>
          <w:p w14:paraId="753BED61" w14:textId="77777777" w:rsidR="00D7618D" w:rsidRDefault="00FC3486">
            <w:pPr>
              <w:pStyle w:val="BodyText"/>
              <w:jc w:val="center"/>
            </w:pPr>
            <w:r>
              <w:fldChar w:fldCharType="begin"/>
            </w:r>
            <w:r>
              <w:instrText xml:space="preserve"> REF _Ref75762562 \r \h </w:instrText>
            </w:r>
            <w:r>
              <w:fldChar w:fldCharType="separate"/>
            </w:r>
            <w:r>
              <w:t>6.2.2</w:t>
            </w:r>
            <w:r>
              <w:fldChar w:fldCharType="end"/>
            </w:r>
          </w:p>
        </w:tc>
      </w:tr>
      <w:tr w:rsidR="00D7618D" w14:paraId="4F7745BC" w14:textId="77777777">
        <w:tc>
          <w:tcPr>
            <w:tcW w:w="1984" w:type="dxa"/>
          </w:tcPr>
          <w:p w14:paraId="25753214" w14:textId="77777777" w:rsidR="00D7618D" w:rsidRDefault="00D7618D">
            <w:pPr>
              <w:pStyle w:val="BodyText"/>
              <w:rPr>
                <w:rFonts w:ascii="Calibri" w:eastAsia="Calibri" w:hAnsi="Calibri" w:cs="Times New Roman"/>
              </w:rPr>
            </w:pPr>
          </w:p>
        </w:tc>
        <w:tc>
          <w:tcPr>
            <w:tcW w:w="5954" w:type="dxa"/>
          </w:tcPr>
          <w:p w14:paraId="1C0EF026" w14:textId="77777777" w:rsidR="00D7618D" w:rsidRDefault="00D7618D">
            <w:pPr>
              <w:pStyle w:val="BodyText"/>
            </w:pPr>
          </w:p>
        </w:tc>
        <w:tc>
          <w:tcPr>
            <w:tcW w:w="1701" w:type="dxa"/>
          </w:tcPr>
          <w:p w14:paraId="041FB534" w14:textId="77777777" w:rsidR="00D7618D" w:rsidRDefault="00D7618D">
            <w:pPr>
              <w:pStyle w:val="BodyText"/>
              <w:jc w:val="center"/>
            </w:pPr>
          </w:p>
        </w:tc>
      </w:tr>
      <w:tr w:rsidR="00D7618D" w14:paraId="19555EE2" w14:textId="77777777">
        <w:tc>
          <w:tcPr>
            <w:tcW w:w="1984" w:type="dxa"/>
          </w:tcPr>
          <w:p w14:paraId="2DBB1FD4" w14:textId="77777777" w:rsidR="00D7618D" w:rsidRDefault="00FC3486">
            <w:pPr>
              <w:pStyle w:val="BodyText"/>
              <w:rPr>
                <w:rFonts w:ascii="Calibri" w:eastAsia="Calibri" w:hAnsi="Calibri" w:cs="Times New Roman"/>
              </w:rPr>
            </w:pPr>
            <m:oMathPara>
              <m:oMath>
                <m:r>
                  <w:rPr>
                    <w:rFonts w:ascii="Cambria Math" w:hAnsi="Cambria Math"/>
                  </w:rPr>
                  <m:t>S</m:t>
                </m:r>
              </m:oMath>
            </m:oMathPara>
          </w:p>
        </w:tc>
        <w:tc>
          <w:tcPr>
            <w:tcW w:w="5954" w:type="dxa"/>
          </w:tcPr>
          <w:p w14:paraId="7EC0DC62" w14:textId="77777777" w:rsidR="00D7618D" w:rsidRDefault="00FC3486">
            <w:pPr>
              <w:pStyle w:val="BodyText"/>
            </w:pPr>
            <w:r>
              <w:t>distance between an obstruction and front light</w:t>
            </w:r>
          </w:p>
        </w:tc>
        <w:tc>
          <w:tcPr>
            <w:tcW w:w="1701" w:type="dxa"/>
          </w:tcPr>
          <w:p w14:paraId="47D389AC" w14:textId="77777777" w:rsidR="00D7618D" w:rsidRDefault="00FC3486">
            <w:pPr>
              <w:pStyle w:val="BodyText"/>
              <w:jc w:val="center"/>
            </w:pPr>
            <w:r>
              <w:fldChar w:fldCharType="begin"/>
            </w:r>
            <w:r>
              <w:instrText xml:space="preserve"> REF _Ref75762298 \r \h </w:instrText>
            </w:r>
            <w:r>
              <w:fldChar w:fldCharType="separate"/>
            </w:r>
            <w:r>
              <w:t>5.4</w:t>
            </w:r>
            <w:r>
              <w:fldChar w:fldCharType="end"/>
            </w:r>
          </w:p>
        </w:tc>
      </w:tr>
      <w:tr w:rsidR="00D7618D" w14:paraId="0CAAF2AD" w14:textId="77777777">
        <w:tc>
          <w:tcPr>
            <w:tcW w:w="1984" w:type="dxa"/>
          </w:tcPr>
          <w:p w14:paraId="7B25BDF1" w14:textId="77777777" w:rsidR="00D7618D" w:rsidRDefault="00FC3486">
            <w:pPr>
              <w:pStyle w:val="BodyText"/>
              <w:rPr>
                <w:rFonts w:ascii="Calibri" w:eastAsia="Calibri" w:hAnsi="Calibri" w:cs="Times New Roman"/>
              </w:rPr>
            </w:pPr>
            <m:oMathPara>
              <m:oMath>
                <m:r>
                  <w:rPr>
                    <w:rFonts w:ascii="Cambria Math" w:hAnsi="Cambria Math"/>
                  </w:rPr>
                  <m:t>V</m:t>
                </m:r>
              </m:oMath>
            </m:oMathPara>
          </w:p>
        </w:tc>
        <w:tc>
          <w:tcPr>
            <w:tcW w:w="5954" w:type="dxa"/>
          </w:tcPr>
          <w:p w14:paraId="71F4CF71" w14:textId="77777777" w:rsidR="00D7618D" w:rsidRDefault="00FC3486">
            <w:pPr>
              <w:pStyle w:val="BodyText"/>
            </w:pPr>
            <w:r>
              <w:t>visibility</w:t>
            </w:r>
          </w:p>
        </w:tc>
        <w:tc>
          <w:tcPr>
            <w:tcW w:w="1701" w:type="dxa"/>
          </w:tcPr>
          <w:p w14:paraId="57C71CDB" w14:textId="77777777" w:rsidR="00D7618D" w:rsidRDefault="00FC3486">
            <w:pPr>
              <w:pStyle w:val="BodyText"/>
              <w:jc w:val="center"/>
            </w:pPr>
            <w:r>
              <w:fldChar w:fldCharType="begin"/>
            </w:r>
            <w:r>
              <w:instrText xml:space="preserve"> REF _Ref75762298 \r \h </w:instrText>
            </w:r>
            <w:r>
              <w:fldChar w:fldCharType="separate"/>
            </w:r>
            <w:r>
              <w:t>5.4</w:t>
            </w:r>
            <w:r>
              <w:fldChar w:fldCharType="end"/>
            </w:r>
          </w:p>
        </w:tc>
      </w:tr>
      <w:tr w:rsidR="00D7618D" w14:paraId="50EA6D49" w14:textId="77777777">
        <w:tc>
          <w:tcPr>
            <w:tcW w:w="1984" w:type="dxa"/>
          </w:tcPr>
          <w:p w14:paraId="152C86A8" w14:textId="77777777" w:rsidR="00D7618D" w:rsidRDefault="002078C5">
            <w:pPr>
              <w:pStyle w:val="BodyText"/>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V</m:t>
                    </m:r>
                  </m:e>
                  <m:sub>
                    <m:r>
                      <w:rPr>
                        <w:rFonts w:ascii="Cambria Math" w:hAnsi="Cambria Math" w:cstheme="minorHAnsi"/>
                      </w:rPr>
                      <m:t>dsg</m:t>
                    </m:r>
                  </m:sub>
                </m:sSub>
              </m:oMath>
            </m:oMathPara>
          </w:p>
        </w:tc>
        <w:tc>
          <w:tcPr>
            <w:tcW w:w="5954" w:type="dxa"/>
          </w:tcPr>
          <w:p w14:paraId="68368A29" w14:textId="77777777" w:rsidR="00D7618D" w:rsidRDefault="00FC3486">
            <w:pPr>
              <w:pStyle w:val="BodyText"/>
            </w:pPr>
            <w:r>
              <w:t>Design Meteorological visibility</w:t>
            </w:r>
          </w:p>
        </w:tc>
        <w:tc>
          <w:tcPr>
            <w:tcW w:w="1701" w:type="dxa"/>
          </w:tcPr>
          <w:p w14:paraId="0F5F2A67" w14:textId="77777777" w:rsidR="00D7618D" w:rsidRDefault="00FC3486">
            <w:pPr>
              <w:pStyle w:val="BodyText"/>
              <w:jc w:val="center"/>
            </w:pPr>
            <w:r>
              <w:fldChar w:fldCharType="begin"/>
            </w:r>
            <w:r>
              <w:instrText xml:space="preserve"> REF _Ref75761252 \r \h </w:instrText>
            </w:r>
            <w:r>
              <w:fldChar w:fldCharType="separate"/>
            </w:r>
            <w:r>
              <w:t>5.3</w:t>
            </w:r>
            <w:r>
              <w:fldChar w:fldCharType="end"/>
            </w:r>
          </w:p>
        </w:tc>
      </w:tr>
      <w:tr w:rsidR="00D7618D" w14:paraId="6BC709FB" w14:textId="77777777">
        <w:tc>
          <w:tcPr>
            <w:tcW w:w="1984" w:type="dxa"/>
          </w:tcPr>
          <w:p w14:paraId="4C6F6861" w14:textId="77777777" w:rsidR="00D7618D" w:rsidRDefault="002078C5">
            <w:pPr>
              <w:pStyle w:val="BodyText"/>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V</m:t>
                    </m:r>
                  </m:e>
                  <m:sub>
                    <m:r>
                      <w:rPr>
                        <w:rFonts w:ascii="Cambria Math" w:hAnsi="Cambria Math" w:cstheme="minorHAnsi"/>
                      </w:rPr>
                      <m:t>max</m:t>
                    </m:r>
                  </m:sub>
                </m:sSub>
              </m:oMath>
            </m:oMathPara>
          </w:p>
        </w:tc>
        <w:tc>
          <w:tcPr>
            <w:tcW w:w="5954" w:type="dxa"/>
          </w:tcPr>
          <w:p w14:paraId="6904296D" w14:textId="77777777" w:rsidR="00D7618D" w:rsidRDefault="00FC3486">
            <w:pPr>
              <w:pStyle w:val="BodyText"/>
            </w:pPr>
            <w:r>
              <w:t>Maximum Meteorological visibility</w:t>
            </w:r>
          </w:p>
        </w:tc>
        <w:tc>
          <w:tcPr>
            <w:tcW w:w="1701" w:type="dxa"/>
          </w:tcPr>
          <w:p w14:paraId="5FB632C8" w14:textId="77777777" w:rsidR="00D7618D" w:rsidRDefault="00FC3486">
            <w:pPr>
              <w:pStyle w:val="BodyText"/>
              <w:jc w:val="center"/>
            </w:pPr>
            <w:r>
              <w:fldChar w:fldCharType="begin"/>
            </w:r>
            <w:r>
              <w:instrText xml:space="preserve"> REF _Ref75761252 \r \h </w:instrText>
            </w:r>
            <w:r>
              <w:fldChar w:fldCharType="separate"/>
            </w:r>
            <w:r>
              <w:t>5.3</w:t>
            </w:r>
            <w:r>
              <w:fldChar w:fldCharType="end"/>
            </w:r>
          </w:p>
        </w:tc>
      </w:tr>
      <w:tr w:rsidR="00D7618D" w14:paraId="6A63CD94" w14:textId="77777777">
        <w:tc>
          <w:tcPr>
            <w:tcW w:w="1984" w:type="dxa"/>
          </w:tcPr>
          <w:p w14:paraId="4DD6CE88" w14:textId="77777777" w:rsidR="00D7618D" w:rsidRDefault="002078C5">
            <w:pPr>
              <w:pStyle w:val="BodyText"/>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V</m:t>
                    </m:r>
                  </m:e>
                  <m:sub>
                    <m:r>
                      <w:rPr>
                        <w:rFonts w:ascii="Cambria Math" w:hAnsi="Cambria Math" w:cstheme="minorHAnsi"/>
                      </w:rPr>
                      <m:t>min</m:t>
                    </m:r>
                  </m:sub>
                </m:sSub>
              </m:oMath>
            </m:oMathPara>
          </w:p>
        </w:tc>
        <w:tc>
          <w:tcPr>
            <w:tcW w:w="5954" w:type="dxa"/>
          </w:tcPr>
          <w:p w14:paraId="44BE040F" w14:textId="77777777" w:rsidR="00D7618D" w:rsidRDefault="00FC3486">
            <w:pPr>
              <w:pStyle w:val="BodyText"/>
            </w:pPr>
            <w:r>
              <w:t>Minimum Meteorological visibility</w:t>
            </w:r>
          </w:p>
        </w:tc>
        <w:tc>
          <w:tcPr>
            <w:tcW w:w="1701" w:type="dxa"/>
          </w:tcPr>
          <w:p w14:paraId="48AE8652" w14:textId="77777777" w:rsidR="00D7618D" w:rsidRDefault="00FC3486">
            <w:pPr>
              <w:pStyle w:val="BodyText"/>
              <w:jc w:val="center"/>
            </w:pPr>
            <w:r>
              <w:fldChar w:fldCharType="begin"/>
            </w:r>
            <w:r>
              <w:instrText xml:space="preserve"> REF _Ref75761252 \r \h </w:instrText>
            </w:r>
            <w:r>
              <w:fldChar w:fldCharType="separate"/>
            </w:r>
            <w:r>
              <w:t>5.3</w:t>
            </w:r>
            <w:r>
              <w:fldChar w:fldCharType="end"/>
            </w:r>
          </w:p>
        </w:tc>
      </w:tr>
      <w:tr w:rsidR="00D7618D" w14:paraId="5BDCCC36" w14:textId="77777777">
        <w:tc>
          <w:tcPr>
            <w:tcW w:w="1984" w:type="dxa"/>
          </w:tcPr>
          <w:p w14:paraId="11D2A626" w14:textId="77777777" w:rsidR="00D7618D" w:rsidRDefault="00D7618D">
            <w:pPr>
              <w:pStyle w:val="BodyText"/>
              <w:rPr>
                <w:rFonts w:ascii="Calibri" w:eastAsia="Calibri" w:hAnsi="Calibri" w:cs="Times New Roman"/>
              </w:rPr>
            </w:pPr>
          </w:p>
        </w:tc>
        <w:tc>
          <w:tcPr>
            <w:tcW w:w="5954" w:type="dxa"/>
          </w:tcPr>
          <w:p w14:paraId="593CAB30" w14:textId="77777777" w:rsidR="00D7618D" w:rsidRDefault="00D7618D">
            <w:pPr>
              <w:pStyle w:val="BodyText"/>
            </w:pPr>
          </w:p>
        </w:tc>
        <w:tc>
          <w:tcPr>
            <w:tcW w:w="1701" w:type="dxa"/>
          </w:tcPr>
          <w:p w14:paraId="078030CD" w14:textId="77777777" w:rsidR="00D7618D" w:rsidRDefault="00D7618D">
            <w:pPr>
              <w:pStyle w:val="BodyText"/>
              <w:jc w:val="center"/>
            </w:pPr>
          </w:p>
        </w:tc>
      </w:tr>
      <w:tr w:rsidR="00D7618D" w14:paraId="4C11F998" w14:textId="77777777">
        <w:tc>
          <w:tcPr>
            <w:tcW w:w="1984" w:type="dxa"/>
          </w:tcPr>
          <w:p w14:paraId="4093261C" w14:textId="77777777" w:rsidR="00D7618D" w:rsidRDefault="00FC3486">
            <w:pPr>
              <w:pStyle w:val="BodyText"/>
              <w:rPr>
                <w:rFonts w:ascii="Calibri" w:eastAsia="Calibri" w:hAnsi="Calibri" w:cs="Times New Roman"/>
              </w:rPr>
            </w:pPr>
            <m:oMathPara>
              <m:oMath>
                <m:r>
                  <w:rPr>
                    <w:rFonts w:ascii="Cambria Math" w:hAnsi="Cambria Math"/>
                  </w:rPr>
                  <m:t>W</m:t>
                </m:r>
              </m:oMath>
            </m:oMathPara>
          </w:p>
        </w:tc>
        <w:tc>
          <w:tcPr>
            <w:tcW w:w="5954" w:type="dxa"/>
          </w:tcPr>
          <w:p w14:paraId="6829C8A0" w14:textId="77777777" w:rsidR="00D7618D" w:rsidRDefault="00FC3486">
            <w:pPr>
              <w:pStyle w:val="BodyText"/>
            </w:pPr>
            <w:r>
              <w:t>Channel width</w:t>
            </w:r>
          </w:p>
        </w:tc>
        <w:tc>
          <w:tcPr>
            <w:tcW w:w="1701" w:type="dxa"/>
          </w:tcPr>
          <w:p w14:paraId="260294C4" w14:textId="77777777" w:rsidR="00D7618D" w:rsidRDefault="00FC3486">
            <w:pPr>
              <w:pStyle w:val="BodyText"/>
              <w:jc w:val="center"/>
            </w:pPr>
            <w:r>
              <w:fldChar w:fldCharType="begin"/>
            </w:r>
            <w:r>
              <w:instrText xml:space="preserve"> REF _Ref75761013 \r \h  \* MERGEFORMAT </w:instrText>
            </w:r>
            <w:r>
              <w:fldChar w:fldCharType="separate"/>
            </w:r>
            <w:r>
              <w:t>5.1</w:t>
            </w:r>
            <w:r>
              <w:fldChar w:fldCharType="end"/>
            </w:r>
          </w:p>
        </w:tc>
      </w:tr>
      <w:tr w:rsidR="00D7618D" w14:paraId="75CC9EB4" w14:textId="77777777">
        <w:tc>
          <w:tcPr>
            <w:tcW w:w="1984" w:type="dxa"/>
          </w:tcPr>
          <w:p w14:paraId="68A1269D" w14:textId="77777777" w:rsidR="00D7618D" w:rsidRDefault="002078C5">
            <w:pPr>
              <w:pStyle w:val="BodyText"/>
              <w:rPr>
                <w:rFonts w:ascii="Calibri" w:eastAsia="Calibri" w:hAnsi="Calibri" w:cs="Times New Roman"/>
              </w:rPr>
            </w:pPr>
            <m:oMathPara>
              <m:oMath>
                <m:sSub>
                  <m:sSubPr>
                    <m:ctrlPr>
                      <w:rPr>
                        <w:rFonts w:ascii="Cambria Math" w:eastAsiaTheme="minorEastAsia" w:hAnsi="Cambria Math"/>
                        <w:i/>
                      </w:rPr>
                    </m:ctrlPr>
                  </m:sSubPr>
                  <m:e>
                    <m:r>
                      <w:rPr>
                        <w:rFonts w:ascii="Cambria Math" w:eastAsiaTheme="minorEastAsia" w:hAnsi="Cambria Math"/>
                      </w:rPr>
                      <m:t>W</m:t>
                    </m:r>
                  </m:e>
                  <m:sub>
                    <m:r>
                      <w:rPr>
                        <w:rFonts w:ascii="Cambria Math" w:eastAsiaTheme="minorEastAsia" w:hAnsi="Cambria Math"/>
                      </w:rPr>
                      <m:t>index</m:t>
                    </m:r>
                  </m:sub>
                </m:sSub>
              </m:oMath>
            </m:oMathPara>
          </w:p>
        </w:tc>
        <w:tc>
          <w:tcPr>
            <w:tcW w:w="5954" w:type="dxa"/>
          </w:tcPr>
          <w:p w14:paraId="0953528B" w14:textId="77777777" w:rsidR="00D7618D" w:rsidRDefault="00FC3486">
            <w:pPr>
              <w:pStyle w:val="BodyText"/>
            </w:pPr>
            <w:r>
              <w:rPr>
                <w:rFonts w:eastAsiaTheme="minorEastAsia"/>
              </w:rPr>
              <w:t>(horizontal) extension or width when used with index</w:t>
            </w:r>
          </w:p>
        </w:tc>
        <w:tc>
          <w:tcPr>
            <w:tcW w:w="1701" w:type="dxa"/>
          </w:tcPr>
          <w:p w14:paraId="5C925B7C" w14:textId="77777777" w:rsidR="00D7618D" w:rsidRDefault="00D7618D">
            <w:pPr>
              <w:pStyle w:val="BodyText"/>
              <w:jc w:val="center"/>
            </w:pPr>
          </w:p>
        </w:tc>
      </w:tr>
      <w:tr w:rsidR="00D7618D" w14:paraId="5FFDE5A4" w14:textId="77777777">
        <w:tc>
          <w:tcPr>
            <w:tcW w:w="1984" w:type="dxa"/>
          </w:tcPr>
          <w:p w14:paraId="45F1467E" w14:textId="77777777" w:rsidR="00D7618D" w:rsidRDefault="002078C5">
            <w:pPr>
              <w:pStyle w:val="BodyText"/>
              <w:rPr>
                <w:rFonts w:ascii="Calibri" w:eastAsia="Calibri" w:hAnsi="Calibri" w:cs="Times New Roman"/>
              </w:rPr>
            </w:pPr>
            <m:oMathPara>
              <m:oMath>
                <m:sSub>
                  <m:sSubPr>
                    <m:ctrlPr>
                      <w:rPr>
                        <w:rFonts w:ascii="Cambria Math" w:eastAsia="Calibri" w:hAnsi="Cambria Math" w:cs="Times New Roman"/>
                        <w:i/>
                      </w:rPr>
                    </m:ctrlPr>
                  </m:sSubPr>
                  <m:e>
                    <m:r>
                      <w:rPr>
                        <w:rFonts w:ascii="Cambria Math" w:eastAsia="Calibri" w:hAnsi="Cambria Math" w:cs="Times New Roman"/>
                      </w:rPr>
                      <m:t>W</m:t>
                    </m:r>
                  </m:e>
                  <m:sub>
                    <m:r>
                      <w:rPr>
                        <w:rFonts w:ascii="Cambria Math" w:eastAsia="Calibri" w:hAnsi="Cambria Math" w:cs="Times New Roman"/>
                      </w:rPr>
                      <m:t>DM</m:t>
                    </m:r>
                    <m:r>
                      <w:rPr>
                        <w:rFonts w:ascii="Cambria Math" w:eastAsia="Calibri" w:hAnsi="Cambria Math" w:cs="Times New Roman"/>
                      </w:rPr>
                      <m:t>,</m:t>
                    </m:r>
                    <m:r>
                      <w:rPr>
                        <w:rFonts w:ascii="Cambria Math" w:eastAsia="Calibri" w:hAnsi="Cambria Math" w:cs="Times New Roman"/>
                      </w:rPr>
                      <m:t>rec</m:t>
                    </m:r>
                  </m:sub>
                </m:sSub>
              </m:oMath>
            </m:oMathPara>
          </w:p>
        </w:tc>
        <w:tc>
          <w:tcPr>
            <w:tcW w:w="5954" w:type="dxa"/>
          </w:tcPr>
          <w:p w14:paraId="542A2737" w14:textId="77777777" w:rsidR="00D7618D" w:rsidRDefault="00FC3486">
            <w:pPr>
              <w:pStyle w:val="BodyText"/>
            </w:pPr>
            <w:r>
              <w:t>Recommend width of a daymark</w:t>
            </w:r>
          </w:p>
        </w:tc>
        <w:tc>
          <w:tcPr>
            <w:tcW w:w="1701" w:type="dxa"/>
          </w:tcPr>
          <w:p w14:paraId="702F41D8" w14:textId="77777777" w:rsidR="00D7618D" w:rsidRDefault="00FC3486">
            <w:pPr>
              <w:pStyle w:val="BodyText"/>
              <w:jc w:val="center"/>
            </w:pPr>
            <w:r>
              <w:fldChar w:fldCharType="begin"/>
            </w:r>
            <w:r>
              <w:instrText xml:space="preserve"> REF _Ref75772010 \r \h </w:instrText>
            </w:r>
            <w:r>
              <w:fldChar w:fldCharType="separate"/>
            </w:r>
            <w:r>
              <w:t>6.10.1</w:t>
            </w:r>
            <w:r>
              <w:fldChar w:fldCharType="end"/>
            </w:r>
          </w:p>
        </w:tc>
      </w:tr>
      <w:tr w:rsidR="00D7618D" w14:paraId="0105F3D8" w14:textId="77777777">
        <w:tc>
          <w:tcPr>
            <w:tcW w:w="1984" w:type="dxa"/>
          </w:tcPr>
          <w:p w14:paraId="2A5FAD41" w14:textId="77777777" w:rsidR="00D7618D" w:rsidRDefault="002078C5">
            <w:pPr>
              <w:pStyle w:val="BodyText"/>
              <w:rPr>
                <w:rFonts w:ascii="Calibri" w:eastAsia="Calibri" w:hAnsi="Calibri" w:cs="Times New Roman"/>
              </w:rPr>
            </w:pPr>
            <m:oMathPara>
              <m:oMath>
                <m:sSub>
                  <m:sSubPr>
                    <m:ctrlPr>
                      <w:rPr>
                        <w:rFonts w:ascii="Cambria Math" w:eastAsia="Calibri" w:hAnsi="Cambria Math" w:cs="Times New Roman"/>
                        <w:i/>
                      </w:rPr>
                    </m:ctrlPr>
                  </m:sSubPr>
                  <m:e>
                    <m:r>
                      <w:rPr>
                        <w:rFonts w:ascii="Cambria Math" w:eastAsia="Calibri" w:hAnsi="Cambria Math" w:cs="Times New Roman"/>
                      </w:rPr>
                      <m:t>W</m:t>
                    </m:r>
                  </m:e>
                  <m:sub>
                    <m:r>
                      <w:rPr>
                        <w:rFonts w:ascii="Cambria Math" w:eastAsia="Calibri" w:hAnsi="Cambria Math" w:cs="Times New Roman"/>
                      </w:rPr>
                      <m:t>FL</m:t>
                    </m:r>
                    <m:r>
                      <w:rPr>
                        <w:rFonts w:ascii="Cambria Math" w:eastAsia="Calibri" w:hAnsi="Cambria Math" w:cs="Times New Roman"/>
                      </w:rPr>
                      <m:t>,</m:t>
                    </m:r>
                    <m:r>
                      <w:rPr>
                        <w:rFonts w:ascii="Cambria Math" w:eastAsia="Calibri" w:hAnsi="Cambria Math" w:cs="Times New Roman"/>
                      </w:rPr>
                      <m:t>DM</m:t>
                    </m:r>
                    <m:r>
                      <w:rPr>
                        <w:rFonts w:ascii="Cambria Math" w:eastAsia="Calibri" w:hAnsi="Cambria Math" w:cs="Times New Roman"/>
                      </w:rPr>
                      <m:t>,</m:t>
                    </m:r>
                    <m:r>
                      <w:rPr>
                        <w:rFonts w:ascii="Cambria Math" w:eastAsia="Calibri" w:hAnsi="Cambria Math" w:cs="Times New Roman"/>
                      </w:rPr>
                      <m:t>rec</m:t>
                    </m:r>
                  </m:sub>
                </m:sSub>
              </m:oMath>
            </m:oMathPara>
          </w:p>
        </w:tc>
        <w:tc>
          <w:tcPr>
            <w:tcW w:w="5954" w:type="dxa"/>
          </w:tcPr>
          <w:p w14:paraId="338666F0" w14:textId="77777777" w:rsidR="00D7618D" w:rsidRDefault="00FC3486">
            <w:pPr>
              <w:pStyle w:val="BodyText"/>
            </w:pPr>
            <w:r>
              <w:t>Recommend width of front light daymark</w:t>
            </w:r>
          </w:p>
        </w:tc>
        <w:tc>
          <w:tcPr>
            <w:tcW w:w="1701" w:type="dxa"/>
          </w:tcPr>
          <w:p w14:paraId="4627D43D" w14:textId="77777777" w:rsidR="00D7618D" w:rsidRDefault="00FC3486">
            <w:pPr>
              <w:pStyle w:val="BodyText"/>
              <w:jc w:val="center"/>
            </w:pPr>
            <w:r>
              <w:fldChar w:fldCharType="begin"/>
            </w:r>
            <w:r>
              <w:instrText xml:space="preserve"> REF _Ref75772244 \r \h </w:instrText>
            </w:r>
            <w:r>
              <w:fldChar w:fldCharType="separate"/>
            </w:r>
            <w:r>
              <w:t>7.3.1</w:t>
            </w:r>
            <w:r>
              <w:fldChar w:fldCharType="end"/>
            </w:r>
          </w:p>
        </w:tc>
      </w:tr>
      <w:tr w:rsidR="00D7618D" w14:paraId="3E02BC2C" w14:textId="77777777">
        <w:tc>
          <w:tcPr>
            <w:tcW w:w="1984" w:type="dxa"/>
          </w:tcPr>
          <w:p w14:paraId="5C68441D" w14:textId="77777777" w:rsidR="00D7618D" w:rsidRDefault="002078C5">
            <w:pPr>
              <w:pStyle w:val="BodyText"/>
              <w:rPr>
                <w:rFonts w:ascii="Calibri" w:eastAsia="Calibri" w:hAnsi="Calibri" w:cs="Times New Roman"/>
              </w:rPr>
            </w:pPr>
            <m:oMathPara>
              <m:oMath>
                <m:sSub>
                  <m:sSubPr>
                    <m:ctrlPr>
                      <w:rPr>
                        <w:rFonts w:ascii="Cambria Math" w:eastAsia="Calibri" w:hAnsi="Cambria Math" w:cs="Times New Roman"/>
                        <w:i/>
                      </w:rPr>
                    </m:ctrlPr>
                  </m:sSubPr>
                  <m:e>
                    <m:r>
                      <w:rPr>
                        <w:rFonts w:ascii="Cambria Math" w:eastAsia="Calibri" w:hAnsi="Cambria Math" w:cs="Times New Roman"/>
                      </w:rPr>
                      <m:t>W</m:t>
                    </m:r>
                  </m:e>
                  <m:sub>
                    <m:r>
                      <w:rPr>
                        <w:rFonts w:ascii="Cambria Math" w:eastAsia="Calibri" w:hAnsi="Cambria Math" w:cs="Times New Roman"/>
                      </w:rPr>
                      <m:t>RL</m:t>
                    </m:r>
                    <m:r>
                      <w:rPr>
                        <w:rFonts w:ascii="Cambria Math" w:eastAsia="Calibri" w:hAnsi="Cambria Math" w:cs="Times New Roman"/>
                      </w:rPr>
                      <m:t>,</m:t>
                    </m:r>
                    <m:r>
                      <w:rPr>
                        <w:rFonts w:ascii="Cambria Math" w:eastAsia="Calibri" w:hAnsi="Cambria Math" w:cs="Times New Roman"/>
                      </w:rPr>
                      <m:t>DM</m:t>
                    </m:r>
                    <m:r>
                      <w:rPr>
                        <w:rFonts w:ascii="Cambria Math" w:eastAsia="Calibri" w:hAnsi="Cambria Math" w:cs="Times New Roman"/>
                      </w:rPr>
                      <m:t>,</m:t>
                    </m:r>
                    <m:r>
                      <w:rPr>
                        <w:rFonts w:ascii="Cambria Math" w:eastAsia="Calibri" w:hAnsi="Cambria Math" w:cs="Times New Roman"/>
                      </w:rPr>
                      <m:t>rec</m:t>
                    </m:r>
                  </m:sub>
                </m:sSub>
              </m:oMath>
            </m:oMathPara>
          </w:p>
        </w:tc>
        <w:tc>
          <w:tcPr>
            <w:tcW w:w="5954" w:type="dxa"/>
          </w:tcPr>
          <w:p w14:paraId="2709F18B" w14:textId="77777777" w:rsidR="00D7618D" w:rsidRDefault="00FC3486">
            <w:pPr>
              <w:pStyle w:val="BodyText"/>
            </w:pPr>
            <w:r>
              <w:t>Recommend width of rear light daymark</w:t>
            </w:r>
          </w:p>
        </w:tc>
        <w:tc>
          <w:tcPr>
            <w:tcW w:w="1701" w:type="dxa"/>
          </w:tcPr>
          <w:p w14:paraId="43841ABE" w14:textId="77777777" w:rsidR="00D7618D" w:rsidRDefault="00FC3486">
            <w:pPr>
              <w:pStyle w:val="BodyText"/>
              <w:jc w:val="center"/>
            </w:pPr>
            <w:r>
              <w:fldChar w:fldCharType="begin"/>
            </w:r>
            <w:r>
              <w:instrText xml:space="preserve"> REF _Ref75772244 \r \h </w:instrText>
            </w:r>
            <w:r>
              <w:fldChar w:fldCharType="separate"/>
            </w:r>
            <w:r>
              <w:t>7.3.1</w:t>
            </w:r>
            <w:r>
              <w:fldChar w:fldCharType="end"/>
            </w:r>
          </w:p>
        </w:tc>
      </w:tr>
      <w:tr w:rsidR="00D7618D" w14:paraId="1F0A5B53" w14:textId="77777777">
        <w:tc>
          <w:tcPr>
            <w:tcW w:w="1984" w:type="dxa"/>
          </w:tcPr>
          <w:p w14:paraId="09F9B2F6" w14:textId="77777777" w:rsidR="00D7618D" w:rsidRDefault="00FC3486">
            <w:pPr>
              <w:pStyle w:val="BodyText"/>
              <w:rPr>
                <w:rFonts w:ascii="Calibri" w:eastAsia="Calibri" w:hAnsi="Calibri" w:cs="Times New Roman"/>
              </w:rPr>
            </w:pPr>
            <m:oMathPara>
              <m:oMath>
                <m:r>
                  <w:rPr>
                    <w:rFonts w:ascii="Cambria Math" w:hAnsi="Cambria Math" w:cstheme="minorHAnsi"/>
                  </w:rPr>
                  <m:t>x</m:t>
                </m:r>
              </m:oMath>
            </m:oMathPara>
          </w:p>
        </w:tc>
        <w:tc>
          <w:tcPr>
            <w:tcW w:w="5954" w:type="dxa"/>
          </w:tcPr>
          <w:p w14:paraId="4B534C13" w14:textId="77777777" w:rsidR="00D7618D" w:rsidRDefault="00FC3486">
            <w:pPr>
              <w:pStyle w:val="BodyText"/>
            </w:pPr>
            <w:r>
              <w:t>Distance of observer (vessel) from front tower</w:t>
            </w:r>
          </w:p>
        </w:tc>
        <w:tc>
          <w:tcPr>
            <w:tcW w:w="1701" w:type="dxa"/>
          </w:tcPr>
          <w:p w14:paraId="559A6465" w14:textId="77777777" w:rsidR="00D7618D" w:rsidRDefault="00FC3486">
            <w:pPr>
              <w:pStyle w:val="BodyText"/>
              <w:jc w:val="center"/>
            </w:pPr>
            <w:r>
              <w:fldChar w:fldCharType="begin"/>
            </w:r>
            <w:r>
              <w:instrText xml:space="preserve"> REF _Ref75761062 \r \h </w:instrText>
            </w:r>
            <w:r>
              <w:fldChar w:fldCharType="separate"/>
            </w:r>
            <w:r>
              <w:t>5.1</w:t>
            </w:r>
            <w:r>
              <w:fldChar w:fldCharType="end"/>
            </w:r>
          </w:p>
        </w:tc>
      </w:tr>
      <w:tr w:rsidR="00D7618D" w14:paraId="6DA2CABC" w14:textId="77777777">
        <w:tc>
          <w:tcPr>
            <w:tcW w:w="1984" w:type="dxa"/>
          </w:tcPr>
          <w:p w14:paraId="6B5E3074" w14:textId="77777777" w:rsidR="00D7618D" w:rsidRDefault="002078C5">
            <w:pPr>
              <w:pStyle w:val="BodyText"/>
              <w:rPr>
                <w:rFonts w:ascii="Calibri" w:eastAsia="Calibri" w:hAnsi="Calibri" w:cs="Times New Roman"/>
              </w:rPr>
            </w:pPr>
            <m:oMathPara>
              <m:oMath>
                <m:sSub>
                  <m:sSubPr>
                    <m:ctrlPr>
                      <w:rPr>
                        <w:rFonts w:ascii="Cambria Math" w:hAnsi="Cambria Math"/>
                      </w:rPr>
                    </m:ctrlPr>
                  </m:sSubPr>
                  <m:e>
                    <m:r>
                      <w:rPr>
                        <w:rFonts w:ascii="Cambria Math" w:hAnsi="Cambria Math"/>
                      </w:rPr>
                      <m:t>X</m:t>
                    </m:r>
                  </m:e>
                  <m:sub>
                    <m:r>
                      <w:rPr>
                        <w:rFonts w:ascii="Cambria Math" w:hAnsi="Cambria Math"/>
                      </w:rPr>
                      <m:t>FL</m:t>
                    </m:r>
                    <m:r>
                      <w:rPr>
                        <w:rFonts w:ascii="Cambria Math" w:hAnsi="Cambria Math"/>
                      </w:rPr>
                      <m:t>,</m:t>
                    </m:r>
                    <m:r>
                      <w:rPr>
                        <w:rFonts w:ascii="Cambria Math" w:hAnsi="Cambria Math"/>
                      </w:rPr>
                      <m:t>mid</m:t>
                    </m:r>
                  </m:sub>
                </m:sSub>
              </m:oMath>
            </m:oMathPara>
          </w:p>
        </w:tc>
        <w:tc>
          <w:tcPr>
            <w:tcW w:w="5954" w:type="dxa"/>
          </w:tcPr>
          <w:p w14:paraId="1775BFEA" w14:textId="77777777" w:rsidR="00D7618D" w:rsidRDefault="00FC3486">
            <w:pPr>
              <w:pStyle w:val="BodyText"/>
            </w:pPr>
            <w:r>
              <w:t>Distance front light to middle of channel</w:t>
            </w:r>
          </w:p>
        </w:tc>
        <w:tc>
          <w:tcPr>
            <w:tcW w:w="1701" w:type="dxa"/>
          </w:tcPr>
          <w:p w14:paraId="1B502B88" w14:textId="77777777" w:rsidR="00D7618D" w:rsidRDefault="00FC3486">
            <w:pPr>
              <w:pStyle w:val="BodyText"/>
              <w:jc w:val="center"/>
            </w:pPr>
            <w:r>
              <w:fldChar w:fldCharType="begin"/>
            </w:r>
            <w:r>
              <w:instrText xml:space="preserve"> REF _Ref75762542 \r \h </w:instrText>
            </w:r>
            <w:r>
              <w:fldChar w:fldCharType="separate"/>
            </w:r>
            <w:r>
              <w:t>6.2.2</w:t>
            </w:r>
            <w:r>
              <w:fldChar w:fldCharType="end"/>
            </w:r>
          </w:p>
        </w:tc>
      </w:tr>
      <w:tr w:rsidR="00D7618D" w14:paraId="09B019A5" w14:textId="77777777">
        <w:tc>
          <w:tcPr>
            <w:tcW w:w="1984" w:type="dxa"/>
          </w:tcPr>
          <w:p w14:paraId="19486F55" w14:textId="77777777" w:rsidR="00D7618D" w:rsidRDefault="002078C5">
            <w:pPr>
              <w:pStyle w:val="BodyText"/>
              <w:rPr>
                <w:rFonts w:ascii="Calibri" w:eastAsia="Calibri" w:hAnsi="Calibri" w:cs="Times New Roman"/>
              </w:rPr>
            </w:pPr>
            <m:oMathPara>
              <m:oMath>
                <m:sSub>
                  <m:sSubPr>
                    <m:ctrlPr>
                      <w:rPr>
                        <w:rFonts w:ascii="Cambria Math" w:hAnsi="Cambria Math"/>
                        <w:i/>
                      </w:rPr>
                    </m:ctrlPr>
                  </m:sSubPr>
                  <m:e>
                    <m:r>
                      <w:rPr>
                        <w:rFonts w:ascii="Cambria Math" w:hAnsi="Cambria Math"/>
                      </w:rPr>
                      <m:t>X</m:t>
                    </m:r>
                  </m:e>
                  <m:sub>
                    <m:r>
                      <w:rPr>
                        <w:rFonts w:ascii="Cambria Math" w:hAnsi="Cambria Math"/>
                      </w:rPr>
                      <m:t>FL</m:t>
                    </m:r>
                    <m:r>
                      <w:rPr>
                        <w:rFonts w:ascii="Cambria Math" w:hAnsi="Cambria Math"/>
                      </w:rPr>
                      <m:t>,</m:t>
                    </m:r>
                    <m:r>
                      <w:rPr>
                        <w:rFonts w:ascii="Cambria Math" w:hAnsi="Cambria Math"/>
                      </w:rPr>
                      <m:t>far</m:t>
                    </m:r>
                  </m:sub>
                </m:sSub>
              </m:oMath>
            </m:oMathPara>
          </w:p>
        </w:tc>
        <w:tc>
          <w:tcPr>
            <w:tcW w:w="5954" w:type="dxa"/>
          </w:tcPr>
          <w:p w14:paraId="0AE3CC0D" w14:textId="77777777" w:rsidR="00D7618D" w:rsidRDefault="00FC3486">
            <w:pPr>
              <w:pStyle w:val="BodyText"/>
            </w:pPr>
            <w:r>
              <w:t>Distance front light to far end of channel</w:t>
            </w:r>
          </w:p>
        </w:tc>
        <w:tc>
          <w:tcPr>
            <w:tcW w:w="1701" w:type="dxa"/>
          </w:tcPr>
          <w:p w14:paraId="6017BCBA" w14:textId="77777777" w:rsidR="00D7618D" w:rsidRDefault="00FC3486">
            <w:pPr>
              <w:pStyle w:val="BodyText"/>
              <w:jc w:val="center"/>
            </w:pPr>
            <w:r>
              <w:fldChar w:fldCharType="begin"/>
            </w:r>
            <w:r>
              <w:instrText xml:space="preserve"> REF _Ref75762562 \r \h </w:instrText>
            </w:r>
            <w:r>
              <w:fldChar w:fldCharType="separate"/>
            </w:r>
            <w:r>
              <w:t>6.2.2</w:t>
            </w:r>
            <w:r>
              <w:fldChar w:fldCharType="end"/>
            </w:r>
          </w:p>
        </w:tc>
      </w:tr>
      <w:tr w:rsidR="00D7618D" w14:paraId="12791E0D" w14:textId="77777777">
        <w:tc>
          <w:tcPr>
            <w:tcW w:w="1984" w:type="dxa"/>
          </w:tcPr>
          <w:p w14:paraId="43D47BE6" w14:textId="77777777" w:rsidR="00D7618D" w:rsidRDefault="002078C5">
            <w:pPr>
              <w:pStyle w:val="BodyText"/>
              <w:rPr>
                <w:rFonts w:ascii="Calibri" w:eastAsia="Calibri" w:hAnsi="Calibri" w:cs="Times New Roman"/>
              </w:rPr>
            </w:pPr>
            <m:oMathPara>
              <m:oMath>
                <m:sSub>
                  <m:sSubPr>
                    <m:ctrlPr>
                      <w:rPr>
                        <w:rFonts w:ascii="Cambria Math" w:hAnsi="Cambria Math"/>
                      </w:rPr>
                    </m:ctrlPr>
                  </m:sSubPr>
                  <m:e>
                    <m:r>
                      <w:rPr>
                        <w:rFonts w:ascii="Cambria Math" w:hAnsi="Cambria Math"/>
                      </w:rPr>
                      <m:t>X</m:t>
                    </m:r>
                  </m:e>
                  <m:sub>
                    <m:r>
                      <w:rPr>
                        <w:rFonts w:ascii="Cambria Math" w:hAnsi="Cambria Math"/>
                      </w:rPr>
                      <m:t>RL</m:t>
                    </m:r>
                    <m:r>
                      <w:rPr>
                        <w:rFonts w:ascii="Cambria Math" w:hAnsi="Cambria Math"/>
                      </w:rPr>
                      <m:t>,</m:t>
                    </m:r>
                    <m:r>
                      <w:rPr>
                        <w:rFonts w:ascii="Cambria Math" w:hAnsi="Cambria Math"/>
                      </w:rPr>
                      <m:t>mid</m:t>
                    </m:r>
                  </m:sub>
                </m:sSub>
              </m:oMath>
            </m:oMathPara>
          </w:p>
        </w:tc>
        <w:tc>
          <w:tcPr>
            <w:tcW w:w="5954" w:type="dxa"/>
          </w:tcPr>
          <w:p w14:paraId="49A1FFCB" w14:textId="77777777" w:rsidR="00D7618D" w:rsidRDefault="00FC3486">
            <w:pPr>
              <w:pStyle w:val="BodyText"/>
            </w:pPr>
            <w:r>
              <w:t>Distance rear light to middle of channel</w:t>
            </w:r>
          </w:p>
        </w:tc>
        <w:tc>
          <w:tcPr>
            <w:tcW w:w="1701" w:type="dxa"/>
          </w:tcPr>
          <w:p w14:paraId="66DEF565" w14:textId="77777777" w:rsidR="00D7618D" w:rsidRDefault="00FC3486">
            <w:pPr>
              <w:pStyle w:val="BodyText"/>
              <w:jc w:val="center"/>
            </w:pPr>
            <w:r>
              <w:fldChar w:fldCharType="begin"/>
            </w:r>
            <w:r>
              <w:instrText xml:space="preserve"> REF _Ref75762562 \r \h </w:instrText>
            </w:r>
            <w:r>
              <w:fldChar w:fldCharType="separate"/>
            </w:r>
            <w:r>
              <w:t>6.2.2</w:t>
            </w:r>
            <w:r>
              <w:fldChar w:fldCharType="end"/>
            </w:r>
          </w:p>
        </w:tc>
      </w:tr>
      <w:tr w:rsidR="00D7618D" w14:paraId="54CA2106" w14:textId="77777777">
        <w:tc>
          <w:tcPr>
            <w:tcW w:w="1984" w:type="dxa"/>
          </w:tcPr>
          <w:p w14:paraId="4B82A3F3" w14:textId="77777777" w:rsidR="00D7618D" w:rsidRDefault="002078C5">
            <w:pPr>
              <w:pStyle w:val="BodyText"/>
              <w:rPr>
                <w:rFonts w:ascii="Calibri" w:eastAsia="Calibri" w:hAnsi="Calibri" w:cs="Times New Roman"/>
              </w:rPr>
            </w:pPr>
            <m:oMathPara>
              <m:oMath>
                <m:sSub>
                  <m:sSubPr>
                    <m:ctrlPr>
                      <w:rPr>
                        <w:rFonts w:ascii="Cambria Math" w:hAnsi="Cambria Math"/>
                        <w:i/>
                      </w:rPr>
                    </m:ctrlPr>
                  </m:sSubPr>
                  <m:e>
                    <m:r>
                      <w:rPr>
                        <w:rFonts w:ascii="Cambria Math" w:hAnsi="Cambria Math"/>
                      </w:rPr>
                      <m:t>X</m:t>
                    </m:r>
                  </m:e>
                  <m:sub>
                    <m:r>
                      <w:rPr>
                        <w:rFonts w:ascii="Cambria Math" w:hAnsi="Cambria Math"/>
                      </w:rPr>
                      <m:t>RL</m:t>
                    </m:r>
                    <m:r>
                      <w:rPr>
                        <w:rFonts w:ascii="Cambria Math" w:hAnsi="Cambria Math"/>
                      </w:rPr>
                      <m:t>,</m:t>
                    </m:r>
                    <m:r>
                      <w:rPr>
                        <w:rFonts w:ascii="Cambria Math" w:hAnsi="Cambria Math"/>
                      </w:rPr>
                      <m:t>far</m:t>
                    </m:r>
                  </m:sub>
                </m:sSub>
              </m:oMath>
            </m:oMathPara>
          </w:p>
        </w:tc>
        <w:tc>
          <w:tcPr>
            <w:tcW w:w="5954" w:type="dxa"/>
          </w:tcPr>
          <w:p w14:paraId="6DD88933" w14:textId="77777777" w:rsidR="00D7618D" w:rsidRDefault="00FC3486">
            <w:pPr>
              <w:pStyle w:val="BodyText"/>
            </w:pPr>
            <w:r>
              <w:t>Distance rear light to near end of channel</w:t>
            </w:r>
          </w:p>
        </w:tc>
        <w:tc>
          <w:tcPr>
            <w:tcW w:w="1701" w:type="dxa"/>
          </w:tcPr>
          <w:p w14:paraId="27146742" w14:textId="77777777" w:rsidR="00D7618D" w:rsidRDefault="00FC3486">
            <w:pPr>
              <w:pStyle w:val="BodyText"/>
              <w:jc w:val="center"/>
            </w:pPr>
            <w:r>
              <w:fldChar w:fldCharType="begin"/>
            </w:r>
            <w:r>
              <w:instrText xml:space="preserve"> REF _Ref75762562 \r \h </w:instrText>
            </w:r>
            <w:r>
              <w:fldChar w:fldCharType="separate"/>
            </w:r>
            <w:r>
              <w:t>6.2.2</w:t>
            </w:r>
            <w:r>
              <w:fldChar w:fldCharType="end"/>
            </w:r>
          </w:p>
        </w:tc>
      </w:tr>
      <w:tr w:rsidR="00D7618D" w14:paraId="191439F4" w14:textId="77777777">
        <w:tc>
          <w:tcPr>
            <w:tcW w:w="1984" w:type="dxa"/>
          </w:tcPr>
          <w:p w14:paraId="6961B90C" w14:textId="77777777" w:rsidR="00D7618D" w:rsidRDefault="00FC3486">
            <w:pPr>
              <w:pStyle w:val="BodyText"/>
              <w:rPr>
                <w:rFonts w:ascii="Calibri" w:eastAsia="Calibri" w:hAnsi="Calibri" w:cs="Times New Roman"/>
              </w:rPr>
            </w:pPr>
            <m:oMathPara>
              <m:oMath>
                <m:r>
                  <w:rPr>
                    <w:rFonts w:ascii="Cambria Math" w:hAnsi="Cambria Math"/>
                  </w:rPr>
                  <m:t>y</m:t>
                </m:r>
              </m:oMath>
            </m:oMathPara>
          </w:p>
        </w:tc>
        <w:tc>
          <w:tcPr>
            <w:tcW w:w="5954" w:type="dxa"/>
          </w:tcPr>
          <w:p w14:paraId="6504E157" w14:textId="77777777" w:rsidR="00D7618D" w:rsidRDefault="00FC3486">
            <w:pPr>
              <w:pStyle w:val="BodyText"/>
            </w:pPr>
            <w:r>
              <w:t xml:space="preserve">Distance of observer from </w:t>
            </w:r>
            <w:proofErr w:type="spellStart"/>
            <w:r>
              <w:t>centerline</w:t>
            </w:r>
            <w:proofErr w:type="spellEnd"/>
            <w:r>
              <w:t xml:space="preserve"> of channel</w:t>
            </w:r>
          </w:p>
        </w:tc>
        <w:tc>
          <w:tcPr>
            <w:tcW w:w="1701" w:type="dxa"/>
          </w:tcPr>
          <w:p w14:paraId="0745BA99" w14:textId="77777777" w:rsidR="00D7618D" w:rsidRDefault="00FC3486">
            <w:pPr>
              <w:pStyle w:val="BodyText"/>
              <w:jc w:val="center"/>
            </w:pPr>
            <w:r>
              <w:fldChar w:fldCharType="begin"/>
            </w:r>
            <w:r>
              <w:instrText xml:space="preserve"> REF _Ref75761071 \r \h </w:instrText>
            </w:r>
            <w:r>
              <w:fldChar w:fldCharType="separate"/>
            </w:r>
            <w:r>
              <w:t>5.1</w:t>
            </w:r>
            <w:r>
              <w:fldChar w:fldCharType="end"/>
            </w:r>
          </w:p>
        </w:tc>
      </w:tr>
      <w:tr w:rsidR="00D7618D" w14:paraId="6D8A6CE4" w14:textId="77777777">
        <w:tc>
          <w:tcPr>
            <w:tcW w:w="1984" w:type="dxa"/>
          </w:tcPr>
          <w:p w14:paraId="38000C39" w14:textId="77777777" w:rsidR="00D7618D" w:rsidRDefault="002078C5">
            <w:pPr>
              <w:pStyle w:val="BodyText"/>
              <w:rPr>
                <w:rFonts w:ascii="Calibri" w:eastAsia="Calibri" w:hAnsi="Calibri" w:cs="Times New Roman"/>
              </w:rPr>
            </w:pPr>
            <m:oMathPara>
              <m:oMath>
                <m:sSub>
                  <m:sSubPr>
                    <m:ctrlPr>
                      <w:rPr>
                        <w:rFonts w:ascii="Cambria Math" w:eastAsia="Calibri" w:hAnsi="Cambria Math" w:cs="Times New Roman"/>
                        <w:i/>
                      </w:rPr>
                    </m:ctrlPr>
                  </m:sSubPr>
                  <m:e>
                    <m:r>
                      <w:rPr>
                        <w:rFonts w:ascii="Cambria Math" w:eastAsia="Calibri" w:hAnsi="Cambria Math" w:cs="Times New Roman"/>
                      </w:rPr>
                      <m:t>Y</m:t>
                    </m:r>
                  </m:e>
                  <m:sub>
                    <m:r>
                      <w:rPr>
                        <w:rFonts w:ascii="Cambria Math" w:eastAsia="Calibri" w:hAnsi="Cambria Math" w:cs="Times New Roman"/>
                      </w:rPr>
                      <m:t>D</m:t>
                    </m:r>
                  </m:sub>
                </m:sSub>
              </m:oMath>
            </m:oMathPara>
          </w:p>
        </w:tc>
        <w:tc>
          <w:tcPr>
            <w:tcW w:w="5954" w:type="dxa"/>
          </w:tcPr>
          <w:p w14:paraId="74E1C497" w14:textId="77777777" w:rsidR="00D7618D" w:rsidRDefault="00FC3486">
            <w:pPr>
              <w:pStyle w:val="BodyText"/>
            </w:pPr>
            <w:r>
              <w:t>Sensitivity type D</w:t>
            </w:r>
          </w:p>
        </w:tc>
        <w:tc>
          <w:tcPr>
            <w:tcW w:w="1701" w:type="dxa"/>
          </w:tcPr>
          <w:p w14:paraId="143FC58D" w14:textId="77777777" w:rsidR="00D7618D" w:rsidRDefault="00FC3486">
            <w:pPr>
              <w:pStyle w:val="BodyText"/>
              <w:jc w:val="center"/>
            </w:pPr>
            <w:r>
              <w:fldChar w:fldCharType="begin"/>
            </w:r>
            <w:r>
              <w:instrText xml:space="preserve"> REF _Ref73626212 \r \h </w:instrText>
            </w:r>
            <w:r>
              <w:fldChar w:fldCharType="separate"/>
            </w:r>
            <w:r>
              <w:t>6.7</w:t>
            </w:r>
            <w:r>
              <w:fldChar w:fldCharType="end"/>
            </w:r>
          </w:p>
        </w:tc>
      </w:tr>
      <w:tr w:rsidR="00D7618D" w14:paraId="6DFCD1E8" w14:textId="77777777">
        <w:tc>
          <w:tcPr>
            <w:tcW w:w="1984" w:type="dxa"/>
          </w:tcPr>
          <w:p w14:paraId="72804948" w14:textId="77777777" w:rsidR="00D7618D" w:rsidRDefault="00FC3486">
            <w:pPr>
              <w:pStyle w:val="BodyText"/>
              <w:rPr>
                <w:rFonts w:ascii="Calibri" w:eastAsia="Calibri" w:hAnsi="Calibri" w:cs="Times New Roman"/>
              </w:rPr>
            </w:pPr>
            <m:oMathPara>
              <m:oMath>
                <m:r>
                  <w:rPr>
                    <w:rFonts w:ascii="Cambria Math" w:hAnsi="Cambria Math"/>
                  </w:rPr>
                  <m:t>Z</m:t>
                </m:r>
              </m:oMath>
            </m:oMathPara>
          </w:p>
        </w:tc>
        <w:tc>
          <w:tcPr>
            <w:tcW w:w="5954" w:type="dxa"/>
          </w:tcPr>
          <w:p w14:paraId="3E884312" w14:textId="77777777" w:rsidR="00D7618D" w:rsidRDefault="00FC3486">
            <w:pPr>
              <w:pStyle w:val="BodyText"/>
            </w:pPr>
            <w:r>
              <w:t>dip of horizon</w:t>
            </w:r>
          </w:p>
        </w:tc>
        <w:tc>
          <w:tcPr>
            <w:tcW w:w="1701" w:type="dxa"/>
          </w:tcPr>
          <w:p w14:paraId="0C81E362" w14:textId="77777777" w:rsidR="00D7618D" w:rsidRDefault="00FC3486">
            <w:pPr>
              <w:pStyle w:val="BodyText"/>
              <w:jc w:val="center"/>
            </w:pPr>
            <w:r>
              <w:fldChar w:fldCharType="begin"/>
            </w:r>
            <w:r>
              <w:instrText xml:space="preserve"> REF _Ref75762298 \r \h </w:instrText>
            </w:r>
            <w:r>
              <w:fldChar w:fldCharType="separate"/>
            </w:r>
            <w:r>
              <w:t>5.4</w:t>
            </w:r>
            <w:r>
              <w:fldChar w:fldCharType="end"/>
            </w:r>
          </w:p>
        </w:tc>
      </w:tr>
      <w:tr w:rsidR="00D7618D" w14:paraId="6FCB1BB2" w14:textId="77777777">
        <w:tc>
          <w:tcPr>
            <w:tcW w:w="1984" w:type="dxa"/>
          </w:tcPr>
          <w:p w14:paraId="170DB109" w14:textId="77777777" w:rsidR="00D7618D" w:rsidRDefault="002078C5">
            <w:pPr>
              <w:pStyle w:val="BodyText"/>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Z</m:t>
                    </m:r>
                  </m:e>
                  <m:sub>
                    <m:r>
                      <w:rPr>
                        <w:rFonts w:ascii="Cambria Math" w:hAnsi="Cambria Math" w:cstheme="minorHAnsi"/>
                      </w:rPr>
                      <m:t>FL</m:t>
                    </m:r>
                  </m:sub>
                </m:sSub>
              </m:oMath>
            </m:oMathPara>
          </w:p>
        </w:tc>
        <w:tc>
          <w:tcPr>
            <w:tcW w:w="5954" w:type="dxa"/>
          </w:tcPr>
          <w:p w14:paraId="034D7493" w14:textId="77777777" w:rsidR="00D7618D" w:rsidRDefault="00FC3486">
            <w:pPr>
              <w:pStyle w:val="BodyText"/>
            </w:pPr>
            <w:r>
              <w:t>Dip of horizon at front light</w:t>
            </w:r>
          </w:p>
        </w:tc>
        <w:tc>
          <w:tcPr>
            <w:tcW w:w="1701" w:type="dxa"/>
          </w:tcPr>
          <w:p w14:paraId="4D7DD7C2" w14:textId="77777777" w:rsidR="00D7618D" w:rsidRDefault="00FC3486">
            <w:pPr>
              <w:pStyle w:val="BodyText"/>
              <w:jc w:val="center"/>
            </w:pPr>
            <w:r>
              <w:fldChar w:fldCharType="begin"/>
            </w:r>
            <w:r>
              <w:instrText xml:space="preserve"> REF _Ref75761155 \r \h </w:instrText>
            </w:r>
            <w:r>
              <w:fldChar w:fldCharType="separate"/>
            </w:r>
            <w:r>
              <w:t>5.2</w:t>
            </w:r>
            <w:r>
              <w:fldChar w:fldCharType="end"/>
            </w:r>
          </w:p>
        </w:tc>
      </w:tr>
      <w:tr w:rsidR="00D7618D" w14:paraId="2D564B56" w14:textId="77777777">
        <w:tc>
          <w:tcPr>
            <w:tcW w:w="1984" w:type="dxa"/>
          </w:tcPr>
          <w:p w14:paraId="5DF273EC" w14:textId="77777777" w:rsidR="00D7618D" w:rsidRDefault="002078C5">
            <w:pPr>
              <w:pStyle w:val="BodyText"/>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Z</m:t>
                    </m:r>
                  </m:e>
                  <m:sub>
                    <m:r>
                      <w:rPr>
                        <w:rFonts w:ascii="Cambria Math" w:hAnsi="Cambria Math" w:cstheme="minorHAnsi"/>
                      </w:rPr>
                      <m:t>RL</m:t>
                    </m:r>
                  </m:sub>
                </m:sSub>
              </m:oMath>
            </m:oMathPara>
          </w:p>
        </w:tc>
        <w:tc>
          <w:tcPr>
            <w:tcW w:w="5954" w:type="dxa"/>
          </w:tcPr>
          <w:p w14:paraId="3956131B" w14:textId="77777777" w:rsidR="00D7618D" w:rsidRDefault="00FC3486">
            <w:pPr>
              <w:pStyle w:val="BodyText"/>
            </w:pPr>
            <w:r>
              <w:t>Dip of horizon at rear light</w:t>
            </w:r>
          </w:p>
        </w:tc>
        <w:tc>
          <w:tcPr>
            <w:tcW w:w="1701" w:type="dxa"/>
          </w:tcPr>
          <w:p w14:paraId="3627BBA4" w14:textId="77777777" w:rsidR="00D7618D" w:rsidRDefault="00FC3486">
            <w:pPr>
              <w:pStyle w:val="BodyText"/>
              <w:jc w:val="center"/>
            </w:pPr>
            <w:r>
              <w:fldChar w:fldCharType="begin"/>
            </w:r>
            <w:r>
              <w:instrText xml:space="preserve"> REF _Ref75761155 \r \h </w:instrText>
            </w:r>
            <w:r>
              <w:fldChar w:fldCharType="separate"/>
            </w:r>
            <w:r>
              <w:t>5.2</w:t>
            </w:r>
            <w:r>
              <w:fldChar w:fldCharType="end"/>
            </w:r>
          </w:p>
        </w:tc>
      </w:tr>
      <w:tr w:rsidR="00D7618D" w14:paraId="46A4FEEC" w14:textId="77777777">
        <w:tc>
          <w:tcPr>
            <w:tcW w:w="1984" w:type="dxa"/>
          </w:tcPr>
          <w:p w14:paraId="6294E407" w14:textId="77777777" w:rsidR="00D7618D" w:rsidRDefault="00D7618D">
            <w:pPr>
              <w:pStyle w:val="BodyText"/>
              <w:rPr>
                <w:rFonts w:ascii="Calibri" w:eastAsia="Calibri" w:hAnsi="Calibri" w:cs="Times New Roman"/>
              </w:rPr>
            </w:pPr>
          </w:p>
        </w:tc>
        <w:tc>
          <w:tcPr>
            <w:tcW w:w="5954" w:type="dxa"/>
          </w:tcPr>
          <w:p w14:paraId="04FCCCD1" w14:textId="77777777" w:rsidR="00D7618D" w:rsidRDefault="00D7618D">
            <w:pPr>
              <w:pStyle w:val="BodyText"/>
            </w:pPr>
          </w:p>
        </w:tc>
        <w:tc>
          <w:tcPr>
            <w:tcW w:w="1701" w:type="dxa"/>
          </w:tcPr>
          <w:p w14:paraId="714A3375" w14:textId="77777777" w:rsidR="00D7618D" w:rsidRDefault="00D7618D">
            <w:pPr>
              <w:pStyle w:val="BodyText"/>
              <w:jc w:val="center"/>
            </w:pPr>
          </w:p>
        </w:tc>
      </w:tr>
    </w:tbl>
    <w:p w14:paraId="42D48178" w14:textId="77777777" w:rsidR="00D7618D" w:rsidRDefault="00D7618D">
      <w:pPr>
        <w:pStyle w:val="BodyText"/>
      </w:pPr>
    </w:p>
    <w:p w14:paraId="6D77BB59" w14:textId="77777777" w:rsidR="00D7618D" w:rsidRDefault="00FC3486">
      <w:pPr>
        <w:pStyle w:val="Heading2"/>
      </w:pPr>
      <w:bookmarkStart w:id="1187" w:name="_Toc80079651"/>
      <w:r>
        <w:t>Greek</w:t>
      </w:r>
      <w:bookmarkEnd w:id="1187"/>
    </w:p>
    <w:p w14:paraId="255B2E9C" w14:textId="77777777" w:rsidR="00D7618D" w:rsidRDefault="00D7618D">
      <w:pPr>
        <w:pStyle w:val="Heading2separationline"/>
      </w:pPr>
    </w:p>
    <w:p w14:paraId="3617D217" w14:textId="77777777" w:rsidR="00D7618D" w:rsidRDefault="00D7618D">
      <w:pPr>
        <w:pStyle w:val="Referencelist"/>
        <w:numPr>
          <w:ilvl w:val="0"/>
          <w:numId w:val="0"/>
        </w:numPr>
        <w:ind w:left="567" w:hanging="567"/>
      </w:pPr>
    </w:p>
    <w:tbl>
      <w:tblPr>
        <w:tblStyle w:val="TableGrid"/>
        <w:tblW w:w="9639" w:type="dxa"/>
        <w:tblInd w:w="279" w:type="dxa"/>
        <w:tblLook w:val="04A0" w:firstRow="1" w:lastRow="0" w:firstColumn="1" w:lastColumn="0" w:noHBand="0" w:noVBand="1"/>
      </w:tblPr>
      <w:tblGrid>
        <w:gridCol w:w="1984"/>
        <w:gridCol w:w="5954"/>
        <w:gridCol w:w="1701"/>
      </w:tblGrid>
      <w:tr w:rsidR="00D7618D" w14:paraId="026ECED7" w14:textId="77777777">
        <w:trPr>
          <w:tblHeader/>
        </w:trPr>
        <w:tc>
          <w:tcPr>
            <w:tcW w:w="1984" w:type="dxa"/>
          </w:tcPr>
          <w:p w14:paraId="4AE397C5" w14:textId="77777777" w:rsidR="00D7618D" w:rsidRDefault="00FC3486">
            <w:pPr>
              <w:pStyle w:val="BodyText"/>
              <w:jc w:val="center"/>
              <w:rPr>
                <w:b/>
              </w:rPr>
            </w:pPr>
            <w:r>
              <w:rPr>
                <w:b/>
              </w:rPr>
              <w:t>Abbreviation</w:t>
            </w:r>
          </w:p>
        </w:tc>
        <w:tc>
          <w:tcPr>
            <w:tcW w:w="5954" w:type="dxa"/>
          </w:tcPr>
          <w:p w14:paraId="18422B1F" w14:textId="77777777" w:rsidR="00D7618D" w:rsidRDefault="00FC3486">
            <w:pPr>
              <w:pStyle w:val="BodyText"/>
              <w:rPr>
                <w:b/>
              </w:rPr>
            </w:pPr>
            <w:r>
              <w:rPr>
                <w:b/>
              </w:rPr>
              <w:t>Explanation</w:t>
            </w:r>
          </w:p>
        </w:tc>
        <w:tc>
          <w:tcPr>
            <w:tcW w:w="1701" w:type="dxa"/>
          </w:tcPr>
          <w:p w14:paraId="3D7D13D6" w14:textId="77777777" w:rsidR="00D7618D" w:rsidRDefault="00FC3486">
            <w:pPr>
              <w:pStyle w:val="BodyText"/>
              <w:jc w:val="center"/>
              <w:rPr>
                <w:b/>
              </w:rPr>
            </w:pPr>
            <w:r>
              <w:rPr>
                <w:b/>
              </w:rPr>
              <w:t>Chapter</w:t>
            </w:r>
          </w:p>
        </w:tc>
      </w:tr>
      <w:tr w:rsidR="00D7618D" w14:paraId="00B09532" w14:textId="77777777">
        <w:tc>
          <w:tcPr>
            <w:tcW w:w="1984" w:type="dxa"/>
          </w:tcPr>
          <w:p w14:paraId="7001B644" w14:textId="77777777" w:rsidR="00D7618D" w:rsidRDefault="00FC3486">
            <w:pPr>
              <w:pStyle w:val="BodyText"/>
              <w:rPr>
                <w:rFonts w:ascii="Calibri" w:eastAsia="Calibri" w:hAnsi="Calibri" w:cs="Times New Roman"/>
              </w:rPr>
            </w:pPr>
            <m:oMathPara>
              <m:oMath>
                <m:r>
                  <w:rPr>
                    <w:rFonts w:ascii="Cambria Math" w:hAnsi="Cambria Math"/>
                  </w:rPr>
                  <m:t>α</m:t>
                </m:r>
              </m:oMath>
            </m:oMathPara>
          </w:p>
        </w:tc>
        <w:tc>
          <w:tcPr>
            <w:tcW w:w="5954" w:type="dxa"/>
          </w:tcPr>
          <w:p w14:paraId="0CBA3656" w14:textId="77777777" w:rsidR="00D7618D" w:rsidRDefault="00FC3486">
            <w:pPr>
              <w:pStyle w:val="BodyText"/>
            </w:pPr>
            <w:r>
              <w:rPr>
                <w:rFonts w:eastAsiaTheme="minorEastAsia"/>
              </w:rPr>
              <w:t>factor for dip calculation (</w:t>
            </w:r>
            <m:oMath>
              <m:r>
                <w:rPr>
                  <w:rFonts w:ascii="Cambria Math" w:eastAsiaTheme="minorEastAsia" w:hAnsi="Cambria Math"/>
                </w:rPr>
                <m:t>α=6.75*</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-8</m:t>
                  </m:r>
                </m:sup>
              </m:sSup>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-1</m:t>
                  </m:r>
                </m:sup>
              </m:sSup>
            </m:oMath>
            <w:r>
              <w:rPr>
                <w:rFonts w:eastAsiaTheme="minorEastAsia"/>
              </w:rPr>
              <w:t>)</w:t>
            </w:r>
          </w:p>
        </w:tc>
        <w:tc>
          <w:tcPr>
            <w:tcW w:w="1701" w:type="dxa"/>
          </w:tcPr>
          <w:p w14:paraId="5EC32D60" w14:textId="77777777" w:rsidR="00D7618D" w:rsidRDefault="00FC3486">
            <w:pPr>
              <w:pStyle w:val="BodyText"/>
              <w:jc w:val="center"/>
            </w:pPr>
            <w:r>
              <w:fldChar w:fldCharType="begin"/>
            </w:r>
            <w:r>
              <w:instrText xml:space="preserve"> REF _Ref75762298 \r \h </w:instrText>
            </w:r>
            <w:r>
              <w:fldChar w:fldCharType="separate"/>
            </w:r>
            <w:r>
              <w:t>5.4</w:t>
            </w:r>
            <w:r>
              <w:fldChar w:fldCharType="end"/>
            </w:r>
          </w:p>
        </w:tc>
      </w:tr>
      <w:tr w:rsidR="00D7618D" w14:paraId="4A6E82AB" w14:textId="77777777">
        <w:tc>
          <w:tcPr>
            <w:tcW w:w="1984" w:type="dxa"/>
          </w:tcPr>
          <w:p w14:paraId="11584010" w14:textId="77777777" w:rsidR="00D7618D" w:rsidRDefault="00FC3486">
            <w:pPr>
              <w:pStyle w:val="BodyText"/>
              <w:rPr>
                <w:rFonts w:ascii="Calibri" w:eastAsia="Calibri" w:hAnsi="Calibri" w:cs="Times New Roman"/>
              </w:rPr>
            </w:pPr>
            <m:oMathPara>
              <m:oMath>
                <m:r>
                  <w:rPr>
                    <w:rFonts w:ascii="Cambria Math" w:hAnsi="Cambria Math"/>
                  </w:rPr>
                  <m:t>ϕ</m:t>
                </m:r>
              </m:oMath>
            </m:oMathPara>
          </w:p>
        </w:tc>
        <w:tc>
          <w:tcPr>
            <w:tcW w:w="5954" w:type="dxa"/>
          </w:tcPr>
          <w:p w14:paraId="019E4F54" w14:textId="77777777" w:rsidR="00D7618D" w:rsidRDefault="00FC3486">
            <w:pPr>
              <w:pStyle w:val="BodyText"/>
            </w:pPr>
            <w:r>
              <w:rPr>
                <w:rFonts w:eastAsiaTheme="minorEastAsia"/>
              </w:rPr>
              <w:t>angle used to describe horizontal divergence</w:t>
            </w:r>
          </w:p>
        </w:tc>
        <w:tc>
          <w:tcPr>
            <w:tcW w:w="1701" w:type="dxa"/>
          </w:tcPr>
          <w:p w14:paraId="3155FA42" w14:textId="77777777" w:rsidR="00D7618D" w:rsidRDefault="00FC3486">
            <w:pPr>
              <w:pStyle w:val="BodyText"/>
              <w:jc w:val="center"/>
            </w:pPr>
            <w:r>
              <w:fldChar w:fldCharType="begin"/>
            </w:r>
            <w:r>
              <w:instrText xml:space="preserve"> REF _Ref75762298 \r \h </w:instrText>
            </w:r>
            <w:r>
              <w:fldChar w:fldCharType="separate"/>
            </w:r>
            <w:r>
              <w:t>5.4</w:t>
            </w:r>
            <w:r>
              <w:fldChar w:fldCharType="end"/>
            </w:r>
          </w:p>
        </w:tc>
      </w:tr>
      <w:tr w:rsidR="00D7618D" w14:paraId="0A134132" w14:textId="77777777">
        <w:tc>
          <w:tcPr>
            <w:tcW w:w="1984" w:type="dxa"/>
          </w:tcPr>
          <w:p w14:paraId="0C97A8CD" w14:textId="77777777" w:rsidR="00D7618D" w:rsidRDefault="00FC3486">
            <w:pPr>
              <w:pStyle w:val="BodyText"/>
            </w:pPr>
            <m:oMathPara>
              <m:oMath>
                <m:r>
                  <w:rPr>
                    <w:rFonts w:ascii="Cambria Math" w:hAnsi="Cambria Math"/>
                  </w:rPr>
                  <m:t>θ</m:t>
                </m:r>
              </m:oMath>
            </m:oMathPara>
          </w:p>
        </w:tc>
        <w:tc>
          <w:tcPr>
            <w:tcW w:w="5954" w:type="dxa"/>
          </w:tcPr>
          <w:p w14:paraId="3133694F" w14:textId="77777777" w:rsidR="00D7618D" w:rsidRDefault="00FC3486">
            <w:pPr>
              <w:pStyle w:val="BodyText"/>
            </w:pPr>
            <w:r>
              <w:t>Bearing difference</w:t>
            </w:r>
          </w:p>
        </w:tc>
        <w:tc>
          <w:tcPr>
            <w:tcW w:w="1701" w:type="dxa"/>
          </w:tcPr>
          <w:p w14:paraId="1C5BD551" w14:textId="77777777" w:rsidR="00D7618D" w:rsidRDefault="00FC3486">
            <w:pPr>
              <w:pStyle w:val="BodyText"/>
              <w:jc w:val="center"/>
            </w:pPr>
            <w:r>
              <w:fldChar w:fldCharType="begin"/>
            </w:r>
            <w:r>
              <w:instrText xml:space="preserve"> REF _Ref75761105 \r \h  \* MERGEFORMAT </w:instrText>
            </w:r>
            <w:r>
              <w:fldChar w:fldCharType="separate"/>
            </w:r>
            <w:r>
              <w:t>5.1</w:t>
            </w:r>
            <w:r>
              <w:fldChar w:fldCharType="end"/>
            </w:r>
          </w:p>
        </w:tc>
      </w:tr>
      <w:tr w:rsidR="00D7618D" w14:paraId="63CB350B" w14:textId="77777777">
        <w:tc>
          <w:tcPr>
            <w:tcW w:w="1984" w:type="dxa"/>
          </w:tcPr>
          <w:p w14:paraId="1FB8DA8E" w14:textId="77777777" w:rsidR="00D7618D" w:rsidRDefault="002078C5">
            <w:pPr>
              <w:pStyle w:val="BodyText"/>
            </w:pPr>
            <m:oMathPara>
              <m:oMath>
                <m:sSub>
                  <m:sSubPr>
                    <m:ctrlPr>
                      <w:rPr>
                        <w:rFonts w:ascii="Cambria Math" w:hAnsi="Cambria Math"/>
                        <w:i/>
                      </w:rPr>
                    </m:ctrlPr>
                  </m:sSubPr>
                  <m:e>
                    <m:r>
                      <m:rPr>
                        <m:sty m:val="p"/>
                      </m:rPr>
                      <w:rPr>
                        <w:rFonts w:ascii="Cambria Math" w:hAnsi="Cambria Math"/>
                      </w:rPr>
                      <m:t>Θ</m:t>
                    </m:r>
                  </m:e>
                  <m:sub>
                    <m:r>
                      <w:rPr>
                        <w:rFonts w:ascii="Cambria Math" w:hAnsi="Cambria Math"/>
                      </w:rPr>
                      <m:t>D</m:t>
                    </m:r>
                  </m:sub>
                </m:sSub>
              </m:oMath>
            </m:oMathPara>
          </w:p>
        </w:tc>
        <w:tc>
          <w:tcPr>
            <w:tcW w:w="5954" w:type="dxa"/>
          </w:tcPr>
          <w:p w14:paraId="11A546B1" w14:textId="77777777" w:rsidR="00D7618D" w:rsidRDefault="00FC3486">
            <w:pPr>
              <w:pStyle w:val="BodyText"/>
            </w:pPr>
            <w:r>
              <w:t>Sensitivity type D  (category 2)</w:t>
            </w:r>
          </w:p>
        </w:tc>
        <w:tc>
          <w:tcPr>
            <w:tcW w:w="1701" w:type="dxa"/>
          </w:tcPr>
          <w:p w14:paraId="0C95A442" w14:textId="77777777" w:rsidR="00D7618D" w:rsidRDefault="00FC3486">
            <w:pPr>
              <w:pStyle w:val="BodyText"/>
              <w:jc w:val="center"/>
            </w:pPr>
            <w:r>
              <w:fldChar w:fldCharType="begin"/>
            </w:r>
            <w:r>
              <w:instrText xml:space="preserve"> REF _Ref72474929 \r \h </w:instrText>
            </w:r>
            <w:r>
              <w:fldChar w:fldCharType="separate"/>
            </w:r>
            <w:r>
              <w:t>6.6</w:t>
            </w:r>
            <w:r>
              <w:fldChar w:fldCharType="end"/>
            </w:r>
          </w:p>
        </w:tc>
      </w:tr>
      <w:tr w:rsidR="00D7618D" w14:paraId="309A23A3" w14:textId="77777777">
        <w:tc>
          <w:tcPr>
            <w:tcW w:w="1984" w:type="dxa"/>
          </w:tcPr>
          <w:p w14:paraId="05BEC243" w14:textId="77777777" w:rsidR="00D7618D" w:rsidRDefault="002078C5">
            <w:pPr>
              <w:pStyle w:val="BodyText"/>
            </w:pPr>
            <m:oMathPara>
              <m:oMath>
                <m:sSub>
                  <m:sSubPr>
                    <m:ctrlPr>
                      <w:rPr>
                        <w:rFonts w:ascii="Cambria Math" w:hAnsi="Cambria Math"/>
                        <w:i/>
                      </w:rPr>
                    </m:ctrlPr>
                  </m:sSubPr>
                  <m:e>
                    <m:r>
                      <m:rPr>
                        <m:sty m:val="p"/>
                      </m:rPr>
                      <w:rPr>
                        <w:rFonts w:ascii="Cambria Math" w:hAnsi="Cambria Math"/>
                      </w:rPr>
                      <m:t>Θ</m:t>
                    </m:r>
                  </m:e>
                  <m:sub>
                    <m:r>
                      <w:rPr>
                        <w:rFonts w:ascii="Cambria Math" w:hAnsi="Cambria Math"/>
                      </w:rPr>
                      <m:t>M</m:t>
                    </m:r>
                  </m:sub>
                </m:sSub>
              </m:oMath>
            </m:oMathPara>
          </w:p>
        </w:tc>
        <w:tc>
          <w:tcPr>
            <w:tcW w:w="5954" w:type="dxa"/>
          </w:tcPr>
          <w:p w14:paraId="022F40F6" w14:textId="77777777" w:rsidR="00D7618D" w:rsidRDefault="00FC3486">
            <w:pPr>
              <w:pStyle w:val="BodyText"/>
            </w:pPr>
            <w:r>
              <w:t>Sensitivity type M  (category 3)</w:t>
            </w:r>
          </w:p>
        </w:tc>
        <w:tc>
          <w:tcPr>
            <w:tcW w:w="1701" w:type="dxa"/>
          </w:tcPr>
          <w:p w14:paraId="69DBCED1" w14:textId="77777777" w:rsidR="00D7618D" w:rsidRDefault="00FC3486">
            <w:pPr>
              <w:pStyle w:val="BodyText"/>
              <w:jc w:val="center"/>
            </w:pPr>
            <w:r>
              <w:fldChar w:fldCharType="begin"/>
            </w:r>
            <w:r>
              <w:instrText xml:space="preserve"> REF _Ref75176480 \r \h </w:instrText>
            </w:r>
            <w:r>
              <w:fldChar w:fldCharType="separate"/>
            </w:r>
            <w:r>
              <w:t>8.10</w:t>
            </w:r>
            <w:r>
              <w:fldChar w:fldCharType="end"/>
            </w:r>
          </w:p>
        </w:tc>
      </w:tr>
      <w:tr w:rsidR="00D7618D" w14:paraId="67C60CBF" w14:textId="77777777">
        <w:tc>
          <w:tcPr>
            <w:tcW w:w="1984" w:type="dxa"/>
          </w:tcPr>
          <w:p w14:paraId="2455EA6D" w14:textId="77777777" w:rsidR="00D7618D" w:rsidRDefault="002078C5">
            <w:pPr>
              <w:pStyle w:val="BodyText"/>
            </w:pPr>
            <m:oMathPara>
              <m:oMath>
                <m:sSub>
                  <m:sSubPr>
                    <m:ctrlPr>
                      <w:rPr>
                        <w:rFonts w:ascii="Cambria Math" w:hAnsi="Cambria Math"/>
                        <w:i/>
                      </w:rPr>
                    </m:ctrlPr>
                  </m:sSubPr>
                  <m:e>
                    <m:r>
                      <m:rPr>
                        <m:sty m:val="p"/>
                      </m:rPr>
                      <w:rPr>
                        <w:rFonts w:ascii="Cambria Math" w:hAnsi="Cambria Math"/>
                      </w:rPr>
                      <m:t>Θ</m:t>
                    </m:r>
                  </m:e>
                  <m:sub>
                    <m:r>
                      <w:rPr>
                        <w:rFonts w:ascii="Cambria Math" w:hAnsi="Cambria Math"/>
                      </w:rPr>
                      <m:t>Q</m:t>
                    </m:r>
                  </m:sub>
                </m:sSub>
              </m:oMath>
            </m:oMathPara>
          </w:p>
        </w:tc>
        <w:tc>
          <w:tcPr>
            <w:tcW w:w="5954" w:type="dxa"/>
          </w:tcPr>
          <w:p w14:paraId="0F0F12A5" w14:textId="77777777" w:rsidR="00D7618D" w:rsidRDefault="00FC3486">
            <w:pPr>
              <w:pStyle w:val="BodyText"/>
            </w:pPr>
            <w:r>
              <w:t>Sensitivity type Q  (category 1)</w:t>
            </w:r>
          </w:p>
        </w:tc>
        <w:tc>
          <w:tcPr>
            <w:tcW w:w="1701" w:type="dxa"/>
          </w:tcPr>
          <w:p w14:paraId="504AFC83" w14:textId="77777777" w:rsidR="00D7618D" w:rsidRDefault="00FC3486">
            <w:pPr>
              <w:pStyle w:val="BodyText"/>
              <w:jc w:val="center"/>
            </w:pPr>
            <w:r>
              <w:fldChar w:fldCharType="begin"/>
            </w:r>
            <w:r>
              <w:instrText xml:space="preserve"> REF _Ref75176480 \r \h </w:instrText>
            </w:r>
            <w:r>
              <w:fldChar w:fldCharType="separate"/>
            </w:r>
            <w:r>
              <w:t>8.10</w:t>
            </w:r>
            <w:r>
              <w:fldChar w:fldCharType="end"/>
            </w:r>
          </w:p>
        </w:tc>
      </w:tr>
      <w:tr w:rsidR="00D7618D" w14:paraId="51595CB3" w14:textId="77777777">
        <w:tc>
          <w:tcPr>
            <w:tcW w:w="1984" w:type="dxa"/>
          </w:tcPr>
          <w:p w14:paraId="33E3EF74" w14:textId="77777777" w:rsidR="00D7618D" w:rsidRDefault="002078C5">
            <w:pPr>
              <w:pStyle w:val="BodyText"/>
            </w:pPr>
            <m:oMathPara>
              <m:oMath>
                <m:sSub>
                  <m:sSubPr>
                    <m:ctrlPr>
                      <w:rPr>
                        <w:rFonts w:ascii="Cambria Math" w:hAnsi="Cambria Math"/>
                        <w:i/>
                      </w:rPr>
                    </m:ctrlPr>
                  </m:sSubPr>
                  <m:e>
                    <m:r>
                      <w:rPr>
                        <w:rFonts w:ascii="Cambria Math" w:hAnsi="Cambria Math"/>
                      </w:rPr>
                      <m:t>θ</m:t>
                    </m:r>
                  </m:e>
                  <m:sub>
                    <m:r>
                      <w:rPr>
                        <w:rFonts w:ascii="Cambria Math" w:hAnsi="Cambria Math"/>
                      </w:rPr>
                      <m:t>FL</m:t>
                    </m:r>
                  </m:sub>
                </m:sSub>
              </m:oMath>
            </m:oMathPara>
          </w:p>
        </w:tc>
        <w:tc>
          <w:tcPr>
            <w:tcW w:w="5954" w:type="dxa"/>
          </w:tcPr>
          <w:p w14:paraId="4A65F67A" w14:textId="77777777" w:rsidR="00D7618D" w:rsidRDefault="00FC3486">
            <w:pPr>
              <w:pStyle w:val="BodyText"/>
            </w:pPr>
            <w:r>
              <w:t>Bearing front light</w:t>
            </w:r>
          </w:p>
        </w:tc>
        <w:tc>
          <w:tcPr>
            <w:tcW w:w="1701" w:type="dxa"/>
          </w:tcPr>
          <w:p w14:paraId="44AD8F25" w14:textId="77777777" w:rsidR="00D7618D" w:rsidRDefault="00FC3486">
            <w:pPr>
              <w:pStyle w:val="BodyText"/>
              <w:jc w:val="center"/>
            </w:pPr>
            <w:r>
              <w:fldChar w:fldCharType="begin"/>
            </w:r>
            <w:r>
              <w:instrText xml:space="preserve"> REF _Ref75764866 \r \h </w:instrText>
            </w:r>
            <w:r>
              <w:fldChar w:fldCharType="separate"/>
            </w:r>
            <w:r>
              <w:t>6.4</w:t>
            </w:r>
            <w:r>
              <w:fldChar w:fldCharType="end"/>
            </w:r>
          </w:p>
        </w:tc>
      </w:tr>
      <w:tr w:rsidR="00D7618D" w14:paraId="70DBFC3F" w14:textId="77777777">
        <w:tc>
          <w:tcPr>
            <w:tcW w:w="1984" w:type="dxa"/>
          </w:tcPr>
          <w:p w14:paraId="6C462C32" w14:textId="77777777" w:rsidR="00D7618D" w:rsidRDefault="002078C5">
            <w:pPr>
              <w:pStyle w:val="BodyText"/>
            </w:pPr>
            <m:oMathPara>
              <m:oMath>
                <m:sSub>
                  <m:sSubPr>
                    <m:ctrlPr>
                      <w:rPr>
                        <w:rFonts w:ascii="Cambria Math" w:hAnsi="Cambria Math"/>
                        <w:i/>
                      </w:rPr>
                    </m:ctrlPr>
                  </m:sSubPr>
                  <m:e>
                    <m:r>
                      <w:rPr>
                        <w:rFonts w:ascii="Cambria Math" w:hAnsi="Cambria Math"/>
                      </w:rPr>
                      <m:t>θ</m:t>
                    </m:r>
                  </m:e>
                  <m:sub>
                    <m:r>
                      <w:rPr>
                        <w:rFonts w:ascii="Cambria Math" w:hAnsi="Cambria Math"/>
                      </w:rPr>
                      <m:t>RL</m:t>
                    </m:r>
                  </m:sub>
                </m:sSub>
              </m:oMath>
            </m:oMathPara>
          </w:p>
        </w:tc>
        <w:tc>
          <w:tcPr>
            <w:tcW w:w="5954" w:type="dxa"/>
          </w:tcPr>
          <w:p w14:paraId="5B1A6CF4" w14:textId="77777777" w:rsidR="00D7618D" w:rsidRDefault="00FC3486">
            <w:pPr>
              <w:pStyle w:val="BodyText"/>
            </w:pPr>
            <w:r>
              <w:t>Bearing rear light</w:t>
            </w:r>
          </w:p>
        </w:tc>
        <w:tc>
          <w:tcPr>
            <w:tcW w:w="1701" w:type="dxa"/>
          </w:tcPr>
          <w:p w14:paraId="1FD2B0F9" w14:textId="77777777" w:rsidR="00D7618D" w:rsidRDefault="00FC3486">
            <w:pPr>
              <w:pStyle w:val="BodyText"/>
              <w:jc w:val="center"/>
            </w:pPr>
            <w:r>
              <w:fldChar w:fldCharType="begin"/>
            </w:r>
            <w:r>
              <w:instrText xml:space="preserve"> REF _Ref75764866 \r \h </w:instrText>
            </w:r>
            <w:r>
              <w:fldChar w:fldCharType="separate"/>
            </w:r>
            <w:r>
              <w:t>6.4</w:t>
            </w:r>
            <w:r>
              <w:fldChar w:fldCharType="end"/>
            </w:r>
          </w:p>
        </w:tc>
      </w:tr>
      <w:tr w:rsidR="00D7618D" w14:paraId="6E6F69AA" w14:textId="77777777">
        <w:tc>
          <w:tcPr>
            <w:tcW w:w="1984" w:type="dxa"/>
          </w:tcPr>
          <w:p w14:paraId="4268FB24" w14:textId="77777777" w:rsidR="00D7618D" w:rsidRDefault="002078C5">
            <w:pPr>
              <w:pStyle w:val="BodyText"/>
            </w:pPr>
            <m:oMathPara>
              <m:oMath>
                <m:sSub>
                  <m:sSubPr>
                    <m:ctrlPr>
                      <w:rPr>
                        <w:rFonts w:ascii="Cambria Math" w:hAnsi="Cambria Math"/>
                        <w:i/>
                      </w:rPr>
                    </m:ctrlPr>
                  </m:sSubPr>
                  <m:e>
                    <m:r>
                      <m:rPr>
                        <m:sty m:val="p"/>
                      </m:rPr>
                      <w:rPr>
                        <w:rFonts w:ascii="Cambria Math" w:hAnsi="Cambria Math"/>
                      </w:rPr>
                      <m:t>Θ</m:t>
                    </m:r>
                  </m:e>
                  <m:sub>
                    <m:r>
                      <w:rPr>
                        <w:rFonts w:ascii="Cambria Math" w:hAnsi="Cambria Math"/>
                      </w:rPr>
                      <m:t>1</m:t>
                    </m:r>
                  </m:sub>
                </m:sSub>
              </m:oMath>
            </m:oMathPara>
          </w:p>
        </w:tc>
        <w:tc>
          <w:tcPr>
            <w:tcW w:w="5954" w:type="dxa"/>
          </w:tcPr>
          <w:p w14:paraId="50777077" w14:textId="77777777" w:rsidR="00D7618D" w:rsidRDefault="00FC3486">
            <w:pPr>
              <w:pStyle w:val="BodyText"/>
            </w:pPr>
            <w:r>
              <w:t>Partial result sensitivity type Q (category 1)</w:t>
            </w:r>
          </w:p>
        </w:tc>
        <w:tc>
          <w:tcPr>
            <w:tcW w:w="1701" w:type="dxa"/>
          </w:tcPr>
          <w:p w14:paraId="11225DA6" w14:textId="77777777" w:rsidR="00D7618D" w:rsidRDefault="00FC3486">
            <w:pPr>
              <w:pStyle w:val="BodyText"/>
              <w:jc w:val="center"/>
            </w:pPr>
            <w:r>
              <w:fldChar w:fldCharType="begin"/>
            </w:r>
            <w:r>
              <w:instrText xml:space="preserve"> REF _Ref75176480 \r \h </w:instrText>
            </w:r>
            <w:r>
              <w:fldChar w:fldCharType="separate"/>
            </w:r>
            <w:r>
              <w:t>8.10</w:t>
            </w:r>
            <w:r>
              <w:fldChar w:fldCharType="end"/>
            </w:r>
          </w:p>
        </w:tc>
      </w:tr>
      <w:tr w:rsidR="00D7618D" w14:paraId="25310D61" w14:textId="77777777">
        <w:tc>
          <w:tcPr>
            <w:tcW w:w="1984" w:type="dxa"/>
          </w:tcPr>
          <w:p w14:paraId="4335A016" w14:textId="77777777" w:rsidR="00D7618D" w:rsidRDefault="002078C5">
            <w:pPr>
              <w:pStyle w:val="BodyText"/>
            </w:pPr>
            <m:oMathPara>
              <m:oMath>
                <m:sSub>
                  <m:sSubPr>
                    <m:ctrlPr>
                      <w:rPr>
                        <w:rFonts w:ascii="Cambria Math" w:hAnsi="Cambria Math"/>
                        <w:i/>
                      </w:rPr>
                    </m:ctrlPr>
                  </m:sSubPr>
                  <m:e>
                    <m:r>
                      <m:rPr>
                        <m:sty m:val="p"/>
                      </m:rPr>
                      <w:rPr>
                        <w:rFonts w:ascii="Cambria Math" w:hAnsi="Cambria Math"/>
                      </w:rPr>
                      <m:t>Θ</m:t>
                    </m:r>
                  </m:e>
                  <m:sub>
                    <m:r>
                      <w:rPr>
                        <w:rFonts w:ascii="Cambria Math" w:hAnsi="Cambria Math"/>
                      </w:rPr>
                      <m:t>2</m:t>
                    </m:r>
                  </m:sub>
                </m:sSub>
              </m:oMath>
            </m:oMathPara>
          </w:p>
        </w:tc>
        <w:tc>
          <w:tcPr>
            <w:tcW w:w="5954" w:type="dxa"/>
          </w:tcPr>
          <w:p w14:paraId="7B4B333F" w14:textId="77777777" w:rsidR="00D7618D" w:rsidRDefault="00FC3486">
            <w:pPr>
              <w:pStyle w:val="BodyText"/>
            </w:pPr>
            <w:r>
              <w:t>Partial result sensitivity type Q  (category 1)</w:t>
            </w:r>
          </w:p>
        </w:tc>
        <w:tc>
          <w:tcPr>
            <w:tcW w:w="1701" w:type="dxa"/>
          </w:tcPr>
          <w:p w14:paraId="0EF9EE20" w14:textId="77777777" w:rsidR="00D7618D" w:rsidRDefault="00FC3486">
            <w:pPr>
              <w:pStyle w:val="BodyText"/>
              <w:jc w:val="center"/>
            </w:pPr>
            <w:r>
              <w:fldChar w:fldCharType="begin"/>
            </w:r>
            <w:r>
              <w:instrText xml:space="preserve"> REF _Ref75176480 \r \h </w:instrText>
            </w:r>
            <w:r>
              <w:fldChar w:fldCharType="separate"/>
            </w:r>
            <w:r>
              <w:t>8.10</w:t>
            </w:r>
            <w:r>
              <w:fldChar w:fldCharType="end"/>
            </w:r>
          </w:p>
        </w:tc>
      </w:tr>
      <w:tr w:rsidR="00D7618D" w14:paraId="33BA727B" w14:textId="77777777">
        <w:tc>
          <w:tcPr>
            <w:tcW w:w="1984" w:type="dxa"/>
          </w:tcPr>
          <w:p w14:paraId="65DB0E37" w14:textId="77777777" w:rsidR="00D7618D" w:rsidRDefault="002078C5">
            <w:pPr>
              <w:pStyle w:val="BodyText"/>
            </w:pPr>
            <m:oMathPara>
              <m:oMath>
                <m:sSub>
                  <m:sSubPr>
                    <m:ctrlPr>
                      <w:rPr>
                        <w:rFonts w:ascii="Cambria Math" w:hAnsi="Cambria Math"/>
                        <w:i/>
                      </w:rPr>
                    </m:ctrlPr>
                  </m:sSubPr>
                  <m:e>
                    <m:r>
                      <m:rPr>
                        <m:sty m:val="p"/>
                      </m:rPr>
                      <w:rPr>
                        <w:rFonts w:ascii="Cambria Math" w:hAnsi="Cambria Math"/>
                      </w:rPr>
                      <m:t>Θ'</m:t>
                    </m:r>
                  </m:e>
                  <m:sub>
                    <m:r>
                      <w:rPr>
                        <w:rFonts w:ascii="Cambria Math" w:hAnsi="Cambria Math"/>
                      </w:rPr>
                      <m:t>1</m:t>
                    </m:r>
                  </m:sub>
                </m:sSub>
              </m:oMath>
            </m:oMathPara>
          </w:p>
        </w:tc>
        <w:tc>
          <w:tcPr>
            <w:tcW w:w="5954" w:type="dxa"/>
          </w:tcPr>
          <w:p w14:paraId="1FBD34DD" w14:textId="77777777" w:rsidR="00D7618D" w:rsidRDefault="00FC3486">
            <w:pPr>
              <w:pStyle w:val="BodyText"/>
            </w:pPr>
            <w:r>
              <w:t>Partial result sensitivity type D (category 2)</w:t>
            </w:r>
          </w:p>
        </w:tc>
        <w:tc>
          <w:tcPr>
            <w:tcW w:w="1701" w:type="dxa"/>
          </w:tcPr>
          <w:p w14:paraId="38A1D6CE" w14:textId="77777777" w:rsidR="00D7618D" w:rsidRDefault="00FC3486">
            <w:pPr>
              <w:pStyle w:val="BodyText"/>
              <w:jc w:val="center"/>
            </w:pPr>
            <w:r>
              <w:fldChar w:fldCharType="begin"/>
            </w:r>
            <w:r>
              <w:instrText xml:space="preserve"> REF _Ref72474929 \r \h </w:instrText>
            </w:r>
            <w:r>
              <w:fldChar w:fldCharType="separate"/>
            </w:r>
            <w:r>
              <w:t>6.6</w:t>
            </w:r>
            <w:r>
              <w:fldChar w:fldCharType="end"/>
            </w:r>
          </w:p>
        </w:tc>
      </w:tr>
      <w:tr w:rsidR="00D7618D" w14:paraId="523FB046" w14:textId="77777777">
        <w:tc>
          <w:tcPr>
            <w:tcW w:w="1984" w:type="dxa"/>
          </w:tcPr>
          <w:p w14:paraId="12C6A3C4" w14:textId="77777777" w:rsidR="00D7618D" w:rsidRDefault="002078C5">
            <w:pPr>
              <w:pStyle w:val="BodyText"/>
            </w:pPr>
            <m:oMathPara>
              <m:oMath>
                <m:sSub>
                  <m:sSubPr>
                    <m:ctrlPr>
                      <w:rPr>
                        <w:rFonts w:ascii="Cambria Math" w:hAnsi="Cambria Math"/>
                        <w:i/>
                      </w:rPr>
                    </m:ctrlPr>
                  </m:sSubPr>
                  <m:e>
                    <m:r>
                      <m:rPr>
                        <m:sty m:val="p"/>
                      </m:rPr>
                      <w:rPr>
                        <w:rFonts w:ascii="Cambria Math" w:hAnsi="Cambria Math"/>
                      </w:rPr>
                      <m:t>Θ'</m:t>
                    </m:r>
                  </m:e>
                  <m:sub>
                    <m:r>
                      <w:rPr>
                        <w:rFonts w:ascii="Cambria Math" w:hAnsi="Cambria Math"/>
                      </w:rPr>
                      <m:t>2</m:t>
                    </m:r>
                  </m:sub>
                </m:sSub>
              </m:oMath>
            </m:oMathPara>
          </w:p>
        </w:tc>
        <w:tc>
          <w:tcPr>
            <w:tcW w:w="5954" w:type="dxa"/>
          </w:tcPr>
          <w:p w14:paraId="698549D4" w14:textId="77777777" w:rsidR="00D7618D" w:rsidRDefault="00FC3486">
            <w:pPr>
              <w:pStyle w:val="BodyText"/>
            </w:pPr>
            <w:r>
              <w:t>Partial result sensitivity type D  (category 2)</w:t>
            </w:r>
          </w:p>
        </w:tc>
        <w:tc>
          <w:tcPr>
            <w:tcW w:w="1701" w:type="dxa"/>
          </w:tcPr>
          <w:p w14:paraId="396E29A0" w14:textId="77777777" w:rsidR="00D7618D" w:rsidRDefault="00FC3486">
            <w:pPr>
              <w:pStyle w:val="BodyText"/>
              <w:jc w:val="center"/>
            </w:pPr>
            <w:r>
              <w:fldChar w:fldCharType="begin"/>
            </w:r>
            <w:r>
              <w:instrText xml:space="preserve"> REF _Ref72474929 \r \h </w:instrText>
            </w:r>
            <w:r>
              <w:fldChar w:fldCharType="separate"/>
            </w:r>
            <w:r>
              <w:t>6.6</w:t>
            </w:r>
            <w:r>
              <w:fldChar w:fldCharType="end"/>
            </w:r>
          </w:p>
        </w:tc>
      </w:tr>
      <w:tr w:rsidR="00D7618D" w14:paraId="2B46FA6B" w14:textId="77777777">
        <w:tc>
          <w:tcPr>
            <w:tcW w:w="1984" w:type="dxa"/>
          </w:tcPr>
          <w:p w14:paraId="705A3C67" w14:textId="77777777" w:rsidR="00D7618D" w:rsidRDefault="002078C5">
            <w:pPr>
              <w:pStyle w:val="BodyText"/>
            </w:pPr>
            <m:oMathPara>
              <m:oMath>
                <m:sSub>
                  <m:sSubPr>
                    <m:ctrlPr>
                      <w:rPr>
                        <w:rFonts w:ascii="Cambria Math" w:hAnsi="Cambria Math"/>
                        <w:i/>
                      </w:rPr>
                    </m:ctrlPr>
                  </m:sSubPr>
                  <m:e>
                    <m:r>
                      <m:rPr>
                        <m:sty m:val="p"/>
                      </m:rPr>
                      <w:rPr>
                        <w:rFonts w:ascii="Cambria Math" w:hAnsi="Cambria Math"/>
                      </w:rPr>
                      <m:t>Θ''</m:t>
                    </m:r>
                  </m:e>
                  <m:sub>
                    <m:r>
                      <w:rPr>
                        <w:rFonts w:ascii="Cambria Math" w:hAnsi="Cambria Math"/>
                      </w:rPr>
                      <m:t>1</m:t>
                    </m:r>
                  </m:sub>
                </m:sSub>
              </m:oMath>
            </m:oMathPara>
          </w:p>
        </w:tc>
        <w:tc>
          <w:tcPr>
            <w:tcW w:w="5954" w:type="dxa"/>
          </w:tcPr>
          <w:p w14:paraId="50CC267D" w14:textId="77777777" w:rsidR="00D7618D" w:rsidRDefault="00FC3486">
            <w:pPr>
              <w:pStyle w:val="BodyText"/>
            </w:pPr>
            <w:r>
              <w:t>Partial result sensitivity type M (category 3)</w:t>
            </w:r>
          </w:p>
        </w:tc>
        <w:tc>
          <w:tcPr>
            <w:tcW w:w="1701" w:type="dxa"/>
          </w:tcPr>
          <w:p w14:paraId="42ED78FB" w14:textId="77777777" w:rsidR="00D7618D" w:rsidRDefault="00FC3486">
            <w:pPr>
              <w:pStyle w:val="BodyText"/>
              <w:jc w:val="center"/>
            </w:pPr>
            <w:r>
              <w:fldChar w:fldCharType="begin"/>
            </w:r>
            <w:r>
              <w:instrText xml:space="preserve"> REF _Ref75176480 \r \h </w:instrText>
            </w:r>
            <w:r>
              <w:fldChar w:fldCharType="separate"/>
            </w:r>
            <w:r>
              <w:t>8.10</w:t>
            </w:r>
            <w:r>
              <w:fldChar w:fldCharType="end"/>
            </w:r>
          </w:p>
        </w:tc>
      </w:tr>
      <w:tr w:rsidR="00D7618D" w14:paraId="615BA21F" w14:textId="77777777">
        <w:tc>
          <w:tcPr>
            <w:tcW w:w="1984" w:type="dxa"/>
          </w:tcPr>
          <w:p w14:paraId="5D01AE6A" w14:textId="77777777" w:rsidR="00D7618D" w:rsidRDefault="002078C5">
            <w:pPr>
              <w:pStyle w:val="BodyText"/>
            </w:pPr>
            <m:oMathPara>
              <m:oMath>
                <m:sSub>
                  <m:sSubPr>
                    <m:ctrlPr>
                      <w:rPr>
                        <w:rFonts w:ascii="Cambria Math" w:hAnsi="Cambria Math"/>
                        <w:i/>
                      </w:rPr>
                    </m:ctrlPr>
                  </m:sSubPr>
                  <m:e>
                    <m:r>
                      <m:rPr>
                        <m:sty m:val="p"/>
                      </m:rPr>
                      <w:rPr>
                        <w:rFonts w:ascii="Cambria Math" w:hAnsi="Cambria Math"/>
                      </w:rPr>
                      <m:t>Θ''</m:t>
                    </m:r>
                  </m:e>
                  <m:sub>
                    <m:r>
                      <w:rPr>
                        <w:rFonts w:ascii="Cambria Math" w:hAnsi="Cambria Math"/>
                      </w:rPr>
                      <m:t>2</m:t>
                    </m:r>
                  </m:sub>
                </m:sSub>
              </m:oMath>
            </m:oMathPara>
          </w:p>
        </w:tc>
        <w:tc>
          <w:tcPr>
            <w:tcW w:w="5954" w:type="dxa"/>
          </w:tcPr>
          <w:p w14:paraId="248D06A8" w14:textId="77777777" w:rsidR="00D7618D" w:rsidRDefault="00FC3486">
            <w:pPr>
              <w:pStyle w:val="BodyText"/>
            </w:pPr>
            <w:r>
              <w:t>Partial result sensitivity type M  (category 3)</w:t>
            </w:r>
          </w:p>
        </w:tc>
        <w:tc>
          <w:tcPr>
            <w:tcW w:w="1701" w:type="dxa"/>
          </w:tcPr>
          <w:p w14:paraId="51450EF5" w14:textId="77777777" w:rsidR="00D7618D" w:rsidRDefault="00FC3486">
            <w:pPr>
              <w:pStyle w:val="BodyText"/>
              <w:jc w:val="center"/>
            </w:pPr>
            <w:r>
              <w:fldChar w:fldCharType="begin"/>
            </w:r>
            <w:r>
              <w:instrText xml:space="preserve"> REF _Ref75176480 \r \h </w:instrText>
            </w:r>
            <w:r>
              <w:fldChar w:fldCharType="separate"/>
            </w:r>
            <w:r>
              <w:t>8.10</w:t>
            </w:r>
            <w:r>
              <w:fldChar w:fldCharType="end"/>
            </w:r>
          </w:p>
        </w:tc>
      </w:tr>
      <w:tr w:rsidR="00D7618D" w14:paraId="61B36CCB" w14:textId="77777777">
        <w:tc>
          <w:tcPr>
            <w:tcW w:w="1984" w:type="dxa"/>
          </w:tcPr>
          <w:p w14:paraId="1367664B" w14:textId="77777777" w:rsidR="00D7618D" w:rsidRDefault="00FC3486">
            <w:pPr>
              <w:pStyle w:val="BodyText"/>
            </w:pPr>
            <m:oMathPara>
              <m:oMath>
                <m:r>
                  <w:rPr>
                    <w:rFonts w:ascii="Cambria Math" w:hAnsi="Cambria Math" w:cs="Arial"/>
                  </w:rPr>
                  <m:t>γ</m:t>
                </m:r>
              </m:oMath>
            </m:oMathPara>
          </w:p>
        </w:tc>
        <w:tc>
          <w:tcPr>
            <w:tcW w:w="5954" w:type="dxa"/>
          </w:tcPr>
          <w:p w14:paraId="00CBF55C" w14:textId="77777777" w:rsidR="00D7618D" w:rsidRDefault="00FC3486">
            <w:pPr>
              <w:pStyle w:val="BodyText"/>
            </w:pPr>
            <w:r>
              <w:t>Elevation difference</w:t>
            </w:r>
          </w:p>
        </w:tc>
        <w:tc>
          <w:tcPr>
            <w:tcW w:w="1701" w:type="dxa"/>
          </w:tcPr>
          <w:p w14:paraId="2B90810C" w14:textId="77777777" w:rsidR="00D7618D" w:rsidRDefault="00FC3486">
            <w:pPr>
              <w:pStyle w:val="BodyText"/>
              <w:jc w:val="center"/>
            </w:pPr>
            <w:r>
              <w:fldChar w:fldCharType="begin"/>
            </w:r>
            <w:r>
              <w:instrText xml:space="preserve"> REF _Ref75765157 \r \h </w:instrText>
            </w:r>
            <w:r>
              <w:fldChar w:fldCharType="separate"/>
            </w:r>
            <w:r>
              <w:t>5.2</w:t>
            </w:r>
            <w:r>
              <w:fldChar w:fldCharType="end"/>
            </w:r>
          </w:p>
        </w:tc>
      </w:tr>
      <w:tr w:rsidR="00D7618D" w14:paraId="1915B114" w14:textId="77777777">
        <w:tc>
          <w:tcPr>
            <w:tcW w:w="1984" w:type="dxa"/>
          </w:tcPr>
          <w:p w14:paraId="3B619F5F" w14:textId="77777777" w:rsidR="00D7618D" w:rsidRDefault="002078C5">
            <w:pPr>
              <w:pStyle w:val="BodyText"/>
              <w:rPr>
                <w:rFonts w:ascii="Calibri" w:eastAsia="Calibri" w:hAnsi="Calibri" w:cs="Times New Roman"/>
              </w:rPr>
            </w:pPr>
            <m:oMathPara>
              <m:oMath>
                <m:sSub>
                  <m:sSubPr>
                    <m:ctrlPr>
                      <w:rPr>
                        <w:rFonts w:ascii="Cambria Math" w:hAnsi="Cambria Math" w:cs="Arial"/>
                        <w:i/>
                      </w:rPr>
                    </m:ctrlPr>
                  </m:sSubPr>
                  <m:e>
                    <m:r>
                      <w:rPr>
                        <w:rFonts w:ascii="Cambria Math" w:hAnsi="Cambria Math" w:cs="Arial"/>
                      </w:rPr>
                      <m:t>γ</m:t>
                    </m:r>
                  </m:e>
                  <m:sub>
                    <m:r>
                      <w:rPr>
                        <w:rFonts w:ascii="Cambria Math" w:hAnsi="Cambria Math" w:cs="Arial"/>
                      </w:rPr>
                      <m:t>FL</m:t>
                    </m:r>
                  </m:sub>
                </m:sSub>
              </m:oMath>
            </m:oMathPara>
          </w:p>
        </w:tc>
        <w:tc>
          <w:tcPr>
            <w:tcW w:w="5954" w:type="dxa"/>
          </w:tcPr>
          <w:p w14:paraId="2B2BC5CC" w14:textId="77777777" w:rsidR="00D7618D" w:rsidRDefault="00FC3486">
            <w:pPr>
              <w:pStyle w:val="BodyText"/>
            </w:pPr>
            <w:r>
              <w:t>Elevation front light</w:t>
            </w:r>
          </w:p>
        </w:tc>
        <w:tc>
          <w:tcPr>
            <w:tcW w:w="1701" w:type="dxa"/>
          </w:tcPr>
          <w:p w14:paraId="494FE51F" w14:textId="77777777" w:rsidR="00D7618D" w:rsidRDefault="00FC3486">
            <w:pPr>
              <w:pStyle w:val="BodyText"/>
              <w:jc w:val="center"/>
            </w:pPr>
            <w:r>
              <w:fldChar w:fldCharType="begin"/>
            </w:r>
            <w:r>
              <w:instrText xml:space="preserve"> REF _Ref73626902 \r \h </w:instrText>
            </w:r>
            <w:r>
              <w:fldChar w:fldCharType="separate"/>
            </w:r>
            <w:r>
              <w:t>6.3</w:t>
            </w:r>
            <w:r>
              <w:fldChar w:fldCharType="end"/>
            </w:r>
          </w:p>
        </w:tc>
      </w:tr>
      <w:tr w:rsidR="00D7618D" w14:paraId="2B543977" w14:textId="77777777">
        <w:tc>
          <w:tcPr>
            <w:tcW w:w="1984" w:type="dxa"/>
          </w:tcPr>
          <w:p w14:paraId="7037056F" w14:textId="77777777" w:rsidR="00D7618D" w:rsidRDefault="002078C5">
            <w:pPr>
              <w:pStyle w:val="BodyText"/>
              <w:rPr>
                <w:rFonts w:ascii="Calibri" w:eastAsia="Calibri" w:hAnsi="Calibri" w:cs="Times New Roman"/>
              </w:rPr>
            </w:pPr>
            <m:oMathPara>
              <m:oMath>
                <m:sSub>
                  <m:sSubPr>
                    <m:ctrlPr>
                      <w:rPr>
                        <w:rFonts w:ascii="Cambria Math" w:hAnsi="Cambria Math" w:cs="Arial"/>
                        <w:i/>
                      </w:rPr>
                    </m:ctrlPr>
                  </m:sSubPr>
                  <m:e>
                    <m:r>
                      <w:rPr>
                        <w:rFonts w:ascii="Cambria Math" w:hAnsi="Cambria Math" w:cs="Arial"/>
                      </w:rPr>
                      <m:t>γ</m:t>
                    </m:r>
                  </m:e>
                  <m:sub>
                    <m:r>
                      <w:rPr>
                        <w:rFonts w:ascii="Cambria Math" w:hAnsi="Cambria Math" w:cs="Arial"/>
                      </w:rPr>
                      <m:t>min</m:t>
                    </m:r>
                  </m:sub>
                </m:sSub>
              </m:oMath>
            </m:oMathPara>
          </w:p>
        </w:tc>
        <w:tc>
          <w:tcPr>
            <w:tcW w:w="5954" w:type="dxa"/>
          </w:tcPr>
          <w:p w14:paraId="09D863DF" w14:textId="77777777" w:rsidR="00D7618D" w:rsidRDefault="00FC3486">
            <w:pPr>
              <w:pStyle w:val="BodyText"/>
            </w:pPr>
            <w:r>
              <w:t>Minimum elevation difference</w:t>
            </w:r>
          </w:p>
        </w:tc>
        <w:tc>
          <w:tcPr>
            <w:tcW w:w="1701" w:type="dxa"/>
          </w:tcPr>
          <w:p w14:paraId="4D7C0EE5" w14:textId="77777777" w:rsidR="00D7618D" w:rsidRDefault="00FC3486">
            <w:pPr>
              <w:pStyle w:val="BodyText"/>
              <w:jc w:val="center"/>
            </w:pPr>
            <w:r>
              <w:fldChar w:fldCharType="begin"/>
            </w:r>
            <w:r>
              <w:instrText xml:space="preserve"> REF _Ref72491752 \r \h </w:instrText>
            </w:r>
            <w:r>
              <w:fldChar w:fldCharType="separate"/>
            </w:r>
            <w:r>
              <w:t>6.5</w:t>
            </w:r>
            <w:r>
              <w:fldChar w:fldCharType="end"/>
            </w:r>
          </w:p>
        </w:tc>
      </w:tr>
      <w:tr w:rsidR="00D7618D" w14:paraId="2DD2A5F6" w14:textId="77777777">
        <w:tc>
          <w:tcPr>
            <w:tcW w:w="1984" w:type="dxa"/>
          </w:tcPr>
          <w:p w14:paraId="592D4EA4" w14:textId="77777777" w:rsidR="00D7618D" w:rsidRDefault="002078C5">
            <w:pPr>
              <w:pStyle w:val="BodyText"/>
              <w:rPr>
                <w:rFonts w:ascii="Calibri" w:eastAsia="Calibri" w:hAnsi="Calibri" w:cs="Times New Roman"/>
              </w:rPr>
            </w:pPr>
            <m:oMathPara>
              <m:oMath>
                <m:sSub>
                  <m:sSubPr>
                    <m:ctrlPr>
                      <w:rPr>
                        <w:rFonts w:ascii="Cambria Math" w:hAnsi="Cambria Math" w:cs="Arial"/>
                        <w:i/>
                      </w:rPr>
                    </m:ctrlPr>
                  </m:sSubPr>
                  <m:e>
                    <m:r>
                      <w:rPr>
                        <w:rFonts w:ascii="Cambria Math" w:hAnsi="Cambria Math" w:cs="Arial"/>
                      </w:rPr>
                      <m:t>γ</m:t>
                    </m:r>
                  </m:e>
                  <m:sub>
                    <m:r>
                      <w:rPr>
                        <w:rFonts w:ascii="Cambria Math" w:hAnsi="Cambria Math" w:cs="Arial"/>
                      </w:rPr>
                      <m:t>RL</m:t>
                    </m:r>
                  </m:sub>
                </m:sSub>
              </m:oMath>
            </m:oMathPara>
          </w:p>
        </w:tc>
        <w:tc>
          <w:tcPr>
            <w:tcW w:w="5954" w:type="dxa"/>
          </w:tcPr>
          <w:p w14:paraId="3A2EBD33" w14:textId="77777777" w:rsidR="00D7618D" w:rsidRDefault="00FC3486">
            <w:pPr>
              <w:pStyle w:val="BodyText"/>
            </w:pPr>
            <w:r>
              <w:t>Elevation rear light</w:t>
            </w:r>
          </w:p>
        </w:tc>
        <w:tc>
          <w:tcPr>
            <w:tcW w:w="1701" w:type="dxa"/>
          </w:tcPr>
          <w:p w14:paraId="2E1D1C47" w14:textId="77777777" w:rsidR="00D7618D" w:rsidRDefault="00FC3486">
            <w:pPr>
              <w:pStyle w:val="BodyText"/>
              <w:jc w:val="center"/>
            </w:pPr>
            <w:r>
              <w:fldChar w:fldCharType="begin"/>
            </w:r>
            <w:r>
              <w:instrText xml:space="preserve"> REF _Ref73626902 \r \h </w:instrText>
            </w:r>
            <w:r>
              <w:fldChar w:fldCharType="separate"/>
            </w:r>
            <w:r>
              <w:t>6.3</w:t>
            </w:r>
            <w:r>
              <w:fldChar w:fldCharType="end"/>
            </w:r>
          </w:p>
        </w:tc>
      </w:tr>
    </w:tbl>
    <w:p w14:paraId="0535A3DD" w14:textId="77777777" w:rsidR="00D7618D" w:rsidRDefault="00D7618D">
      <w:pPr>
        <w:pStyle w:val="Referencelist"/>
        <w:numPr>
          <w:ilvl w:val="0"/>
          <w:numId w:val="0"/>
        </w:numPr>
        <w:ind w:left="567" w:hanging="567"/>
      </w:pPr>
    </w:p>
    <w:p w14:paraId="75DC126C" w14:textId="77777777" w:rsidR="00D7618D" w:rsidRDefault="00FC3486">
      <w:pPr>
        <w:spacing w:after="200" w:line="276" w:lineRule="auto"/>
        <w:rPr>
          <w:rFonts w:eastAsia="Times New Roman" w:cs="Times New Roman"/>
          <w:sz w:val="22"/>
          <w:szCs w:val="20"/>
        </w:rPr>
      </w:pPr>
      <w:r>
        <w:br w:type="page"/>
      </w:r>
    </w:p>
    <w:p w14:paraId="16BBC1D5" w14:textId="77777777" w:rsidR="00D7618D" w:rsidRDefault="00FC3486">
      <w:pPr>
        <w:pStyle w:val="AppendixtitleHead1"/>
      </w:pPr>
      <w:bookmarkStart w:id="1188" w:name="_Ref80598193"/>
      <w:r>
        <w:lastRenderedPageBreak/>
        <w:t>SIMPLIFIED INTENSITY CALCULATION</w:t>
      </w:r>
      <w:bookmarkEnd w:id="1188"/>
    </w:p>
    <w:p w14:paraId="3C07C0F3" w14:textId="77777777" w:rsidR="00D7618D" w:rsidRDefault="00FC3486">
      <w:pPr>
        <w:pStyle w:val="AppendixHead2"/>
      </w:pPr>
      <w:r>
        <w:t>Introduction</w:t>
      </w:r>
    </w:p>
    <w:p w14:paraId="10820971" w14:textId="77777777" w:rsidR="00D7618D" w:rsidRDefault="00D7618D">
      <w:pPr>
        <w:pStyle w:val="Heading1separationline"/>
        <w:rPr>
          <w:lang w:eastAsia="en-GB"/>
        </w:rPr>
      </w:pPr>
    </w:p>
    <w:p w14:paraId="67B0DB63" w14:textId="77777777" w:rsidR="00D7618D" w:rsidRDefault="00FC3486">
      <w:pPr>
        <w:pStyle w:val="BodyText"/>
        <w:rPr>
          <w:lang w:eastAsia="en-GB"/>
        </w:rPr>
      </w:pPr>
      <w:r>
        <w:rPr>
          <w:lang w:eastAsia="en-GB"/>
        </w:rPr>
        <w:t xml:space="preserve">The minimum required luminous intensity </w:t>
      </w:r>
      <m:oMath>
        <m:sSub>
          <m:sSubPr>
            <m:ctrlPr>
              <w:rPr>
                <w:rFonts w:ascii="Cambria Math" w:hAnsi="Cambria Math"/>
                <w:i/>
                <w:lang w:eastAsia="en-GB"/>
              </w:rPr>
            </m:ctrlPr>
          </m:sSubPr>
          <m:e>
            <m:r>
              <w:rPr>
                <w:rFonts w:ascii="Cambria Math" w:hAnsi="Cambria Math"/>
                <w:lang w:eastAsia="en-GB"/>
              </w:rPr>
              <m:t>I</m:t>
            </m:r>
          </m:e>
          <m:sub>
            <m:r>
              <w:rPr>
                <w:rFonts w:ascii="Cambria Math" w:hAnsi="Cambria Math"/>
                <w:lang w:eastAsia="en-GB"/>
              </w:rPr>
              <m:t>min</m:t>
            </m:r>
          </m:sub>
        </m:sSub>
      </m:oMath>
      <w:r>
        <w:rPr>
          <w:lang w:eastAsia="en-GB"/>
        </w:rPr>
        <w:t xml:space="preserve"> of a marine signal light was traditionally calculated with the Allard's law (see IALA Guideline G1148 </w:t>
      </w:r>
      <w:r>
        <w:rPr>
          <w:lang w:eastAsia="en-GB"/>
        </w:rPr>
        <w:fldChar w:fldCharType="begin"/>
      </w:r>
      <w:r>
        <w:rPr>
          <w:lang w:eastAsia="en-GB"/>
        </w:rPr>
        <w:instrText xml:space="preserve"> REF _Ref75783363 \r \h </w:instrText>
      </w:r>
      <w:r>
        <w:rPr>
          <w:lang w:eastAsia="en-GB"/>
        </w:rPr>
      </w:r>
      <w:r>
        <w:rPr>
          <w:lang w:eastAsia="en-GB"/>
        </w:rPr>
        <w:fldChar w:fldCharType="separate"/>
      </w:r>
      <w:r>
        <w:rPr>
          <w:lang w:eastAsia="en-GB"/>
        </w:rPr>
        <w:t>[1]</w:t>
      </w:r>
      <w:r>
        <w:rPr>
          <w:lang w:eastAsia="en-GB"/>
        </w:rPr>
        <w:fldChar w:fldCharType="end"/>
      </w:r>
      <w:r>
        <w:rPr>
          <w:lang w:eastAsia="en-GB"/>
        </w:rPr>
        <w:t>).</w:t>
      </w:r>
    </w:p>
    <w:p w14:paraId="06DD4CAB" w14:textId="77777777" w:rsidR="00D7618D" w:rsidRDefault="002078C5">
      <w:pPr>
        <w:pStyle w:val="Bullet1"/>
        <w:tabs>
          <w:tab w:val="left" w:pos="9639"/>
        </w:tabs>
        <w:rPr>
          <w:rFonts w:eastAsiaTheme="minorEastAsia"/>
          <w:lang w:eastAsia="en-GB"/>
        </w:rPr>
      </w:pPr>
      <m:oMath>
        <m:sSub>
          <m:sSubPr>
            <m:ctrlPr>
              <w:rPr>
                <w:rFonts w:ascii="Cambria Math" w:hAnsi="Cambria Math"/>
                <w:lang w:eastAsia="en-GB"/>
              </w:rPr>
            </m:ctrlPr>
          </m:sSubPr>
          <m:e>
            <m:r>
              <w:rPr>
                <w:rFonts w:ascii="Cambria Math" w:hAnsi="Cambria Math"/>
                <w:lang w:eastAsia="en-GB"/>
              </w:rPr>
              <m:t>I</m:t>
            </m:r>
          </m:e>
          <m:sub>
            <m:r>
              <w:rPr>
                <w:rFonts w:ascii="Cambria Math" w:hAnsi="Cambria Math"/>
                <w:lang w:eastAsia="en-GB"/>
              </w:rPr>
              <m:t>min</m:t>
            </m:r>
          </m:sub>
        </m:sSub>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E</m:t>
            </m:r>
          </m:e>
          <m:sub>
            <m:r>
              <w:rPr>
                <w:rFonts w:ascii="Cambria Math" w:hAnsi="Cambria Math"/>
                <w:lang w:eastAsia="en-GB"/>
              </w:rPr>
              <m:t>min</m:t>
            </m:r>
          </m:sub>
        </m:sSub>
        <m:r>
          <m:rPr>
            <m:sty m:val="p"/>
          </m:rPr>
          <w:rPr>
            <w:rFonts w:ascii="Cambria Math" w:hAnsi="Cambria Math"/>
            <w:lang w:eastAsia="en-GB"/>
          </w:rPr>
          <m:t>∙</m:t>
        </m:r>
        <m:sSup>
          <m:sSupPr>
            <m:ctrlPr>
              <w:rPr>
                <w:rFonts w:ascii="Cambria Math" w:hAnsi="Cambria Math"/>
                <w:lang w:eastAsia="en-GB"/>
              </w:rPr>
            </m:ctrlPr>
          </m:sSupPr>
          <m:e>
            <m:sSub>
              <m:sSubPr>
                <m:ctrlPr>
                  <w:rPr>
                    <w:rFonts w:ascii="Cambria Math" w:hAnsi="Cambria Math"/>
                    <w:lang w:eastAsia="en-GB"/>
                  </w:rPr>
                </m:ctrlPr>
              </m:sSubPr>
              <m:e>
                <m:r>
                  <w:rPr>
                    <w:rFonts w:ascii="Cambria Math" w:hAnsi="Cambria Math"/>
                    <w:lang w:eastAsia="en-GB"/>
                  </w:rPr>
                  <m:t>d</m:t>
                </m:r>
              </m:e>
              <m:sub>
                <m:r>
                  <w:rPr>
                    <w:rFonts w:ascii="Cambria Math" w:hAnsi="Cambria Math"/>
                    <w:lang w:eastAsia="en-GB"/>
                  </w:rPr>
                  <m:t>max</m:t>
                </m:r>
              </m:sub>
            </m:sSub>
          </m:e>
          <m:sup>
            <m:r>
              <m:rPr>
                <m:sty m:val="p"/>
              </m:rPr>
              <w:rPr>
                <w:rFonts w:ascii="Cambria Math" w:hAnsi="Cambria Math"/>
                <w:lang w:eastAsia="en-GB"/>
              </w:rPr>
              <m:t>2</m:t>
            </m:r>
          </m:sup>
        </m:sSup>
        <m:r>
          <m:rPr>
            <m:sty m:val="p"/>
          </m:rPr>
          <w:rPr>
            <w:rFonts w:ascii="Cambria Math" w:eastAsiaTheme="minorEastAsia" w:hAnsi="Cambria Math"/>
            <w:lang w:eastAsia="en-GB"/>
          </w:rPr>
          <m:t>∙</m:t>
        </m:r>
        <m:sSup>
          <m:sSupPr>
            <m:ctrlPr>
              <w:rPr>
                <w:rFonts w:ascii="Cambria Math" w:eastAsiaTheme="minorEastAsia" w:hAnsi="Cambria Math"/>
                <w:lang w:eastAsia="en-GB"/>
              </w:rPr>
            </m:ctrlPr>
          </m:sSupPr>
          <m:e>
            <m:r>
              <m:rPr>
                <m:sty m:val="p"/>
              </m:rPr>
              <w:rPr>
                <w:rFonts w:ascii="Cambria Math" w:eastAsiaTheme="minorEastAsia" w:hAnsi="Cambria Math"/>
                <w:lang w:eastAsia="en-GB"/>
              </w:rPr>
              <m:t>0.05</m:t>
            </m:r>
          </m:e>
          <m:sup>
            <m:r>
              <m:rPr>
                <m:sty m:val="p"/>
              </m:rPr>
              <w:rPr>
                <w:rFonts w:ascii="Cambria Math" w:eastAsiaTheme="minorEastAsia" w:hAnsi="Cambria Math"/>
                <w:lang w:eastAsia="en-GB"/>
              </w:rPr>
              <m:t>-</m:t>
            </m:r>
            <m:f>
              <m:fPr>
                <m:ctrlPr>
                  <w:rPr>
                    <w:rFonts w:ascii="Cambria Math" w:eastAsiaTheme="minorEastAsia" w:hAnsi="Cambria Math"/>
                    <w:lang w:eastAsia="en-GB"/>
                  </w:rPr>
                </m:ctrlPr>
              </m:fPr>
              <m:num>
                <m:sSub>
                  <m:sSubPr>
                    <m:ctrlPr>
                      <w:rPr>
                        <w:rFonts w:ascii="Cambria Math" w:eastAsiaTheme="minorEastAsia" w:hAnsi="Cambria Math"/>
                        <w:lang w:eastAsia="en-GB"/>
                      </w:rPr>
                    </m:ctrlPr>
                  </m:sSubPr>
                  <m:e>
                    <m:r>
                      <w:rPr>
                        <w:rFonts w:ascii="Cambria Math" w:eastAsiaTheme="minorEastAsia" w:hAnsi="Cambria Math"/>
                        <w:lang w:eastAsia="en-GB"/>
                      </w:rPr>
                      <m:t>d</m:t>
                    </m:r>
                  </m:e>
                  <m:sub>
                    <m:r>
                      <w:rPr>
                        <w:rFonts w:ascii="Cambria Math" w:eastAsiaTheme="minorEastAsia" w:hAnsi="Cambria Math"/>
                        <w:lang w:eastAsia="en-GB"/>
                      </w:rPr>
                      <m:t>max</m:t>
                    </m:r>
                  </m:sub>
                </m:sSub>
              </m:num>
              <m:den>
                <m:sSub>
                  <m:sSubPr>
                    <m:ctrlPr>
                      <w:rPr>
                        <w:rFonts w:ascii="Cambria Math" w:eastAsiaTheme="minorEastAsia" w:hAnsi="Cambria Math"/>
                        <w:lang w:eastAsia="en-GB"/>
                      </w:rPr>
                    </m:ctrlPr>
                  </m:sSubPr>
                  <m:e>
                    <m:r>
                      <w:rPr>
                        <w:rFonts w:ascii="Cambria Math" w:eastAsiaTheme="minorEastAsia" w:hAnsi="Cambria Math"/>
                        <w:lang w:eastAsia="en-GB"/>
                      </w:rPr>
                      <m:t>V</m:t>
                    </m:r>
                  </m:e>
                  <m:sub>
                    <m:r>
                      <w:rPr>
                        <w:rFonts w:ascii="Cambria Math" w:eastAsiaTheme="minorEastAsia" w:hAnsi="Cambria Math"/>
                        <w:lang w:eastAsia="en-GB"/>
                      </w:rPr>
                      <m:t>min</m:t>
                    </m:r>
                  </m:sub>
                </m:sSub>
              </m:den>
            </m:f>
          </m:sup>
        </m:sSup>
      </m:oMath>
      <w:r w:rsidR="00FC3486">
        <w:rPr>
          <w:rFonts w:eastAsiaTheme="minorEastAsia"/>
          <w:lang w:eastAsia="en-GB"/>
        </w:rPr>
        <w:tab/>
        <w:t>(A1)</w:t>
      </w:r>
    </w:p>
    <w:p w14:paraId="72D2FE94" w14:textId="77777777" w:rsidR="00D7618D" w:rsidRDefault="00FC3486">
      <w:pPr>
        <w:pStyle w:val="BodyText"/>
        <w:rPr>
          <w:lang w:eastAsia="en-GB"/>
        </w:rPr>
      </w:pPr>
      <w:r>
        <w:rPr>
          <w:lang w:eastAsia="en-GB"/>
        </w:rPr>
        <w:t>where:</w:t>
      </w:r>
    </w:p>
    <w:p w14:paraId="237D7864" w14:textId="77777777" w:rsidR="00D7618D" w:rsidRDefault="002078C5">
      <w:pPr>
        <w:pStyle w:val="BodyText"/>
        <w:tabs>
          <w:tab w:val="left" w:pos="1418"/>
        </w:tabs>
        <w:ind w:left="567"/>
        <w:rPr>
          <w:rFonts w:eastAsiaTheme="minorEastAsia"/>
          <w:lang w:eastAsia="en-GB"/>
        </w:rPr>
      </w:pPr>
      <m:oMath>
        <m:sSub>
          <m:sSubPr>
            <m:ctrlPr>
              <w:rPr>
                <w:rFonts w:ascii="Cambria Math" w:hAnsi="Cambria Math"/>
                <w:i/>
                <w:lang w:eastAsia="en-GB"/>
              </w:rPr>
            </m:ctrlPr>
          </m:sSubPr>
          <m:e>
            <m:r>
              <w:rPr>
                <w:rFonts w:ascii="Cambria Math" w:hAnsi="Cambria Math"/>
                <w:lang w:eastAsia="en-GB"/>
              </w:rPr>
              <m:t>I</m:t>
            </m:r>
          </m:e>
          <m:sub>
            <m:r>
              <w:rPr>
                <w:rFonts w:ascii="Cambria Math" w:hAnsi="Cambria Math"/>
                <w:lang w:eastAsia="en-GB"/>
              </w:rPr>
              <m:t>min</m:t>
            </m:r>
          </m:sub>
        </m:sSub>
      </m:oMath>
      <w:r w:rsidR="00FC3486">
        <w:rPr>
          <w:rFonts w:eastAsiaTheme="minorEastAsia"/>
          <w:lang w:eastAsia="en-GB"/>
        </w:rPr>
        <w:tab/>
        <w:t>is the minimum required intensity (cd);</w:t>
      </w:r>
    </w:p>
    <w:p w14:paraId="1F805B4A" w14:textId="77777777" w:rsidR="00D7618D" w:rsidRDefault="002078C5">
      <w:pPr>
        <w:pStyle w:val="BodyText"/>
        <w:tabs>
          <w:tab w:val="left" w:pos="1418"/>
        </w:tabs>
        <w:ind w:left="567"/>
        <w:rPr>
          <w:rFonts w:eastAsiaTheme="minorEastAsia"/>
          <w:lang w:eastAsia="en-GB"/>
        </w:rPr>
      </w:pPr>
      <m:oMath>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min</m:t>
            </m:r>
          </m:sub>
        </m:sSub>
      </m:oMath>
      <w:r w:rsidR="00FC3486">
        <w:rPr>
          <w:rFonts w:eastAsiaTheme="minorEastAsia"/>
          <w:lang w:eastAsia="en-GB"/>
        </w:rPr>
        <w:tab/>
        <w:t>is the minimum illuminance at the eye of the observer (lx);</w:t>
      </w:r>
    </w:p>
    <w:p w14:paraId="1A3AD9E3" w14:textId="77777777" w:rsidR="00D7618D" w:rsidRDefault="002078C5">
      <w:pPr>
        <w:pStyle w:val="BodyText"/>
        <w:tabs>
          <w:tab w:val="left" w:pos="1418"/>
        </w:tabs>
        <w:ind w:left="567"/>
        <w:rPr>
          <w:rFonts w:eastAsiaTheme="minorEastAsia"/>
          <w:lang w:eastAsia="en-GB"/>
        </w:rPr>
      </w:pPr>
      <m:oMath>
        <m:sSub>
          <m:sSubPr>
            <m:ctrlPr>
              <w:rPr>
                <w:rFonts w:ascii="Cambria Math" w:hAnsi="Cambria Math"/>
                <w:i/>
                <w:lang w:eastAsia="en-GB"/>
              </w:rPr>
            </m:ctrlPr>
          </m:sSubPr>
          <m:e>
            <m:r>
              <w:rPr>
                <w:rFonts w:ascii="Cambria Math" w:hAnsi="Cambria Math"/>
                <w:lang w:eastAsia="en-GB"/>
              </w:rPr>
              <m:t>d</m:t>
            </m:r>
          </m:e>
          <m:sub>
            <m:r>
              <w:rPr>
                <w:rFonts w:ascii="Cambria Math" w:hAnsi="Cambria Math"/>
                <w:lang w:eastAsia="en-GB"/>
              </w:rPr>
              <m:t>max</m:t>
            </m:r>
          </m:sub>
        </m:sSub>
      </m:oMath>
      <w:r w:rsidR="00FC3486">
        <w:rPr>
          <w:rFonts w:eastAsiaTheme="minorEastAsia"/>
          <w:lang w:eastAsia="en-GB"/>
        </w:rPr>
        <w:tab/>
        <w:t>is the distance of farthest point of the useable range to the AtoN light (m); and</w:t>
      </w:r>
    </w:p>
    <w:p w14:paraId="5EC58F30" w14:textId="77777777" w:rsidR="00D7618D" w:rsidRDefault="002078C5">
      <w:pPr>
        <w:pStyle w:val="BodyText"/>
        <w:tabs>
          <w:tab w:val="left" w:pos="1418"/>
        </w:tabs>
        <w:ind w:left="567"/>
        <w:rPr>
          <w:rFonts w:eastAsiaTheme="minorEastAsia"/>
          <w:lang w:eastAsia="en-GB"/>
        </w:rPr>
      </w:pPr>
      <m:oMath>
        <m:sSub>
          <m:sSubPr>
            <m:ctrlPr>
              <w:rPr>
                <w:rFonts w:ascii="Cambria Math" w:hAnsi="Cambria Math"/>
                <w:i/>
                <w:lang w:eastAsia="en-GB"/>
              </w:rPr>
            </m:ctrlPr>
          </m:sSubPr>
          <m:e>
            <m:r>
              <w:rPr>
                <w:rFonts w:ascii="Cambria Math" w:hAnsi="Cambria Math"/>
                <w:lang w:eastAsia="en-GB"/>
              </w:rPr>
              <m:t>V</m:t>
            </m:r>
          </m:e>
          <m:sub>
            <m:r>
              <w:rPr>
                <w:rFonts w:ascii="Cambria Math" w:hAnsi="Cambria Math"/>
                <w:lang w:eastAsia="en-GB"/>
              </w:rPr>
              <m:t>min</m:t>
            </m:r>
          </m:sub>
        </m:sSub>
      </m:oMath>
      <w:r w:rsidR="00FC3486">
        <w:rPr>
          <w:rFonts w:eastAsiaTheme="minorEastAsia"/>
          <w:lang w:eastAsia="en-GB"/>
        </w:rPr>
        <w:tab/>
        <w:t xml:space="preserve">is the minimum meteorological visibility </w:t>
      </w:r>
      <w:proofErr w:type="gramStart"/>
      <w:r w:rsidR="00FC3486">
        <w:rPr>
          <w:rFonts w:eastAsiaTheme="minorEastAsia"/>
          <w:lang w:eastAsia="en-GB"/>
        </w:rPr>
        <w:t>in the area of</w:t>
      </w:r>
      <w:proofErr w:type="gramEnd"/>
      <w:r w:rsidR="00FC3486">
        <w:rPr>
          <w:rFonts w:eastAsiaTheme="minorEastAsia"/>
          <w:lang w:eastAsia="en-GB"/>
        </w:rPr>
        <w:t xml:space="preserve"> interest (m).</w:t>
      </w:r>
    </w:p>
    <w:p w14:paraId="5C130757" w14:textId="77777777" w:rsidR="00D7618D" w:rsidRDefault="00FC3486">
      <w:pPr>
        <w:pStyle w:val="BodyText"/>
        <w:rPr>
          <w:rFonts w:eastAsiaTheme="minorEastAsia"/>
        </w:rPr>
      </w:pPr>
      <w:r>
        <w:t xml:space="preserve">The minimum illuminance at the eye of the observer was standardized to </w:t>
      </w:r>
      <m:oMath>
        <m:sSub>
          <m:sSubPr>
            <m:ctrlPr>
              <w:rPr>
                <w:rFonts w:ascii="Cambria Math" w:hAnsi="Cambria Math"/>
                <w:i/>
              </w:rPr>
            </m:ctrlPr>
          </m:sSubPr>
          <m:e>
            <m:r>
              <w:rPr>
                <w:rFonts w:ascii="Cambria Math" w:hAnsi="Cambria Math"/>
              </w:rPr>
              <m:t>E</m:t>
            </m:r>
          </m:e>
          <m:sub>
            <m:r>
              <w:rPr>
                <w:rFonts w:ascii="Cambria Math" w:hAnsi="Cambria Math"/>
              </w:rPr>
              <m:t>min</m:t>
            </m:r>
          </m:sub>
        </m:sSub>
        <m:r>
          <w:rPr>
            <w:rFonts w:ascii="Cambria Math" w:hAnsi="Cambria Math"/>
          </w:rPr>
          <m:t>=2∙</m:t>
        </m:r>
        <m:sSup>
          <m:sSupPr>
            <m:ctrlPr>
              <w:rPr>
                <w:rFonts w:ascii="Cambria Math" w:hAnsi="Cambria Math"/>
                <w:i/>
              </w:rPr>
            </m:ctrlPr>
          </m:sSupPr>
          <m:e>
            <m:r>
              <w:rPr>
                <w:rFonts w:ascii="Cambria Math" w:hAnsi="Cambria Math"/>
              </w:rPr>
              <m:t>10</m:t>
            </m:r>
          </m:e>
          <m:sup>
            <m:r>
              <w:rPr>
                <w:rFonts w:ascii="Cambria Math" w:hAnsi="Cambria Math"/>
              </w:rPr>
              <m:t>-7</m:t>
            </m:r>
          </m:sup>
        </m:sSup>
        <m:r>
          <w:rPr>
            <w:rFonts w:ascii="Cambria Math" w:hAnsi="Cambria Math"/>
          </w:rPr>
          <m:t>lx</m:t>
        </m:r>
      </m:oMath>
      <w:r>
        <w:rPr>
          <w:rFonts w:eastAsiaTheme="minorEastAsia"/>
        </w:rPr>
        <w:t xml:space="preserve"> in 1933 at an international conference </w:t>
      </w:r>
      <w:r>
        <w:rPr>
          <w:rFonts w:eastAsiaTheme="minorEastAsia"/>
        </w:rPr>
        <w:fldChar w:fldCharType="begin"/>
      </w:r>
      <w:r>
        <w:rPr>
          <w:rFonts w:eastAsiaTheme="minorEastAsia"/>
        </w:rPr>
        <w:instrText xml:space="preserve"> REF _Ref76026046 \r \h </w:instrText>
      </w:r>
      <w:r>
        <w:rPr>
          <w:rFonts w:eastAsiaTheme="minorEastAsia"/>
        </w:rPr>
      </w:r>
      <w:r>
        <w:rPr>
          <w:rFonts w:eastAsiaTheme="minorEastAsia"/>
        </w:rPr>
        <w:fldChar w:fldCharType="separate"/>
      </w:r>
      <w:r>
        <w:rPr>
          <w:rFonts w:eastAsiaTheme="minorEastAsia"/>
        </w:rPr>
        <w:t>[7]</w:t>
      </w:r>
      <w:r>
        <w:rPr>
          <w:rFonts w:eastAsiaTheme="minorEastAsia"/>
        </w:rPr>
        <w:fldChar w:fldCharType="end"/>
      </w:r>
      <w:r>
        <w:rPr>
          <w:rFonts w:eastAsiaTheme="minorEastAsia"/>
        </w:rPr>
        <w:t xml:space="preserve">. This illuminance value is linked to the physiological threshold of the eye of the observer and leads to </w:t>
      </w:r>
      <w:commentRangeStart w:id="1189"/>
      <w:r>
        <w:rPr>
          <w:rFonts w:eastAsiaTheme="minorEastAsia"/>
        </w:rPr>
        <w:t>very little intensities for short ranges</w:t>
      </w:r>
      <w:commentRangeEnd w:id="1189"/>
      <w:r>
        <w:rPr>
          <w:rStyle w:val="CommentReference"/>
        </w:rPr>
        <w:commentReference w:id="1189"/>
      </w:r>
      <w:r>
        <w:rPr>
          <w:rFonts w:eastAsiaTheme="minorEastAsia"/>
        </w:rPr>
        <w:t xml:space="preserve">. For example, a light with a useable range of </w:t>
      </w:r>
      <m:oMath>
        <m:r>
          <w:rPr>
            <w:rFonts w:ascii="Cambria Math" w:eastAsiaTheme="minorEastAsia" w:hAnsi="Cambria Math"/>
          </w:rPr>
          <m:t>2 M</m:t>
        </m:r>
      </m:oMath>
      <w:r>
        <w:rPr>
          <w:rFonts w:eastAsiaTheme="minorEastAsia"/>
        </w:rPr>
        <w:t xml:space="preserve"> and a minimum visibility of </w:t>
      </w:r>
      <m:oMath>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min</m:t>
            </m:r>
          </m:sub>
        </m:sSub>
        <m:r>
          <w:rPr>
            <w:rFonts w:ascii="Cambria Math" w:eastAsiaTheme="minorEastAsia" w:hAnsi="Cambria Math"/>
          </w:rPr>
          <m:t>=10 M</m:t>
        </m:r>
      </m:oMath>
      <w:r>
        <w:rPr>
          <w:rFonts w:eastAsiaTheme="minorEastAsia"/>
        </w:rPr>
        <w:t xml:space="preserve"> would get an intensity of </w:t>
      </w:r>
      <m:oMath>
        <m:r>
          <w:rPr>
            <w:rFonts w:ascii="Cambria Math" w:eastAsiaTheme="minorEastAsia" w:hAnsi="Cambria Math"/>
          </w:rPr>
          <m:t>5 cd</m:t>
        </m:r>
      </m:oMath>
      <w:r>
        <w:rPr>
          <w:rFonts w:eastAsiaTheme="minorEastAsia"/>
        </w:rPr>
        <w:t xml:space="preserve"> only.</w:t>
      </w:r>
    </w:p>
    <w:p w14:paraId="610D8BD1" w14:textId="77777777" w:rsidR="00D7618D" w:rsidRDefault="00FC3486">
      <w:pPr>
        <w:pStyle w:val="AppendixHead2"/>
      </w:pPr>
      <w:ins w:id="1190" w:author="Pärtel" w:date="2021-08-20T05:05:00Z">
        <w:r>
          <w:t xml:space="preserve">required intensity of </w:t>
        </w:r>
      </w:ins>
      <w:r>
        <w:t>Leading Lights</w:t>
      </w:r>
    </w:p>
    <w:p w14:paraId="5FB9AA63" w14:textId="77777777" w:rsidR="00D7618D" w:rsidRDefault="00D7618D">
      <w:pPr>
        <w:pStyle w:val="Heading1separationline"/>
        <w:rPr>
          <w:lang w:eastAsia="en-GB"/>
        </w:rPr>
      </w:pPr>
    </w:p>
    <w:p w14:paraId="70CA9385" w14:textId="77777777" w:rsidR="00D7618D" w:rsidRDefault="00FC3486">
      <w:pPr>
        <w:pStyle w:val="BodyText"/>
        <w:rPr>
          <w:rFonts w:eastAsiaTheme="minorEastAsia"/>
        </w:rPr>
      </w:pPr>
      <w:r>
        <w:rPr>
          <w:rFonts w:eastAsiaTheme="minorEastAsia"/>
        </w:rPr>
        <w:t xml:space="preserve">It was commonly accepted that </w:t>
      </w:r>
      <w:ins w:id="1191" w:author="Pärtel" w:date="2021-08-20T05:05:00Z">
        <w:r>
          <w:rPr>
            <w:rFonts w:eastAsiaTheme="minorEastAsia"/>
          </w:rPr>
          <w:t xml:space="preserve">lights of </w:t>
        </w:r>
      </w:ins>
      <w:r>
        <w:rPr>
          <w:rFonts w:eastAsiaTheme="minorEastAsia"/>
        </w:rPr>
        <w:t xml:space="preserve">leading lines should be much more intense than the all other lights and therefore the minimum required luminous intensity </w:t>
      </w:r>
      <w:ins w:id="1192" w:author="Pärtel" w:date="2021-08-20T05:05:00Z">
        <w:r>
          <w:rPr>
            <w:rFonts w:eastAsiaTheme="minorEastAsia"/>
          </w:rPr>
          <w:t xml:space="preserve">for leading lights </w:t>
        </w:r>
      </w:ins>
      <w:r>
        <w:rPr>
          <w:rFonts w:eastAsiaTheme="minorEastAsia"/>
        </w:rPr>
        <w:t>was increase</w:t>
      </w:r>
      <w:ins w:id="1193" w:author="Pärtel" w:date="2021-08-20T05:00:00Z">
        <w:r>
          <w:rPr>
            <w:rFonts w:eastAsiaTheme="minorEastAsia"/>
          </w:rPr>
          <w:t>d</w:t>
        </w:r>
      </w:ins>
      <w:r>
        <w:rPr>
          <w:rFonts w:eastAsiaTheme="minorEastAsia"/>
        </w:rPr>
        <w:t xml:space="preserve"> to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min</m:t>
            </m:r>
          </m:sub>
        </m:sSub>
        <m:d>
          <m:dPr>
            <m:ctrlPr>
              <w:rPr>
                <w:rFonts w:ascii="Cambria Math" w:eastAsiaTheme="minorEastAsia" w:hAnsi="Cambria Math"/>
                <w:i/>
              </w:rPr>
            </m:ctrlPr>
          </m:dPr>
          <m:e>
            <m:r>
              <w:rPr>
                <w:rFonts w:ascii="Cambria Math" w:eastAsiaTheme="minorEastAsia" w:hAnsi="Cambria Math"/>
              </w:rPr>
              <m:t>leading line</m:t>
            </m:r>
          </m:e>
        </m:d>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-6</m:t>
            </m:r>
          </m:sup>
        </m:sSup>
        <m:r>
          <w:rPr>
            <w:rFonts w:ascii="Cambria Math" w:eastAsiaTheme="minorEastAsia" w:hAnsi="Cambria Math"/>
          </w:rPr>
          <m:t>lx</m:t>
        </m:r>
      </m:oMath>
      <w:r>
        <w:rPr>
          <w:rFonts w:eastAsiaTheme="minorEastAsia"/>
        </w:rPr>
        <w:t xml:space="preserve">. This value was introduced in the 1998 Recommendation </w:t>
      </w:r>
      <w:r>
        <w:rPr>
          <w:rFonts w:eastAsiaTheme="minorEastAsia"/>
        </w:rPr>
        <w:fldChar w:fldCharType="begin"/>
      </w:r>
      <w:r>
        <w:rPr>
          <w:rFonts w:eastAsiaTheme="minorEastAsia"/>
        </w:rPr>
        <w:instrText xml:space="preserve"> REF _Ref76027395 \r \h </w:instrText>
      </w:r>
      <w:r>
        <w:rPr>
          <w:rFonts w:eastAsiaTheme="minorEastAsia"/>
        </w:rPr>
      </w:r>
      <w:r>
        <w:rPr>
          <w:rFonts w:eastAsiaTheme="minorEastAsia"/>
        </w:rPr>
        <w:fldChar w:fldCharType="separate"/>
      </w:r>
      <w:r>
        <w:rPr>
          <w:rFonts w:eastAsiaTheme="minorEastAsia"/>
        </w:rPr>
        <w:t>[1]</w:t>
      </w:r>
      <w:r>
        <w:rPr>
          <w:rFonts w:eastAsiaTheme="minorEastAsia"/>
        </w:rPr>
        <w:fldChar w:fldCharType="end"/>
      </w:r>
      <w:r>
        <w:rPr>
          <w:rFonts w:eastAsiaTheme="minorEastAsia"/>
        </w:rPr>
        <w:t xml:space="preserve">. </w:t>
      </w:r>
    </w:p>
    <w:p w14:paraId="268A4350" w14:textId="77777777" w:rsidR="00D7618D" w:rsidRDefault="00FC3486">
      <w:pPr>
        <w:pStyle w:val="BodyText"/>
        <w:rPr>
          <w:rFonts w:eastAsiaTheme="minorEastAsia"/>
        </w:rPr>
      </w:pPr>
      <w:r>
        <w:rPr>
          <w:rFonts w:eastAsiaTheme="minorEastAsia"/>
        </w:rPr>
        <w:t xml:space="preserve">With this convention the required minimum intensity </w:t>
      </w:r>
      <w:ins w:id="1194" w:author="Pärtel" w:date="2021-08-20T05:06:00Z">
        <w:r>
          <w:rPr>
            <w:rFonts w:eastAsiaTheme="minorEastAsia"/>
          </w:rPr>
          <w:t xml:space="preserve">for leading lights (black line at </w:t>
        </w:r>
        <w:r>
          <w:rPr>
            <w:rFonts w:eastAsiaTheme="minorEastAsia"/>
          </w:rPr>
          <w:fldChar w:fldCharType="begin"/>
        </w:r>
        <w:r>
          <w:rPr>
            <w:rFonts w:eastAsiaTheme="minorEastAsia"/>
          </w:rPr>
          <w:instrText xml:space="preserve"> REF _Ref76041016 \r \h </w:instrText>
        </w:r>
      </w:ins>
      <w:r>
        <w:rPr>
          <w:rFonts w:eastAsiaTheme="minorEastAsia"/>
        </w:rPr>
      </w:r>
      <w:ins w:id="1195" w:author="Pärtel" w:date="2021-08-20T05:06:00Z">
        <w:r>
          <w:rPr>
            <w:rFonts w:eastAsiaTheme="minorEastAsia"/>
          </w:rPr>
          <w:fldChar w:fldCharType="separate"/>
        </w:r>
        <w:r>
          <w:rPr>
            <w:rFonts w:eastAsiaTheme="minorEastAsia"/>
          </w:rPr>
          <w:t>Figure 21</w:t>
        </w:r>
        <w:r>
          <w:rPr>
            <w:rFonts w:eastAsiaTheme="minorEastAsia"/>
          </w:rPr>
          <w:fldChar w:fldCharType="end"/>
        </w:r>
        <w:r>
          <w:rPr>
            <w:rFonts w:eastAsiaTheme="minorEastAsia"/>
          </w:rPr>
          <w:t>)</w:t>
        </w:r>
      </w:ins>
      <w:ins w:id="1196" w:author="Pärtel" w:date="2021-08-20T05:07:00Z">
        <w:r>
          <w:rPr>
            <w:rFonts w:eastAsiaTheme="minorEastAsia"/>
          </w:rPr>
          <w:t xml:space="preserve"> </w:t>
        </w:r>
      </w:ins>
      <w:r>
        <w:rPr>
          <w:rFonts w:eastAsiaTheme="minorEastAsia"/>
        </w:rPr>
        <w:t>becomes five times higher than the other lights (</w:t>
      </w:r>
      <w:ins w:id="1197" w:author="Pärtel" w:date="2021-08-20T05:06:00Z">
        <w:r>
          <w:rPr>
            <w:rFonts w:eastAsiaTheme="minorEastAsia"/>
          </w:rPr>
          <w:t>blue line at</w:t>
        </w:r>
      </w:ins>
      <w:ins w:id="1198" w:author="Pärtel" w:date="2021-08-20T05:01:00Z">
        <w:r>
          <w:rPr>
            <w:rFonts w:eastAsiaTheme="minorEastAsia"/>
          </w:rPr>
          <w:t xml:space="preserve"> </w:t>
        </w:r>
      </w:ins>
      <w:r>
        <w:rPr>
          <w:rFonts w:eastAsiaTheme="minorEastAsia"/>
        </w:rPr>
        <w:fldChar w:fldCharType="begin"/>
      </w:r>
      <w:r>
        <w:rPr>
          <w:rFonts w:eastAsiaTheme="minorEastAsia"/>
        </w:rPr>
        <w:instrText xml:space="preserve"> REF _Ref76041016 \r \h </w:instrText>
      </w:r>
      <w:r>
        <w:rPr>
          <w:rFonts w:eastAsiaTheme="minorEastAsia"/>
        </w:rPr>
      </w:r>
      <w:r>
        <w:rPr>
          <w:rFonts w:eastAsiaTheme="minorEastAsia"/>
        </w:rPr>
        <w:fldChar w:fldCharType="separate"/>
      </w:r>
      <w:r>
        <w:rPr>
          <w:rFonts w:eastAsiaTheme="minorEastAsia"/>
        </w:rPr>
        <w:t>Figure 21</w:t>
      </w:r>
      <w:r>
        <w:rPr>
          <w:rFonts w:eastAsiaTheme="minorEastAsia"/>
        </w:rPr>
        <w:fldChar w:fldCharType="end"/>
      </w:r>
      <w:r>
        <w:rPr>
          <w:rFonts w:eastAsiaTheme="minorEastAsia"/>
        </w:rPr>
        <w:t>).</w:t>
      </w:r>
    </w:p>
    <w:p w14:paraId="2145206B" w14:textId="77777777" w:rsidR="00D7618D" w:rsidRDefault="00FC3486">
      <w:pPr>
        <w:pStyle w:val="BodyText"/>
        <w:jc w:val="center"/>
        <w:rPr>
          <w:rFonts w:eastAsiaTheme="minorEastAsia"/>
        </w:rPr>
      </w:pPr>
      <w:r>
        <w:rPr>
          <w:noProof/>
          <w:lang w:val="de-DE" w:eastAsia="de-DE"/>
        </w:rPr>
        <w:drawing>
          <wp:inline distT="0" distB="0" distL="0" distR="0" wp14:anchorId="008FF963" wp14:editId="2E5EF959">
            <wp:extent cx="4320000" cy="3427200"/>
            <wp:effectExtent l="0" t="0" r="4445" b="1905"/>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320000" cy="3427200"/>
                    </a:xfrm>
                    <a:prstGeom prst="rect">
                      <a:avLst/>
                    </a:prstGeom>
                    <a:noFill/>
                    <a:ln>
                      <a:noFill/>
                    </a:ln>
                  </pic:spPr>
                </pic:pic>
              </a:graphicData>
            </a:graphic>
          </wp:inline>
        </w:drawing>
      </w:r>
    </w:p>
    <w:p w14:paraId="73F95FDE" w14:textId="77777777" w:rsidR="00D7618D" w:rsidRDefault="00FC3486">
      <w:pPr>
        <w:pStyle w:val="Figurecaption"/>
        <w:rPr>
          <w:rFonts w:eastAsiaTheme="minorEastAsia"/>
        </w:rPr>
      </w:pPr>
      <w:bookmarkStart w:id="1199" w:name="_Ref76041016"/>
      <w:bookmarkStart w:id="1200" w:name="_Ref76045974"/>
      <w:bookmarkStart w:id="1201" w:name="_Toc77061381"/>
      <w:r>
        <w:t>Required intensities when calculated with different input</w:t>
      </w:r>
      <w:bookmarkEnd w:id="1199"/>
      <w:r>
        <w:t xml:space="preserve"> for V and E</w:t>
      </w:r>
      <w:bookmarkEnd w:id="1200"/>
      <w:bookmarkEnd w:id="1201"/>
    </w:p>
    <w:p w14:paraId="40DFADED" w14:textId="77777777" w:rsidR="00D7618D" w:rsidRDefault="00FC3486">
      <w:pPr>
        <w:pStyle w:val="BodyText"/>
        <w:rPr>
          <w:rFonts w:eastAsiaTheme="minorEastAsia"/>
        </w:rPr>
      </w:pPr>
      <w:r>
        <w:lastRenderedPageBreak/>
        <w:t xml:space="preserve">In addition, </w:t>
      </w:r>
      <w:ins w:id="1202" w:author="Pärtel" w:date="2021-08-20T05:07:00Z">
        <w:r>
          <w:t>to provide for worse weather</w:t>
        </w:r>
      </w:ins>
      <w:ins w:id="1203" w:author="Pärtel" w:date="2021-08-20T05:02:00Z">
        <w:r>
          <w:t xml:space="preserve">, </w:t>
        </w:r>
      </w:ins>
      <w:r>
        <w:t xml:space="preserve">it is always possible </w:t>
      </w:r>
      <w:ins w:id="1204" w:author="Pärtel" w:date="2021-08-20T05:07:00Z">
        <w:r>
          <w:t xml:space="preserve">/ it may be prudent? </w:t>
        </w:r>
      </w:ins>
      <w:r>
        <w:t xml:space="preserve">to choose a minimum visibility lower than </w:t>
      </w:r>
      <m:oMath>
        <m:r>
          <w:rPr>
            <w:rFonts w:ascii="Cambria Math" w:hAnsi="Cambria Math"/>
          </w:rPr>
          <m:t>10 M</m:t>
        </m:r>
      </m:oMath>
      <w:r>
        <w:rPr>
          <w:rFonts w:eastAsiaTheme="minorEastAsia"/>
        </w:rPr>
        <w:t xml:space="preserve">, which will increase </w:t>
      </w:r>
      <w:ins w:id="1205" w:author="Pärtel" w:date="2021-08-20T05:08:00Z">
        <w:r>
          <w:rPr>
            <w:rFonts w:eastAsiaTheme="minorEastAsia"/>
          </w:rPr>
          <w:t xml:space="preserve">the required </w:t>
        </w:r>
      </w:ins>
      <w:r>
        <w:rPr>
          <w:rFonts w:eastAsiaTheme="minorEastAsia"/>
        </w:rPr>
        <w:t xml:space="preserve">intensity as well. This is done in </w:t>
      </w:r>
      <w:r>
        <w:rPr>
          <w:rFonts w:eastAsiaTheme="minorEastAsia"/>
        </w:rPr>
        <w:fldChar w:fldCharType="begin"/>
      </w:r>
      <w:r>
        <w:rPr>
          <w:rFonts w:eastAsiaTheme="minorEastAsia"/>
        </w:rPr>
        <w:instrText xml:space="preserve"> REF _Ref76045974 \r \h </w:instrText>
      </w:r>
      <w:r>
        <w:rPr>
          <w:rFonts w:eastAsiaTheme="minorEastAsia"/>
        </w:rPr>
      </w:r>
      <w:r>
        <w:rPr>
          <w:rFonts w:eastAsiaTheme="minorEastAsia"/>
        </w:rPr>
        <w:fldChar w:fldCharType="separate"/>
      </w:r>
      <w:r>
        <w:rPr>
          <w:rFonts w:eastAsiaTheme="minorEastAsia"/>
        </w:rPr>
        <w:t>Figure 21</w:t>
      </w:r>
      <w:r>
        <w:rPr>
          <w:rFonts w:eastAsiaTheme="minorEastAsia"/>
        </w:rPr>
        <w:fldChar w:fldCharType="end"/>
      </w:r>
      <w:r>
        <w:rPr>
          <w:rFonts w:eastAsiaTheme="minorEastAsia"/>
        </w:rPr>
        <w:t xml:space="preserve"> with a visibility of </w:t>
      </w:r>
      <m:oMath>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min</m:t>
            </m:r>
          </m:sub>
        </m:sSub>
        <m:r>
          <w:rPr>
            <w:rFonts w:ascii="Cambria Math" w:eastAsiaTheme="minorEastAsia" w:hAnsi="Cambria Math"/>
          </w:rPr>
          <m:t>=4 M.</m:t>
        </m:r>
      </m:oMath>
      <w:ins w:id="1206" w:author="Pärtel" w:date="2021-08-20T05:08:00Z">
        <w:r>
          <w:rPr>
            <w:rFonts w:eastAsiaTheme="minorEastAsia"/>
          </w:rPr>
          <w:t xml:space="preserve"> (red line </w:t>
        </w:r>
      </w:ins>
      <w:ins w:id="1207" w:author="Pärtel" w:date="2021-08-20T05:09:00Z">
        <w:r>
          <w:rPr>
            <w:rFonts w:eastAsiaTheme="minorEastAsia"/>
          </w:rPr>
          <w:t xml:space="preserve">at </w:t>
        </w:r>
        <w:r>
          <w:rPr>
            <w:rFonts w:eastAsiaTheme="minorEastAsia"/>
          </w:rPr>
          <w:fldChar w:fldCharType="begin"/>
        </w:r>
        <w:r>
          <w:rPr>
            <w:rFonts w:eastAsiaTheme="minorEastAsia"/>
          </w:rPr>
          <w:instrText xml:space="preserve"> REF _Ref76041016 \r \h </w:instrText>
        </w:r>
      </w:ins>
      <w:r>
        <w:rPr>
          <w:rFonts w:eastAsiaTheme="minorEastAsia"/>
        </w:rPr>
      </w:r>
      <w:ins w:id="1208" w:author="Pärtel" w:date="2021-08-20T05:09:00Z">
        <w:r>
          <w:rPr>
            <w:rFonts w:eastAsiaTheme="minorEastAsia"/>
          </w:rPr>
          <w:fldChar w:fldCharType="separate"/>
        </w:r>
        <w:r>
          <w:rPr>
            <w:rFonts w:eastAsiaTheme="minorEastAsia"/>
          </w:rPr>
          <w:t>Figure 21</w:t>
        </w:r>
        <w:r>
          <w:rPr>
            <w:rFonts w:eastAsiaTheme="minorEastAsia"/>
          </w:rPr>
          <w:fldChar w:fldCharType="end"/>
        </w:r>
        <w:r>
          <w:rPr>
            <w:rFonts w:eastAsiaTheme="minorEastAsia"/>
          </w:rPr>
          <w:t>)</w:t>
        </w:r>
      </w:ins>
      <w:ins w:id="1209" w:author="Pärtel" w:date="2021-08-20T05:10:00Z">
        <w:r>
          <w:rPr>
            <w:rFonts w:eastAsiaTheme="minorEastAsia"/>
          </w:rPr>
          <w:t>.</w:t>
        </w:r>
      </w:ins>
    </w:p>
    <w:p w14:paraId="602034B0" w14:textId="77777777" w:rsidR="00D7618D" w:rsidRDefault="00FC3486">
      <w:pPr>
        <w:pStyle w:val="BodyText"/>
        <w:rPr>
          <w:rFonts w:eastAsiaTheme="minorEastAsia"/>
        </w:rPr>
      </w:pPr>
      <w:r>
        <w:rPr>
          <w:rFonts w:eastAsiaTheme="minorEastAsia"/>
        </w:rPr>
        <w:t xml:space="preserve">When the IALA Guideline was developed in 2001, it was recognized that all these measures </w:t>
      </w:r>
      <w:ins w:id="1210" w:author="Pärtel" w:date="2021-08-20T05:10:00Z">
        <w:r>
          <w:rPr>
            <w:rFonts w:eastAsiaTheme="minorEastAsia"/>
          </w:rPr>
          <w:t xml:space="preserve">in calculations/methodology? </w:t>
        </w:r>
      </w:ins>
      <w:proofErr w:type="spellStart"/>
      <w:r>
        <w:rPr>
          <w:rFonts w:eastAsiaTheme="minorEastAsia"/>
        </w:rPr>
        <w:t>were</w:t>
      </w:r>
      <w:proofErr w:type="spellEnd"/>
      <w:r>
        <w:rPr>
          <w:rFonts w:eastAsiaTheme="minorEastAsia"/>
        </w:rPr>
        <w:t xml:space="preserve"> not enough to represent the </w:t>
      </w:r>
      <w:commentRangeStart w:id="1211"/>
      <w:commentRangeStart w:id="1212"/>
      <w:commentRangeStart w:id="1213"/>
      <w:r>
        <w:rPr>
          <w:rFonts w:eastAsiaTheme="minorEastAsia"/>
        </w:rPr>
        <w:t xml:space="preserve">existing </w:t>
      </w:r>
      <w:commentRangeEnd w:id="1211"/>
      <w:r>
        <w:rPr>
          <w:rStyle w:val="CommentReference"/>
        </w:rPr>
        <w:commentReference w:id="1211"/>
      </w:r>
      <w:commentRangeEnd w:id="1212"/>
      <w:commentRangeEnd w:id="1213"/>
      <w:r w:rsidR="00A24768">
        <w:rPr>
          <w:rStyle w:val="CommentReference"/>
        </w:rPr>
        <w:commentReference w:id="1212"/>
      </w:r>
      <w:r>
        <w:rPr>
          <w:rStyle w:val="CommentReference"/>
        </w:rPr>
        <w:commentReference w:id="1213"/>
      </w:r>
      <w:r>
        <w:rPr>
          <w:rFonts w:eastAsiaTheme="minorEastAsia"/>
        </w:rPr>
        <w:t xml:space="preserve">lights, which have been proven to provide suitable intensities for decades. The calculated minimum </w:t>
      </w:r>
      <w:ins w:id="1214" w:author="Pärtel" w:date="2021-08-20T05:11:00Z">
        <w:r>
          <w:rPr>
            <w:rFonts w:eastAsiaTheme="minorEastAsia"/>
          </w:rPr>
          <w:t xml:space="preserve">required </w:t>
        </w:r>
      </w:ins>
      <w:r>
        <w:rPr>
          <w:rFonts w:eastAsiaTheme="minorEastAsia"/>
        </w:rPr>
        <w:t xml:space="preserve">intensities in the ranges about </w:t>
      </w:r>
      <m:oMath>
        <m:r>
          <w:rPr>
            <w:rFonts w:ascii="Cambria Math" w:eastAsiaTheme="minorEastAsia" w:hAnsi="Cambria Math"/>
          </w:rPr>
          <m:t>4 000 m</m:t>
        </m:r>
      </m:oMath>
      <w:r>
        <w:rPr>
          <w:rFonts w:eastAsiaTheme="minorEastAsia"/>
        </w:rPr>
        <w:t xml:space="preserve"> and </w:t>
      </w:r>
      <m:oMath>
        <m:r>
          <w:rPr>
            <w:rFonts w:ascii="Cambria Math" w:eastAsiaTheme="minorEastAsia" w:hAnsi="Cambria Math"/>
          </w:rPr>
          <m:t>7 000 m</m:t>
        </m:r>
      </m:oMath>
      <w:r>
        <w:rPr>
          <w:rFonts w:eastAsiaTheme="minorEastAsia"/>
        </w:rPr>
        <w:t xml:space="preserve"> were still below </w:t>
      </w:r>
      <m:oMath>
        <m:r>
          <w:rPr>
            <w:rFonts w:ascii="Cambria Math" w:eastAsiaTheme="minorEastAsia" w:hAnsi="Cambria Math"/>
          </w:rPr>
          <m:t>1 000 cd</m:t>
        </m:r>
      </m:oMath>
      <w:r>
        <w:rPr>
          <w:rFonts w:eastAsiaTheme="minorEastAsia"/>
        </w:rPr>
        <w:t xml:space="preserve">, but existing lights </w:t>
      </w:r>
      <w:ins w:id="1215" w:author="Pärtel" w:date="2021-08-20T05:11:00Z">
        <w:r>
          <w:rPr>
            <w:rFonts w:eastAsiaTheme="minorEastAsia"/>
          </w:rPr>
          <w:t xml:space="preserve">for these ranges </w:t>
        </w:r>
      </w:ins>
      <w:r>
        <w:rPr>
          <w:rFonts w:eastAsiaTheme="minorEastAsia"/>
        </w:rPr>
        <w:t xml:space="preserve">were found to be about </w:t>
      </w:r>
      <m:oMath>
        <m:r>
          <w:rPr>
            <w:rFonts w:ascii="Cambria Math" w:eastAsiaTheme="minorEastAsia" w:hAnsi="Cambria Math"/>
          </w:rPr>
          <m:t>10 000 cd</m:t>
        </m:r>
      </m:oMath>
      <w:r>
        <w:rPr>
          <w:rFonts w:eastAsiaTheme="minorEastAsia"/>
        </w:rPr>
        <w:t xml:space="preserve"> or even </w:t>
      </w:r>
      <m:oMath>
        <m:r>
          <w:rPr>
            <w:rFonts w:ascii="Cambria Math" w:eastAsiaTheme="minorEastAsia" w:hAnsi="Cambria Math"/>
          </w:rPr>
          <m:t>100 000 cd</m:t>
        </m:r>
      </m:oMath>
      <w:r>
        <w:rPr>
          <w:rFonts w:eastAsiaTheme="minorEastAsia"/>
        </w:rPr>
        <w:t>.</w:t>
      </w:r>
    </w:p>
    <w:p w14:paraId="4E922ABD" w14:textId="77777777" w:rsidR="00D7618D" w:rsidRDefault="00FC3486">
      <w:pPr>
        <w:pStyle w:val="BodyText"/>
        <w:rPr>
          <w:rFonts w:eastAsiaTheme="minorEastAsia"/>
        </w:rPr>
      </w:pPr>
      <w:r>
        <w:rPr>
          <w:rFonts w:eastAsiaTheme="minorEastAsia"/>
        </w:rPr>
        <w:t>To solve this problem a new value called 'recommended intensity' was introduce</w:t>
      </w:r>
      <w:ins w:id="1216" w:author="Pärtel" w:date="2021-08-20T05:12:00Z">
        <w:r>
          <w:rPr>
            <w:rFonts w:eastAsiaTheme="minorEastAsia"/>
          </w:rPr>
          <w:t>d</w:t>
        </w:r>
      </w:ins>
      <w:r>
        <w:rPr>
          <w:rFonts w:eastAsiaTheme="minorEastAsia"/>
        </w:rPr>
        <w:t xml:space="preserve"> in the IALA Guideline 2001. This recommended intensity is ten times the minimum value (</w:t>
      </w:r>
      <w:r>
        <w:rPr>
          <w:rFonts w:eastAsiaTheme="minorEastAsia"/>
        </w:rPr>
        <w:fldChar w:fldCharType="begin"/>
      </w:r>
      <w:r>
        <w:rPr>
          <w:rFonts w:eastAsiaTheme="minorEastAsia"/>
        </w:rPr>
        <w:instrText xml:space="preserve"> REF _Ref76041028 \r \h </w:instrText>
      </w:r>
      <w:r>
        <w:rPr>
          <w:rFonts w:eastAsiaTheme="minorEastAsia"/>
        </w:rPr>
      </w:r>
      <w:r>
        <w:rPr>
          <w:rFonts w:eastAsiaTheme="minorEastAsia"/>
        </w:rPr>
        <w:fldChar w:fldCharType="separate"/>
      </w:r>
      <w:r>
        <w:rPr>
          <w:rFonts w:eastAsiaTheme="minorEastAsia"/>
        </w:rPr>
        <w:t>Figure 22</w:t>
      </w:r>
      <w:r>
        <w:rPr>
          <w:rFonts w:eastAsiaTheme="minorEastAsia"/>
        </w:rPr>
        <w:fldChar w:fldCharType="end"/>
      </w:r>
      <w:r>
        <w:rPr>
          <w:rFonts w:eastAsiaTheme="minorEastAsia"/>
        </w:rPr>
        <w:t>).</w:t>
      </w:r>
    </w:p>
    <w:p w14:paraId="587E7697" w14:textId="77777777" w:rsidR="00D7618D" w:rsidRDefault="00FC3486">
      <w:pPr>
        <w:pStyle w:val="BodyText"/>
        <w:jc w:val="center"/>
        <w:rPr>
          <w:rFonts w:eastAsiaTheme="minorEastAsia"/>
        </w:rPr>
      </w:pPr>
      <w:r>
        <w:rPr>
          <w:noProof/>
          <w:lang w:val="de-DE" w:eastAsia="de-DE"/>
        </w:rPr>
        <w:drawing>
          <wp:inline distT="0" distB="0" distL="0" distR="0" wp14:anchorId="0C908F85" wp14:editId="20DEAB89">
            <wp:extent cx="4320000" cy="3427200"/>
            <wp:effectExtent l="0" t="0" r="4445" b="1905"/>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320000" cy="3427200"/>
                    </a:xfrm>
                    <a:prstGeom prst="rect">
                      <a:avLst/>
                    </a:prstGeom>
                    <a:noFill/>
                    <a:ln>
                      <a:noFill/>
                    </a:ln>
                  </pic:spPr>
                </pic:pic>
              </a:graphicData>
            </a:graphic>
          </wp:inline>
        </w:drawing>
      </w:r>
    </w:p>
    <w:p w14:paraId="06986835" w14:textId="77777777" w:rsidR="00D7618D" w:rsidRDefault="00FC3486">
      <w:pPr>
        <w:pStyle w:val="Figurecaption"/>
        <w:rPr>
          <w:rFonts w:eastAsiaTheme="minorEastAsia"/>
        </w:rPr>
      </w:pPr>
      <w:bookmarkStart w:id="1217" w:name="_Ref76041028"/>
      <w:bookmarkStart w:id="1218" w:name="_Toc77061382"/>
      <w:r>
        <w:t xml:space="preserve">Recommended Intensity for a meteorological visibility </w:t>
      </w:r>
      <m:oMath>
        <m:sSub>
          <m:sSubPr>
            <m:ctrlPr>
              <w:rPr>
                <w:rFonts w:ascii="Cambria Math" w:hAnsi="Cambria Math"/>
              </w:rPr>
            </m:ctrlPr>
          </m:sSubPr>
          <m:e>
            <m:r>
              <w:rPr>
                <w:rFonts w:ascii="Cambria Math" w:hAnsi="Cambria Math"/>
              </w:rPr>
              <m:t>V</m:t>
            </m:r>
          </m:e>
          <m:sub>
            <m:r>
              <w:rPr>
                <w:rFonts w:ascii="Cambria Math" w:hAnsi="Cambria Math"/>
              </w:rPr>
              <m:t>min</m:t>
            </m:r>
          </m:sub>
        </m:sSub>
        <m:r>
          <w:rPr>
            <w:rFonts w:ascii="Cambria Math" w:hAnsi="Cambria Math"/>
          </w:rPr>
          <m:t>=10 M</m:t>
        </m:r>
      </m:oMath>
      <w:r>
        <w:rPr>
          <w:rFonts w:eastAsiaTheme="minorEastAsia"/>
        </w:rPr>
        <w:t xml:space="preserve"> (red dotted line)</w:t>
      </w:r>
      <w:bookmarkEnd w:id="1217"/>
      <w:bookmarkEnd w:id="1218"/>
    </w:p>
    <w:p w14:paraId="1FE27B91" w14:textId="77777777" w:rsidR="00D7618D" w:rsidRDefault="00FC3486">
      <w:pPr>
        <w:pStyle w:val="AppendixHead2"/>
      </w:pPr>
      <w:ins w:id="1219" w:author="Pärtel" w:date="2021-08-20T05:12:00Z">
        <w:r>
          <w:t xml:space="preserve">IALA </w:t>
        </w:r>
      </w:ins>
      <w:r>
        <w:t>Guideline G1148</w:t>
      </w:r>
    </w:p>
    <w:p w14:paraId="4EAB3A00" w14:textId="77777777" w:rsidR="00D7618D" w:rsidRDefault="00D7618D">
      <w:pPr>
        <w:pStyle w:val="Heading1separationline"/>
        <w:rPr>
          <w:lang w:eastAsia="en-GB"/>
        </w:rPr>
      </w:pPr>
    </w:p>
    <w:p w14:paraId="19DCE10D" w14:textId="77777777" w:rsidR="00D7618D" w:rsidRDefault="00FC3486">
      <w:pPr>
        <w:pStyle w:val="BodyText"/>
        <w:rPr>
          <w:rFonts w:eastAsiaTheme="minorEastAsia"/>
        </w:rPr>
      </w:pPr>
      <w:r>
        <w:rPr>
          <w:rFonts w:eastAsiaTheme="minorEastAsia"/>
        </w:rPr>
        <w:t xml:space="preserve">An alternative procedure to get </w:t>
      </w:r>
      <w:commentRangeStart w:id="1220"/>
      <w:r>
        <w:rPr>
          <w:rFonts w:eastAsiaTheme="minorEastAsia"/>
        </w:rPr>
        <w:t xml:space="preserve">suitable </w:t>
      </w:r>
      <w:commentRangeEnd w:id="1220"/>
      <w:r>
        <w:rPr>
          <w:rStyle w:val="CommentReference"/>
        </w:rPr>
        <w:commentReference w:id="1220"/>
      </w:r>
      <w:r>
        <w:rPr>
          <w:rFonts w:eastAsiaTheme="minorEastAsia"/>
        </w:rPr>
        <w:t xml:space="preserve">values for the required or recommended luminous intensity is available in IALA Guideline G1148 </w:t>
      </w:r>
      <w:r>
        <w:rPr>
          <w:rFonts w:eastAsiaTheme="minorEastAsia"/>
        </w:rPr>
        <w:fldChar w:fldCharType="begin"/>
      </w:r>
      <w:r>
        <w:rPr>
          <w:rFonts w:eastAsiaTheme="minorEastAsia"/>
        </w:rPr>
        <w:instrText xml:space="preserve"> REF _Ref76042278 \r \h </w:instrText>
      </w:r>
      <w:r>
        <w:rPr>
          <w:rFonts w:eastAsiaTheme="minorEastAsia"/>
        </w:rPr>
      </w:r>
      <w:r>
        <w:rPr>
          <w:rFonts w:eastAsiaTheme="minorEastAsia"/>
        </w:rPr>
        <w:fldChar w:fldCharType="separate"/>
      </w:r>
      <w:r>
        <w:rPr>
          <w:rFonts w:eastAsiaTheme="minorEastAsia"/>
        </w:rPr>
        <w:t>[3]</w:t>
      </w:r>
      <w:r>
        <w:rPr>
          <w:rFonts w:eastAsiaTheme="minorEastAsia"/>
        </w:rPr>
        <w:fldChar w:fldCharType="end"/>
      </w:r>
      <w:r>
        <w:rPr>
          <w:rFonts w:eastAsiaTheme="minorEastAsia"/>
        </w:rPr>
        <w:t xml:space="preserve">, which presents measures </w:t>
      </w:r>
      <w:commentRangeStart w:id="1221"/>
      <w:r>
        <w:rPr>
          <w:rFonts w:eastAsiaTheme="minorEastAsia"/>
        </w:rPr>
        <w:t xml:space="preserve">when background illumination and rivals lights </w:t>
      </w:r>
      <w:proofErr w:type="gramStart"/>
      <w:r>
        <w:rPr>
          <w:rFonts w:eastAsiaTheme="minorEastAsia"/>
        </w:rPr>
        <w:t>have to</w:t>
      </w:r>
      <w:proofErr w:type="gramEnd"/>
      <w:r>
        <w:rPr>
          <w:rFonts w:eastAsiaTheme="minorEastAsia"/>
        </w:rPr>
        <w:t xml:space="preserve"> be considered</w:t>
      </w:r>
      <w:commentRangeEnd w:id="1221"/>
      <w:r>
        <w:rPr>
          <w:rStyle w:val="CommentReference"/>
        </w:rPr>
        <w:commentReference w:id="1221"/>
      </w:r>
      <w:r>
        <w:rPr>
          <w:rFonts w:eastAsiaTheme="minorEastAsia"/>
        </w:rPr>
        <w:t xml:space="preserve">. The guideline includes the minimum required illuminance value </w:t>
      </w:r>
      <m:oMath>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-5</m:t>
            </m:r>
          </m:sup>
        </m:sSup>
        <m:r>
          <w:rPr>
            <w:rFonts w:ascii="Cambria Math" w:eastAsiaTheme="minorEastAsia" w:hAnsi="Cambria Math"/>
          </w:rPr>
          <m:t>lx</m:t>
        </m:r>
      </m:oMath>
      <w:r>
        <w:rPr>
          <w:rFonts w:eastAsiaTheme="minorEastAsia"/>
        </w:rPr>
        <w:t xml:space="preserve"> for minor and </w:t>
      </w:r>
      <m:oMath>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-4</m:t>
            </m:r>
          </m:sup>
        </m:sSup>
        <m:r>
          <w:rPr>
            <w:rFonts w:ascii="Cambria Math" w:eastAsiaTheme="minorEastAsia" w:hAnsi="Cambria Math"/>
          </w:rPr>
          <m:t>lx</m:t>
        </m:r>
      </m:oMath>
      <w:r>
        <w:rPr>
          <w:rFonts w:eastAsiaTheme="minorEastAsia"/>
        </w:rPr>
        <w:t xml:space="preserve"> for considerable background lighting. Both were already introduced in the 2001 IALA Guideline on leading lines.</w:t>
      </w:r>
      <w:ins w:id="1222" w:author="Pärtel" w:date="2021-08-20T05:13:00Z">
        <w:r>
          <w:rPr>
            <w:rFonts w:eastAsiaTheme="minorEastAsia"/>
          </w:rPr>
          <w:t xml:space="preserve"> Guideline G1148 also presents the option to calculate the factor for / the effect of background illumination based on measurement of it.</w:t>
        </w:r>
      </w:ins>
    </w:p>
    <w:p w14:paraId="49B27B66" w14:textId="77777777" w:rsidR="00D7618D" w:rsidRDefault="00FC3486">
      <w:pPr>
        <w:pStyle w:val="BodyText"/>
        <w:rPr>
          <w:rFonts w:eastAsiaTheme="minorEastAsia"/>
        </w:rPr>
      </w:pPr>
      <w:r>
        <w:rPr>
          <w:rFonts w:eastAsiaTheme="minorEastAsia"/>
        </w:rPr>
        <w:t>The application of Guideline G1148 requires more work on identifying the background illumination and the rival lights. This is necessary, when problems concerning the visibility of marine signal lights have been reported and there is a need of action.</w:t>
      </w:r>
    </w:p>
    <w:p w14:paraId="5F34E36D" w14:textId="77777777" w:rsidR="00D7618D" w:rsidRDefault="00FC3486">
      <w:pPr>
        <w:pStyle w:val="AppendixHead2"/>
      </w:pPr>
      <w:r>
        <w:t>Simplified Method</w:t>
      </w:r>
    </w:p>
    <w:p w14:paraId="0B05B19B" w14:textId="77777777" w:rsidR="00D7618D" w:rsidRDefault="00D7618D">
      <w:pPr>
        <w:pStyle w:val="Heading1separationline"/>
        <w:rPr>
          <w:lang w:eastAsia="en-GB"/>
        </w:rPr>
      </w:pPr>
    </w:p>
    <w:p w14:paraId="747B3516" w14:textId="77777777" w:rsidR="00D7618D" w:rsidRDefault="00FC3486">
      <w:pPr>
        <w:pStyle w:val="BodyText"/>
        <w:rPr>
          <w:lang w:eastAsia="en-GB"/>
        </w:rPr>
      </w:pPr>
      <w:r>
        <w:rPr>
          <w:lang w:eastAsia="en-GB"/>
        </w:rPr>
        <w:t xml:space="preserve">The German Administration investigated its exiting leading lights and found out that all methods, which still have the Allard's Law as a basis, do not really represent the actual </w:t>
      </w:r>
      <w:commentRangeStart w:id="1223"/>
      <w:del w:id="1224" w:author="..." w:date="2021-08-23T12:55:00Z">
        <w:r>
          <w:rPr>
            <w:lang w:eastAsia="en-GB"/>
          </w:rPr>
          <w:delText xml:space="preserve">status </w:delText>
        </w:r>
      </w:del>
      <w:commentRangeEnd w:id="1223"/>
      <w:ins w:id="1225" w:author="..." w:date="2021-08-23T12:55:00Z">
        <w:r>
          <w:rPr>
            <w:lang w:eastAsia="en-GB"/>
          </w:rPr>
          <w:t xml:space="preserve">situation </w:t>
        </w:r>
      </w:ins>
      <w:r>
        <w:rPr>
          <w:rStyle w:val="CommentReference"/>
        </w:rPr>
        <w:commentReference w:id="1223"/>
      </w:r>
      <w:ins w:id="1226" w:author="Pärtel" w:date="2021-08-20T05:16:00Z">
        <w:r>
          <w:rPr>
            <w:lang w:eastAsia="en-GB"/>
          </w:rPr>
          <w:t xml:space="preserve">that has caused no problems/complaints and seems to work fine </w:t>
        </w:r>
      </w:ins>
      <w:r>
        <w:rPr>
          <w:lang w:eastAsia="en-GB"/>
        </w:rPr>
        <w:t>(</w:t>
      </w:r>
      <w:r>
        <w:rPr>
          <w:lang w:eastAsia="en-GB"/>
        </w:rPr>
        <w:fldChar w:fldCharType="begin"/>
      </w:r>
      <w:r>
        <w:rPr>
          <w:lang w:eastAsia="en-GB"/>
        </w:rPr>
        <w:instrText xml:space="preserve"> REF _Ref76104164 \r \h </w:instrText>
      </w:r>
      <w:r>
        <w:rPr>
          <w:lang w:eastAsia="en-GB"/>
        </w:rPr>
      </w:r>
      <w:r>
        <w:rPr>
          <w:lang w:eastAsia="en-GB"/>
        </w:rPr>
        <w:fldChar w:fldCharType="separate"/>
      </w:r>
      <w:r>
        <w:rPr>
          <w:lang w:eastAsia="en-GB"/>
        </w:rPr>
        <w:t>Figure 23</w:t>
      </w:r>
      <w:r>
        <w:rPr>
          <w:lang w:eastAsia="en-GB"/>
        </w:rPr>
        <w:fldChar w:fldCharType="end"/>
      </w:r>
      <w:r>
        <w:rPr>
          <w:lang w:eastAsia="en-GB"/>
        </w:rPr>
        <w:t xml:space="preserve">). </w:t>
      </w:r>
    </w:p>
    <w:p w14:paraId="35B08C85" w14:textId="77777777" w:rsidR="00D7618D" w:rsidRDefault="00D7618D">
      <w:pPr>
        <w:pStyle w:val="BodyText"/>
        <w:rPr>
          <w:rFonts w:eastAsiaTheme="minorEastAsia"/>
        </w:rPr>
      </w:pPr>
    </w:p>
    <w:p w14:paraId="510BAA26" w14:textId="77777777" w:rsidR="00D7618D" w:rsidRDefault="00FC3486">
      <w:pPr>
        <w:pStyle w:val="BodyText"/>
        <w:jc w:val="center"/>
      </w:pPr>
      <w:r>
        <w:rPr>
          <w:noProof/>
          <w:lang w:val="de-DE" w:eastAsia="de-DE"/>
        </w:rPr>
        <w:drawing>
          <wp:inline distT="0" distB="0" distL="0" distR="0" wp14:anchorId="19676A2C" wp14:editId="2F60C914">
            <wp:extent cx="4320000" cy="3463200"/>
            <wp:effectExtent l="0" t="0" r="4445" b="4445"/>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320000" cy="3463200"/>
                    </a:xfrm>
                    <a:prstGeom prst="rect">
                      <a:avLst/>
                    </a:prstGeom>
                    <a:noFill/>
                    <a:ln>
                      <a:noFill/>
                    </a:ln>
                  </pic:spPr>
                </pic:pic>
              </a:graphicData>
            </a:graphic>
          </wp:inline>
        </w:drawing>
      </w:r>
    </w:p>
    <w:p w14:paraId="478B59DB" w14:textId="77777777" w:rsidR="00D7618D" w:rsidRDefault="00FC3486">
      <w:pPr>
        <w:pStyle w:val="Figurecaption"/>
      </w:pPr>
      <w:bookmarkStart w:id="1227" w:name="_Ref76104164"/>
      <w:bookmarkStart w:id="1228" w:name="_Toc77061383"/>
      <w:bookmarkEnd w:id="748"/>
      <w:r>
        <w:t>Luminous intensity of German leading lights</w:t>
      </w:r>
      <w:bookmarkEnd w:id="1227"/>
      <w:bookmarkEnd w:id="1228"/>
    </w:p>
    <w:p w14:paraId="48030F88" w14:textId="77777777" w:rsidR="00D7618D" w:rsidRDefault="00FC3486">
      <w:pPr>
        <w:pStyle w:val="BodyText"/>
      </w:pPr>
      <w:r>
        <w:t>For short range</w:t>
      </w:r>
      <w:ins w:id="1229" w:author="Pärtel" w:date="2021-08-20T05:15:00Z">
        <w:r>
          <w:t xml:space="preserve"> light</w:t>
        </w:r>
      </w:ins>
      <w:r>
        <w:t>s (</w:t>
      </w:r>
      <m:oMath>
        <m:sSub>
          <m:sSubPr>
            <m:ctrlPr>
              <w:rPr>
                <w:rFonts w:ascii="Cambria Math" w:hAnsi="Cambria Math"/>
                <w:i/>
              </w:rPr>
            </m:ctrlPr>
          </m:sSubPr>
          <m:e>
            <m:r>
              <w:rPr>
                <w:rFonts w:ascii="Cambria Math" w:hAnsi="Cambria Math"/>
              </w:rPr>
              <m:t>X</m:t>
            </m:r>
          </m:e>
          <m:sub>
            <m:r>
              <w:rPr>
                <w:rFonts w:ascii="Cambria Math" w:hAnsi="Cambria Math"/>
              </w:rPr>
              <m:t>far</m:t>
            </m:r>
          </m:sub>
        </m:sSub>
      </m:oMath>
      <w:r>
        <w:t xml:space="preserve">) the </w:t>
      </w:r>
      <w:ins w:id="1230" w:author="Pärtel" w:date="2021-08-20T05:17:00Z">
        <w:r>
          <w:t xml:space="preserve">actual </w:t>
        </w:r>
      </w:ins>
      <w:r>
        <w:t xml:space="preserve">intensity is much higher than the </w:t>
      </w:r>
      <w:ins w:id="1231" w:author="Pärtel" w:date="2021-08-20T05:18:00Z">
        <w:r>
          <w:t xml:space="preserve">ones </w:t>
        </w:r>
      </w:ins>
      <w:r>
        <w:t>calculat</w:t>
      </w:r>
      <w:ins w:id="1232" w:author="Pärtel" w:date="2021-08-20T05:18:00Z">
        <w:r>
          <w:t>ed</w:t>
        </w:r>
      </w:ins>
      <w:del w:id="1233" w:author="Pärtel" w:date="2021-08-20T05:18:00Z">
        <w:r>
          <w:delText>ion</w:delText>
        </w:r>
      </w:del>
      <w:r>
        <w:t xml:space="preserve"> according </w:t>
      </w:r>
      <w:ins w:id="1234" w:author="Pärtel" w:date="2021-08-20T05:20:00Z">
        <w:r>
          <w:t xml:space="preserve">to </w:t>
        </w:r>
      </w:ins>
      <w:r>
        <w:t>'2001 IALA Guideline', even when the minimum visibility is about 4 M (</w:t>
      </w:r>
      <w:r>
        <w:rPr>
          <w:rFonts w:cstheme="minorHAnsi"/>
        </w:rPr>
        <w:t>①</w:t>
      </w:r>
      <w:r>
        <w:t xml:space="preserve"> in </w:t>
      </w:r>
      <w:r>
        <w:fldChar w:fldCharType="begin"/>
      </w:r>
      <w:r>
        <w:instrText xml:space="preserve"> REF _Ref76104164 \r \h </w:instrText>
      </w:r>
      <w:r>
        <w:fldChar w:fldCharType="separate"/>
      </w:r>
      <w:r>
        <w:t>Figure 23</w:t>
      </w:r>
      <w:r>
        <w:fldChar w:fldCharType="end"/>
      </w:r>
      <w:r>
        <w:t xml:space="preserve">). In these </w:t>
      </w:r>
      <w:del w:id="1235" w:author="Pärtel" w:date="2021-08-20T05:18:00Z">
        <w:r>
          <w:delText xml:space="preserve">situation </w:delText>
        </w:r>
      </w:del>
      <w:ins w:id="1236" w:author="Pärtel" w:date="2021-08-20T05:18:00Z">
        <w:r>
          <w:t xml:space="preserve">cases </w:t>
        </w:r>
      </w:ins>
      <w:r>
        <w:t>the lights are very often nearby a  harbour or a city with a lot of background illumination and rival lights.</w:t>
      </w:r>
    </w:p>
    <w:p w14:paraId="3877C09A" w14:textId="77777777" w:rsidR="00D7618D" w:rsidRDefault="00FC3486">
      <w:pPr>
        <w:pStyle w:val="BodyText"/>
      </w:pPr>
      <w:r>
        <w:t>For long range</w:t>
      </w:r>
      <w:ins w:id="1237" w:author="Pärtel" w:date="2021-08-20T05:15:00Z">
        <w:r>
          <w:t xml:space="preserve"> light</w:t>
        </w:r>
      </w:ins>
      <w:r>
        <w:t xml:space="preserve">s the existing intensities are below the </w:t>
      </w:r>
      <w:del w:id="1238" w:author="Pärtel" w:date="2021-08-20T05:19:00Z">
        <w:r>
          <w:delText xml:space="preserve">recommended </w:delText>
        </w:r>
      </w:del>
      <w:r>
        <w:t xml:space="preserve">values </w:t>
      </w:r>
      <w:del w:id="1239" w:author="Pärtel" w:date="2021-08-20T05:19:00Z">
        <w:r>
          <w:delText>of</w:delText>
        </w:r>
      </w:del>
      <w:ins w:id="1240" w:author="Pärtel" w:date="2021-08-20T05:19:00Z">
        <w:r>
          <w:t>calculated according to</w:t>
        </w:r>
      </w:ins>
      <w:r>
        <w:t xml:space="preserve"> '2001 IALA Guideline' (</w:t>
      </w:r>
      <w:r>
        <w:rPr>
          <w:rFonts w:cstheme="minorHAnsi"/>
        </w:rPr>
        <w:t>②</w:t>
      </w:r>
      <w:r>
        <w:t xml:space="preserve">in </w:t>
      </w:r>
      <w:r>
        <w:fldChar w:fldCharType="begin"/>
      </w:r>
      <w:r>
        <w:instrText xml:space="preserve"> REF _Ref76104164 \r \h </w:instrText>
      </w:r>
      <w:r>
        <w:fldChar w:fldCharType="separate"/>
      </w:r>
      <w:r>
        <w:t>Figure 23</w:t>
      </w:r>
      <w:r>
        <w:fldChar w:fldCharType="end"/>
      </w:r>
      <w:r>
        <w:t>). Background illumination and rival lights do not play an import role</w:t>
      </w:r>
      <w:ins w:id="1241" w:author="Pärtel" w:date="2021-08-20T05:15:00Z">
        <w:r>
          <w:t xml:space="preserve"> in these cases</w:t>
        </w:r>
      </w:ins>
      <w:r>
        <w:t xml:space="preserve">, but instead glare </w:t>
      </w:r>
      <w:ins w:id="1242" w:author="Pärtel" w:date="2021-08-20T05:20:00Z">
        <w:r>
          <w:t xml:space="preserve">at near end of useful segment </w:t>
        </w:r>
      </w:ins>
      <w:r>
        <w:t>and high costs are relevant.</w:t>
      </w:r>
    </w:p>
    <w:p w14:paraId="6524B8DF" w14:textId="77777777" w:rsidR="00D7618D" w:rsidRDefault="00FC3486">
      <w:pPr>
        <w:pStyle w:val="BodyText"/>
      </w:pPr>
      <w:r>
        <w:t xml:space="preserve">Considering the existing lights, a simplified </w:t>
      </w:r>
      <w:ins w:id="1243" w:author="Pärtel" w:date="2021-08-20T05:21:00Z">
        <w:r>
          <w:t xml:space="preserve">empirical </w:t>
        </w:r>
      </w:ins>
      <w:r>
        <w:t xml:space="preserve">equation </w:t>
      </w:r>
      <w:del w:id="1244" w:author="Pärtel" w:date="2021-08-20T05:21:00Z">
        <w:r>
          <w:delText xml:space="preserve">to </w:delText>
        </w:r>
      </w:del>
      <w:ins w:id="1245" w:author="Pärtel" w:date="2021-08-20T05:21:00Z">
        <w:r>
          <w:t xml:space="preserve">for </w:t>
        </w:r>
      </w:ins>
      <w:r>
        <w:t>determin</w:t>
      </w:r>
      <w:ins w:id="1246" w:author="Pärtel" w:date="2021-08-20T05:21:00Z">
        <w:r>
          <w:t>ing</w:t>
        </w:r>
      </w:ins>
      <w:del w:id="1247" w:author="Pärtel" w:date="2021-08-20T05:21:00Z">
        <w:r>
          <w:delText>e</w:delText>
        </w:r>
      </w:del>
      <w:r>
        <w:t xml:space="preserve"> a recommended luminous intensity for leading lights was be derived.</w:t>
      </w:r>
    </w:p>
    <w:p w14:paraId="4CD5368D" w14:textId="77777777" w:rsidR="00D7618D" w:rsidRDefault="002078C5">
      <w:pPr>
        <w:pStyle w:val="Bullet1"/>
        <w:tabs>
          <w:tab w:val="left" w:pos="9639"/>
        </w:tabs>
        <w:rPr>
          <w:rFonts w:eastAsiaTheme="minorEastAsia"/>
        </w:rPr>
      </w:pPr>
      <m:oMath>
        <m:sSub>
          <m:sSubPr>
            <m:ctrlPr>
              <w:rPr>
                <w:rFonts w:ascii="Cambria Math" w:hAnsi="Cambria Math"/>
              </w:rPr>
            </m:ctrlPr>
          </m:sSubPr>
          <m:e>
            <m:r>
              <w:rPr>
                <w:rFonts w:ascii="Cambria Math" w:hAnsi="Cambria Math"/>
              </w:rPr>
              <m:t>I</m:t>
            </m:r>
          </m:e>
          <m:sub>
            <m:r>
              <w:rPr>
                <w:rFonts w:ascii="Cambria Math" w:hAnsi="Cambria Math"/>
              </w:rPr>
              <m:t>rec</m:t>
            </m:r>
            <m:r>
              <m:rPr>
                <m:sty m:val="p"/>
              </m:rPr>
              <w:rPr>
                <w:rFonts w:ascii="Cambria Math" w:hAnsi="Cambria Math"/>
              </w:rPr>
              <m:t>,</m:t>
            </m:r>
            <m:r>
              <w:rPr>
                <w:rFonts w:ascii="Cambria Math" w:hAnsi="Cambria Math"/>
              </w:rPr>
              <m:t>sim</m:t>
            </m:r>
          </m:sub>
        </m:sSub>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rec</m:t>
            </m:r>
            <m:r>
              <m:rPr>
                <m:sty m:val="p"/>
              </m:rPr>
              <w:rPr>
                <w:rFonts w:ascii="Cambria Math" w:hAnsi="Cambria Math"/>
              </w:rPr>
              <m:t>,</m:t>
            </m:r>
            <m:r>
              <w:rPr>
                <w:rFonts w:ascii="Cambria Math" w:hAnsi="Cambria Math"/>
              </w:rPr>
              <m:t>M</m:t>
            </m:r>
          </m:sub>
        </m:sSub>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X</m:t>
                        </m:r>
                      </m:e>
                      <m:sub>
                        <m:r>
                          <w:rPr>
                            <w:rFonts w:ascii="Cambria Math" w:hAnsi="Cambria Math"/>
                          </w:rPr>
                          <m:t>Far</m:t>
                        </m:r>
                      </m:sub>
                    </m:sSub>
                  </m:num>
                  <m:den>
                    <m:sSub>
                      <m:sSubPr>
                        <m:ctrlPr>
                          <w:rPr>
                            <w:rFonts w:ascii="Cambria Math" w:hAnsi="Cambria Math"/>
                          </w:rPr>
                        </m:ctrlPr>
                      </m:sSubPr>
                      <m:e>
                        <m:r>
                          <w:rPr>
                            <w:rFonts w:ascii="Cambria Math" w:hAnsi="Cambria Math"/>
                          </w:rPr>
                          <m:t>d</m:t>
                        </m:r>
                      </m:e>
                      <m:sub>
                        <m:r>
                          <w:rPr>
                            <w:rFonts w:ascii="Cambria Math" w:hAnsi="Cambria Math"/>
                          </w:rPr>
                          <m:t>U</m:t>
                        </m:r>
                      </m:sub>
                    </m:sSub>
                  </m:den>
                </m:f>
              </m:e>
            </m:d>
          </m:e>
          <m:sup>
            <m:r>
              <m:rPr>
                <m:sty m:val="p"/>
              </m:rPr>
              <w:rPr>
                <w:rFonts w:ascii="Cambria Math" w:hAnsi="Cambria Math"/>
              </w:rPr>
              <m:t>3</m:t>
            </m:r>
          </m:sup>
        </m:sSup>
      </m:oMath>
      <w:r w:rsidR="00FC3486">
        <w:rPr>
          <w:rFonts w:eastAsiaTheme="minorEastAsia"/>
        </w:rPr>
        <w:tab/>
        <w:t>(A2)</w:t>
      </w:r>
    </w:p>
    <w:p w14:paraId="2A9A9C83" w14:textId="77777777" w:rsidR="00D7618D" w:rsidRDefault="00FC3486">
      <w:pPr>
        <w:pStyle w:val="BodyText"/>
        <w:rPr>
          <w:rFonts w:eastAsiaTheme="minorEastAsia"/>
        </w:rPr>
      </w:pPr>
      <w:r>
        <w:rPr>
          <w:rFonts w:eastAsiaTheme="minorEastAsia"/>
        </w:rPr>
        <w:t>where:</w:t>
      </w:r>
    </w:p>
    <w:p w14:paraId="0873068A" w14:textId="77777777" w:rsidR="00D7618D" w:rsidRDefault="002078C5">
      <w:pPr>
        <w:pStyle w:val="BodyText"/>
        <w:ind w:left="567"/>
        <w:rPr>
          <w:rFonts w:eastAsiaTheme="minorEastAsia"/>
        </w:rPr>
      </w:pP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rec</m:t>
            </m:r>
            <m:r>
              <w:rPr>
                <w:rFonts w:ascii="Cambria Math" w:eastAsiaTheme="minorEastAsia" w:hAnsi="Cambria Math"/>
              </w:rPr>
              <m:t>,</m:t>
            </m:r>
            <m:r>
              <w:rPr>
                <w:rFonts w:ascii="Cambria Math" w:eastAsiaTheme="minorEastAsia" w:hAnsi="Cambria Math"/>
              </w:rPr>
              <m:t>M</m:t>
            </m:r>
          </m:sub>
        </m:sSub>
        <m:r>
          <w:rPr>
            <w:rFonts w:ascii="Cambria Math" w:eastAsiaTheme="minorEastAsia" w:hAnsi="Cambria Math"/>
          </w:rPr>
          <m:t xml:space="preserve">=1000 </m:t>
        </m:r>
        <m:r>
          <w:rPr>
            <w:rFonts w:ascii="Cambria Math" w:eastAsiaTheme="minorEastAsia" w:hAnsi="Cambria Math"/>
          </w:rPr>
          <m:t>cd</m:t>
        </m:r>
      </m:oMath>
      <w:r w:rsidR="00FC3486">
        <w:rPr>
          <w:rFonts w:eastAsiaTheme="minorEastAsia"/>
        </w:rPr>
        <w:tab/>
        <w:t xml:space="preserve">(recommended luminous </w:t>
      </w:r>
      <w:commentRangeStart w:id="1248"/>
      <w:commentRangeStart w:id="1249"/>
      <w:commentRangeStart w:id="1250"/>
      <w:r w:rsidR="00FC3486">
        <w:rPr>
          <w:rFonts w:eastAsiaTheme="minorEastAsia"/>
        </w:rPr>
        <w:t xml:space="preserve">intensity </w:t>
      </w:r>
      <w:commentRangeEnd w:id="1248"/>
      <w:r w:rsidR="00FC3486">
        <w:rPr>
          <w:rStyle w:val="CommentReference"/>
        </w:rPr>
        <w:commentReference w:id="1248"/>
      </w:r>
      <w:commentRangeEnd w:id="1249"/>
      <w:commentRangeEnd w:id="1250"/>
      <w:r w:rsidR="000359EB">
        <w:rPr>
          <w:rStyle w:val="CommentReference"/>
        </w:rPr>
        <w:commentReference w:id="1249"/>
      </w:r>
      <w:r w:rsidR="00FC3486">
        <w:rPr>
          <w:rStyle w:val="CommentReference"/>
        </w:rPr>
        <w:commentReference w:id="1250"/>
      </w:r>
      <w:r w:rsidR="00FC3486">
        <w:rPr>
          <w:rFonts w:eastAsiaTheme="minorEastAsia"/>
        </w:rPr>
        <w:t xml:space="preserve">for </w:t>
      </w:r>
      <m:oMath>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Far</m:t>
            </m:r>
          </m:sub>
        </m:sSub>
        <m:r>
          <w:rPr>
            <w:rFonts w:ascii="Cambria Math" w:eastAsiaTheme="minorEastAsia" w:hAnsi="Cambria Math"/>
          </w:rPr>
          <m:t xml:space="preserve">=1852 </m:t>
        </m:r>
        <m:r>
          <w:rPr>
            <w:rFonts w:ascii="Cambria Math" w:eastAsiaTheme="minorEastAsia" w:hAnsi="Cambria Math"/>
          </w:rPr>
          <m:t>m</m:t>
        </m:r>
        <m:r>
          <w:rPr>
            <w:rFonts w:ascii="Cambria Math" w:eastAsiaTheme="minorEastAsia" w:hAnsi="Cambria Math"/>
          </w:rPr>
          <m:t xml:space="preserve">=1 </m:t>
        </m:r>
        <m:r>
          <w:rPr>
            <w:rFonts w:ascii="Cambria Math" w:eastAsiaTheme="minorEastAsia" w:hAnsi="Cambria Math"/>
          </w:rPr>
          <m:t>M</m:t>
        </m:r>
      </m:oMath>
      <w:r w:rsidR="00FC3486">
        <w:rPr>
          <w:rFonts w:eastAsiaTheme="minorEastAsia"/>
        </w:rPr>
        <w:t>); and</w:t>
      </w:r>
    </w:p>
    <w:p w14:paraId="3FCE9168" w14:textId="77777777" w:rsidR="00D7618D" w:rsidRDefault="002078C5">
      <w:pPr>
        <w:pStyle w:val="BodyText"/>
        <w:ind w:left="567"/>
        <w:rPr>
          <w:rFonts w:eastAsiaTheme="minorEastAsia"/>
        </w:rPr>
      </w:pP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U</m:t>
            </m:r>
          </m:sub>
        </m:sSub>
        <m:r>
          <w:rPr>
            <w:rFonts w:ascii="Cambria Math" w:eastAsiaTheme="minorEastAsia" w:hAnsi="Cambria Math"/>
          </w:rPr>
          <m:t xml:space="preserve">=1852 </m:t>
        </m:r>
        <m:r>
          <w:rPr>
            <w:rFonts w:ascii="Cambria Math" w:eastAsiaTheme="minorEastAsia" w:hAnsi="Cambria Math"/>
          </w:rPr>
          <m:t>m</m:t>
        </m:r>
        <m:r>
          <w:rPr>
            <w:rFonts w:ascii="Cambria Math" w:eastAsiaTheme="minorEastAsia" w:hAnsi="Cambria Math"/>
          </w:rPr>
          <m:t xml:space="preserve">=1 </m:t>
        </m:r>
        <m:r>
          <w:rPr>
            <w:rFonts w:ascii="Cambria Math" w:eastAsiaTheme="minorEastAsia" w:hAnsi="Cambria Math"/>
          </w:rPr>
          <m:t>M</m:t>
        </m:r>
      </m:oMath>
      <w:r w:rsidR="00FC3486">
        <w:rPr>
          <w:rFonts w:eastAsiaTheme="minorEastAsia"/>
        </w:rPr>
        <w:t xml:space="preserve"> </w:t>
      </w:r>
      <w:r w:rsidR="00FC3486">
        <w:rPr>
          <w:rFonts w:eastAsiaTheme="minorEastAsia"/>
        </w:rPr>
        <w:tab/>
        <w:t>(unit distance).</w:t>
      </w:r>
    </w:p>
    <w:p w14:paraId="72AD223D" w14:textId="77777777" w:rsidR="00D7618D" w:rsidRDefault="00FC3486">
      <w:pPr>
        <w:pStyle w:val="BodyText"/>
        <w:rPr>
          <w:rFonts w:eastAsiaTheme="minorEastAsia"/>
        </w:rPr>
      </w:pPr>
      <w:r>
        <w:rPr>
          <w:rFonts w:eastAsiaTheme="minorEastAsia"/>
        </w:rPr>
        <w:t xml:space="preserve">There is some arbitrariness in this this equation and the coefficients were chosen to keep the equation simple, but it </w:t>
      </w:r>
      <w:del w:id="1251" w:author="Pärtel" w:date="2021-08-20T05:22:00Z">
        <w:r>
          <w:rPr>
            <w:rFonts w:eastAsiaTheme="minorEastAsia"/>
          </w:rPr>
          <w:delText xml:space="preserve">fits </w:delText>
        </w:r>
      </w:del>
      <w:ins w:id="1252" w:author="Pärtel" w:date="2021-08-20T05:22:00Z">
        <w:r>
          <w:rPr>
            <w:rFonts w:eastAsiaTheme="minorEastAsia"/>
          </w:rPr>
          <w:t xml:space="preserve">corresponds </w:t>
        </w:r>
      </w:ins>
      <w:r>
        <w:rPr>
          <w:rFonts w:eastAsiaTheme="minorEastAsia"/>
        </w:rPr>
        <w:t>very well to existing German leading lights.</w:t>
      </w:r>
    </w:p>
    <w:p w14:paraId="770767BB" w14:textId="77777777" w:rsidR="00D7618D" w:rsidRDefault="00FC3486">
      <w:pPr>
        <w:pStyle w:val="BodyText"/>
        <w:rPr>
          <w:rFonts w:eastAsiaTheme="minorEastAsia"/>
        </w:rPr>
      </w:pPr>
      <w:r>
        <w:rPr>
          <w:rFonts w:eastAsiaTheme="minorEastAsia"/>
        </w:rPr>
        <w:t xml:space="preserve">The calculation is done for </w:t>
      </w:r>
      <w:ins w:id="1253" w:author="Pärtel" w:date="2021-08-20T05:24:00Z">
        <w:r>
          <w:rPr>
            <w:rFonts w:eastAsiaTheme="minorEastAsia"/>
          </w:rPr>
          <w:t xml:space="preserve">the </w:t>
        </w:r>
      </w:ins>
      <w:r>
        <w:rPr>
          <w:rFonts w:eastAsiaTheme="minorEastAsia"/>
        </w:rPr>
        <w:t>front light and the rear light intensity is harmonized with</w:t>
      </w:r>
      <w:ins w:id="1254" w:author="Pärtel" w:date="2021-08-20T05:25:00Z">
        <w:r>
          <w:rPr>
            <w:rFonts w:eastAsiaTheme="minorEastAsia"/>
          </w:rPr>
          <w:t xml:space="preserve"> it using</w:t>
        </w:r>
      </w:ins>
      <w:r>
        <w:rPr>
          <w:rFonts w:eastAsiaTheme="minorEastAsia"/>
        </w:rPr>
        <w:t xml:space="preserve"> the 'illumination ratio calculation' of the '2001 IALA Guideline'.</w:t>
      </w:r>
    </w:p>
    <w:p w14:paraId="72236E96" w14:textId="77777777" w:rsidR="00D7618D" w:rsidRDefault="00FC3486">
      <w:pPr>
        <w:pStyle w:val="BodyText"/>
        <w:rPr>
          <w:rFonts w:eastAsiaTheme="minorEastAsia"/>
        </w:rPr>
      </w:pPr>
      <w:r>
        <w:rPr>
          <w:rFonts w:eastAsiaTheme="minorEastAsia"/>
        </w:rPr>
        <w:t>The equation does not require to fix a meteorological visibility or to estimate background illumination or rival lights. However, the resulting intensities have been proven acceptable for decades and they include background illumination and rival lights indirectly.</w:t>
      </w:r>
    </w:p>
    <w:p w14:paraId="545661DC" w14:textId="77777777" w:rsidR="00D7618D" w:rsidRDefault="00FC3486">
      <w:pPr>
        <w:pStyle w:val="BodyText"/>
        <w:rPr>
          <w:rFonts w:eastAsiaTheme="minorEastAsia"/>
        </w:rPr>
      </w:pPr>
      <w:r>
        <w:rPr>
          <w:rFonts w:eastAsiaTheme="minorEastAsia"/>
        </w:rPr>
        <w:t xml:space="preserve">When the simplified intensity calculation does not give suitable intensities and problems </w:t>
      </w:r>
      <w:commentRangeStart w:id="1255"/>
      <w:commentRangeStart w:id="1256"/>
      <w:r>
        <w:rPr>
          <w:rFonts w:eastAsiaTheme="minorEastAsia"/>
        </w:rPr>
        <w:t xml:space="preserve">have been </w:t>
      </w:r>
      <w:commentRangeEnd w:id="1255"/>
      <w:r>
        <w:rPr>
          <w:rStyle w:val="CommentReference"/>
        </w:rPr>
        <w:commentReference w:id="1255"/>
      </w:r>
      <w:commentRangeEnd w:id="1256"/>
      <w:r w:rsidR="00DE3DA6">
        <w:rPr>
          <w:rStyle w:val="CommentReference"/>
        </w:rPr>
        <w:commentReference w:id="1256"/>
      </w:r>
      <w:r>
        <w:rPr>
          <w:rFonts w:eastAsiaTheme="minorEastAsia"/>
        </w:rPr>
        <w:t xml:space="preserve">reported, it is </w:t>
      </w:r>
      <w:commentRangeStart w:id="1257"/>
      <w:commentRangeStart w:id="1258"/>
      <w:r>
        <w:rPr>
          <w:rFonts w:eastAsiaTheme="minorEastAsia"/>
        </w:rPr>
        <w:t xml:space="preserve">advised </w:t>
      </w:r>
      <w:commentRangeEnd w:id="1257"/>
      <w:r>
        <w:rPr>
          <w:rStyle w:val="CommentReference"/>
        </w:rPr>
        <w:commentReference w:id="1257"/>
      </w:r>
      <w:commentRangeEnd w:id="1258"/>
      <w:r>
        <w:rPr>
          <w:rStyle w:val="CommentReference"/>
        </w:rPr>
        <w:commentReference w:id="1258"/>
      </w:r>
      <w:r>
        <w:rPr>
          <w:rFonts w:eastAsiaTheme="minorEastAsia"/>
        </w:rPr>
        <w:t xml:space="preserve">to use the methods of IALA Guideline G1148 </w:t>
      </w:r>
      <w:r>
        <w:rPr>
          <w:rFonts w:eastAsiaTheme="minorEastAsia"/>
        </w:rPr>
        <w:fldChar w:fldCharType="begin"/>
      </w:r>
      <w:r>
        <w:rPr>
          <w:rFonts w:eastAsiaTheme="minorEastAsia"/>
        </w:rPr>
        <w:instrText xml:space="preserve"> REF _Ref76042278 \r \h </w:instrText>
      </w:r>
      <w:r>
        <w:rPr>
          <w:rFonts w:eastAsiaTheme="minorEastAsia"/>
        </w:rPr>
      </w:r>
      <w:r>
        <w:rPr>
          <w:rFonts w:eastAsiaTheme="minorEastAsia"/>
        </w:rPr>
        <w:fldChar w:fldCharType="separate"/>
      </w:r>
      <w:r>
        <w:rPr>
          <w:rFonts w:eastAsiaTheme="minorEastAsia"/>
        </w:rPr>
        <w:t>[3]</w:t>
      </w:r>
      <w:r>
        <w:rPr>
          <w:rFonts w:eastAsiaTheme="minorEastAsia"/>
        </w:rPr>
        <w:fldChar w:fldCharType="end"/>
      </w:r>
      <w:r>
        <w:rPr>
          <w:rFonts w:eastAsiaTheme="minorEastAsia"/>
        </w:rPr>
        <w:t>.</w:t>
      </w:r>
    </w:p>
    <w:p w14:paraId="10F50805" w14:textId="77777777" w:rsidR="00D7618D" w:rsidRDefault="00FC3486">
      <w:pPr>
        <w:pStyle w:val="BodyText"/>
        <w:jc w:val="center"/>
        <w:rPr>
          <w:rFonts w:eastAsiaTheme="minorEastAsia"/>
        </w:rPr>
      </w:pPr>
      <w:r>
        <w:rPr>
          <w:noProof/>
          <w:lang w:val="de-DE" w:eastAsia="de-DE"/>
        </w:rPr>
        <w:lastRenderedPageBreak/>
        <w:drawing>
          <wp:inline distT="0" distB="0" distL="0" distR="0" wp14:anchorId="2F0ED11B" wp14:editId="6678C9EB">
            <wp:extent cx="4320000" cy="3466800"/>
            <wp:effectExtent l="0" t="0" r="4445" b="635"/>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320000" cy="3466800"/>
                    </a:xfrm>
                    <a:prstGeom prst="rect">
                      <a:avLst/>
                    </a:prstGeom>
                    <a:noFill/>
                    <a:ln>
                      <a:noFill/>
                    </a:ln>
                  </pic:spPr>
                </pic:pic>
              </a:graphicData>
            </a:graphic>
          </wp:inline>
        </w:drawing>
      </w:r>
    </w:p>
    <w:p w14:paraId="23416C27" w14:textId="77777777" w:rsidR="00D7618D" w:rsidRDefault="00FC3486">
      <w:pPr>
        <w:pStyle w:val="Figurecaption"/>
      </w:pPr>
      <w:bookmarkStart w:id="1259" w:name="_Toc77061384"/>
      <w:r>
        <w:t>Recommended luminous intensity (simple method)</w:t>
      </w:r>
      <w:bookmarkEnd w:id="1259"/>
    </w:p>
    <w:p w14:paraId="1FDEE0D2" w14:textId="77777777" w:rsidR="00D7618D" w:rsidRDefault="00D7618D">
      <w:pPr>
        <w:pStyle w:val="BodyText"/>
        <w:rPr>
          <w:rFonts w:eastAsiaTheme="minorEastAsia"/>
        </w:rPr>
      </w:pPr>
    </w:p>
    <w:p w14:paraId="4463AB29" w14:textId="77777777" w:rsidR="00D7618D" w:rsidRDefault="00D7618D">
      <w:pPr>
        <w:pStyle w:val="BodyText"/>
      </w:pPr>
    </w:p>
    <w:sectPr w:rsidR="00D7618D">
      <w:headerReference w:type="even" r:id="rId55"/>
      <w:headerReference w:type="default" r:id="rId56"/>
      <w:footerReference w:type="default" r:id="rId57"/>
      <w:headerReference w:type="first" r:id="rId58"/>
      <w:pgSz w:w="11906" w:h="16838" w:code="9"/>
      <w:pgMar w:top="567" w:right="794" w:bottom="567" w:left="907" w:header="851" w:footer="851"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18" w:author="Sarah Robinson" w:date="2024-08-20T11:19:00Z" w:initials="SR">
    <w:p w14:paraId="6BA9136F" w14:textId="77777777" w:rsidR="00C07AE9" w:rsidRDefault="00C07AE9" w:rsidP="00C07AE9">
      <w:pPr>
        <w:pStyle w:val="CommentText"/>
      </w:pPr>
      <w:r>
        <w:rPr>
          <w:rStyle w:val="CommentReference"/>
        </w:rPr>
        <w:annotationRef/>
      </w:r>
      <w:r>
        <w:t>Edit address block below</w:t>
      </w:r>
    </w:p>
  </w:comment>
  <w:comment w:id="55" w:author="Sarah Robinson, WWA Advisor" w:date="2024-04-10T13:29:00Z" w:initials="SR">
    <w:p w14:paraId="01301CA7" w14:textId="77777777" w:rsidR="00C07AE9" w:rsidRDefault="00D4778F" w:rsidP="00C07AE9">
      <w:pPr>
        <w:pStyle w:val="CommentText"/>
      </w:pPr>
      <w:r>
        <w:rPr>
          <w:rStyle w:val="CommentReference"/>
        </w:rPr>
        <w:annotationRef/>
      </w:r>
      <w:r w:rsidR="00C07AE9">
        <w:t>Can be natural features adopted for navigation</w:t>
      </w:r>
    </w:p>
  </w:comment>
  <w:comment w:id="56" w:author="Pärtel" w:date="2021-08-17T16:53:00Z" w:initials="PK">
    <w:p w14:paraId="725E802C" w14:textId="11DB3D56" w:rsidR="00D7618D" w:rsidRDefault="00FC3486">
      <w:pPr>
        <w:pStyle w:val="CommentText"/>
      </w:pPr>
      <w:r>
        <w:rPr>
          <w:rStyle w:val="CommentReference"/>
        </w:rPr>
        <w:annotationRef/>
      </w:r>
      <w:r>
        <w:rPr>
          <w:rStyle w:val="CommentReference"/>
        </w:rPr>
        <w:annotationRef/>
      </w:r>
      <w:r>
        <w:t>Later “marks” are not used any more – they are mostly referred to as “towers” or “lights”. Should decide which word to use for the mark as a whole and be consistent.</w:t>
      </w:r>
    </w:p>
  </w:comment>
  <w:comment w:id="57" w:author="Sarah Robinson, WWA Advisor" w:date="2024-04-10T13:28:00Z" w:initials="SR">
    <w:p w14:paraId="16FF3C3D" w14:textId="77777777" w:rsidR="00D4778F" w:rsidRDefault="00D4778F" w:rsidP="00D4778F">
      <w:pPr>
        <w:pStyle w:val="CommentText"/>
      </w:pPr>
      <w:r>
        <w:rPr>
          <w:rStyle w:val="CommentReference"/>
        </w:rPr>
        <w:annotationRef/>
      </w:r>
      <w:r>
        <w:t>Seek current view on this with WG1</w:t>
      </w:r>
    </w:p>
  </w:comment>
  <w:comment w:id="89" w:author="Sarah Robinson, WWA Advisor" w:date="2024-04-10T13:32:00Z" w:initials="SR">
    <w:p w14:paraId="28788E54" w14:textId="77777777" w:rsidR="00D4778F" w:rsidRDefault="00D4778F" w:rsidP="00D4778F">
      <w:pPr>
        <w:pStyle w:val="CommentText"/>
      </w:pPr>
      <w:r>
        <w:rPr>
          <w:rStyle w:val="CommentReference"/>
        </w:rPr>
        <w:annotationRef/>
      </w:r>
      <w:r>
        <w:t>Need to reference these in the text and mark on useful segment</w:t>
      </w:r>
    </w:p>
  </w:comment>
  <w:comment w:id="98" w:author="Pärtel" w:date="2021-08-17T16:58:00Z" w:initials="PK">
    <w:p w14:paraId="2E680DA0" w14:textId="5E904BC5" w:rsidR="00D7618D" w:rsidRDefault="00FC3486">
      <w:pPr>
        <w:pStyle w:val="CommentText"/>
      </w:pPr>
      <w:r>
        <w:rPr>
          <w:rStyle w:val="CommentReference"/>
        </w:rPr>
        <w:annotationRef/>
      </w:r>
      <w:r>
        <w:rPr>
          <w:rStyle w:val="CommentReference"/>
        </w:rPr>
        <w:annotationRef/>
      </w:r>
      <w:r>
        <w:t>all interested?</w:t>
      </w:r>
    </w:p>
  </w:comment>
  <w:comment w:id="99" w:author="Sarah Robinson, WWA Advisor" w:date="2024-04-10T13:28:00Z" w:initials="SR">
    <w:p w14:paraId="7199B48A" w14:textId="77777777" w:rsidR="00D4778F" w:rsidRDefault="00D4778F" w:rsidP="00D4778F">
      <w:pPr>
        <w:pStyle w:val="CommentText"/>
      </w:pPr>
      <w:r>
        <w:rPr>
          <w:rStyle w:val="CommentReference"/>
        </w:rPr>
        <w:annotationRef/>
      </w:r>
      <w:r>
        <w:t>Agree not just IALA membership</w:t>
      </w:r>
    </w:p>
  </w:comment>
  <w:comment w:id="100" w:author="Sarah Robinson, WWA Advisor" w:date="2024-04-10T13:35:00Z" w:initials="SR">
    <w:p w14:paraId="49936FC5" w14:textId="77777777" w:rsidR="00D4778F" w:rsidRDefault="00D4778F" w:rsidP="00D4778F">
      <w:pPr>
        <w:pStyle w:val="CommentText"/>
      </w:pPr>
      <w:r>
        <w:rPr>
          <w:rStyle w:val="CommentReference"/>
        </w:rPr>
        <w:annotationRef/>
      </w:r>
      <w:r>
        <w:t>Not sure what the distinction is and what characteristics would be nautical as opposed to navigational. Understand it not specifying structural.</w:t>
      </w:r>
    </w:p>
  </w:comment>
  <w:comment w:id="103" w:author="Pärtel" w:date="2021-08-17T16:58:00Z" w:initials="PK">
    <w:p w14:paraId="68DF6D7E" w14:textId="005DE761" w:rsidR="00D7618D" w:rsidRDefault="00FC3486">
      <w:pPr>
        <w:pStyle w:val="CommentText"/>
      </w:pPr>
      <w:r>
        <w:rPr>
          <w:rStyle w:val="CommentReference"/>
        </w:rPr>
        <w:annotationRef/>
      </w:r>
      <w:r>
        <w:t>Why not?</w:t>
      </w:r>
    </w:p>
  </w:comment>
  <w:comment w:id="104" w:author="..." w:date="2021-08-20T07:24:00Z" w:initials="User">
    <w:p w14:paraId="5E7867B8" w14:textId="1057348A" w:rsidR="00D7618D" w:rsidRDefault="00FC3486">
      <w:pPr>
        <w:pStyle w:val="CommentText"/>
      </w:pPr>
      <w:r>
        <w:rPr>
          <w:rStyle w:val="CommentReference"/>
        </w:rPr>
        <w:annotationRef/>
      </w:r>
      <w:r>
        <w:t>I read it and found it very useful.</w:t>
      </w:r>
    </w:p>
    <w:p w14:paraId="4C2FDBBA" w14:textId="77777777" w:rsidR="00D7618D" w:rsidRDefault="00FC3486">
      <w:pPr>
        <w:pStyle w:val="CommentText"/>
      </w:pPr>
      <w:r>
        <w:t>To reduce work, I did not want to change it.</w:t>
      </w:r>
    </w:p>
    <w:p w14:paraId="630D5F43" w14:textId="77777777" w:rsidR="00D7618D" w:rsidRDefault="00FC3486">
      <w:pPr>
        <w:pStyle w:val="CommentText"/>
      </w:pPr>
      <w:r>
        <w:t>Requires more work and a lot of discussion.</w:t>
      </w:r>
    </w:p>
    <w:p w14:paraId="130C6E60" w14:textId="77777777" w:rsidR="00D7618D" w:rsidRDefault="00D7618D">
      <w:pPr>
        <w:pStyle w:val="CommentText"/>
      </w:pPr>
    </w:p>
  </w:comment>
  <w:comment w:id="105" w:author="Sarah Robinson" w:date="2024-08-20T11:22:00Z" w:initials="SR">
    <w:p w14:paraId="389B3698" w14:textId="77777777" w:rsidR="00C07AE9" w:rsidRDefault="00C07AE9" w:rsidP="00C07AE9">
      <w:pPr>
        <w:pStyle w:val="CommentText"/>
      </w:pPr>
      <w:r>
        <w:rPr>
          <w:rStyle w:val="CommentReference"/>
        </w:rPr>
        <w:annotationRef/>
      </w:r>
      <w:r>
        <w:t>@partel what is your view on this statement? I assume Frank made it?</w:t>
      </w:r>
    </w:p>
  </w:comment>
  <w:comment w:id="132" w:author="Sarah Robinson, WWA Advisor" w:date="2024-04-10T14:15:00Z" w:initials="SR">
    <w:p w14:paraId="45BDA968" w14:textId="6FC972BD" w:rsidR="00132E15" w:rsidRDefault="00132E15" w:rsidP="00132E15">
      <w:pPr>
        <w:pStyle w:val="CommentText"/>
      </w:pPr>
      <w:r>
        <w:rPr>
          <w:rStyle w:val="CommentReference"/>
        </w:rPr>
        <w:annotationRef/>
      </w:r>
      <w:r>
        <w:t>Do they necessarily need to be narrow fairways?</w:t>
      </w:r>
    </w:p>
  </w:comment>
  <w:comment w:id="135" w:author="Pärtel" w:date="2021-08-17T17:01:00Z" w:initials="PK">
    <w:p w14:paraId="5EF314F7" w14:textId="77777777" w:rsidR="00C07AE9" w:rsidRDefault="00FC3486" w:rsidP="00C07AE9">
      <w:pPr>
        <w:pStyle w:val="CommentText"/>
      </w:pPr>
      <w:r>
        <w:rPr>
          <w:rStyle w:val="CommentReference"/>
        </w:rPr>
        <w:annotationRef/>
      </w:r>
      <w:r w:rsidR="00C07AE9">
        <w:t>Delete?</w:t>
      </w:r>
    </w:p>
  </w:comment>
  <w:comment w:id="136" w:author="Sarah Robinson, WWA Advisor" w:date="2024-04-10T14:16:00Z" w:initials="SR">
    <w:p w14:paraId="397AFDEA" w14:textId="77777777" w:rsidR="00C07AE9" w:rsidRDefault="00132E15" w:rsidP="00C07AE9">
      <w:pPr>
        <w:pStyle w:val="CommentText"/>
      </w:pPr>
      <w:r>
        <w:rPr>
          <w:rStyle w:val="CommentReference"/>
        </w:rPr>
        <w:annotationRef/>
      </w:r>
      <w:r w:rsidR="00C07AE9">
        <w:t>Agree it appears to be duplication</w:t>
      </w:r>
    </w:p>
  </w:comment>
  <w:comment w:id="137" w:author="..." w:date="2021-08-20T07:25:00Z" w:initials="User">
    <w:p w14:paraId="2E783B7F" w14:textId="1FA5358C" w:rsidR="00D7618D" w:rsidRDefault="00FC3486">
      <w:pPr>
        <w:pStyle w:val="CommentText"/>
      </w:pPr>
      <w:r>
        <w:rPr>
          <w:rStyle w:val="CommentReference"/>
        </w:rPr>
        <w:annotationRef/>
      </w:r>
      <w:r>
        <w:t>Why?</w:t>
      </w:r>
    </w:p>
  </w:comment>
  <w:comment w:id="148" w:author="Sarah Robinson, WWA Advisor" w:date="2024-04-10T14:19:00Z" w:initials="SR">
    <w:p w14:paraId="62DE6D16" w14:textId="77777777" w:rsidR="00132E15" w:rsidRDefault="00132E15" w:rsidP="00132E15">
      <w:pPr>
        <w:pStyle w:val="CommentText"/>
      </w:pPr>
      <w:r>
        <w:rPr>
          <w:rStyle w:val="CommentReference"/>
        </w:rPr>
        <w:annotationRef/>
      </w:r>
      <w:r>
        <w:t>Worth mentioning the lights can be located on existing buildings or structures or on bespoke towers.</w:t>
      </w:r>
    </w:p>
  </w:comment>
  <w:comment w:id="163" w:author="Marina Baño Terencio" w:date="2024-09-20T09:22:00Z" w:initials="MB">
    <w:p w14:paraId="52A21CA6" w14:textId="77777777" w:rsidR="00796B41" w:rsidRDefault="00796B41" w:rsidP="00796B41">
      <w:pPr>
        <w:pStyle w:val="CommentText"/>
      </w:pPr>
      <w:r>
        <w:rPr>
          <w:rStyle w:val="CommentReference"/>
        </w:rPr>
        <w:annotationRef/>
      </w:r>
      <w:r>
        <w:t>At least one? I think this is not right. A leading line is conformed by two lights/marks. It is very important to see both in the adquisition zone to safely reach the leading line. Only one is not giving enough information.</w:t>
      </w:r>
    </w:p>
  </w:comment>
  <w:comment w:id="221" w:author="Pärtel" w:date="2021-08-17T18:00:00Z" w:initials="PK">
    <w:p w14:paraId="558F42F7" w14:textId="09FD4681" w:rsidR="00D7618D" w:rsidRDefault="00FC3486">
      <w:pPr>
        <w:pStyle w:val="CommentText"/>
      </w:pPr>
      <w:r>
        <w:rPr>
          <w:rStyle w:val="CommentReference"/>
        </w:rPr>
        <w:annotationRef/>
      </w:r>
      <w:r>
        <w:t>Shouldn’t this section be located in some more technical part where this this important point has more practical value?</w:t>
      </w:r>
    </w:p>
  </w:comment>
  <w:comment w:id="224" w:author="Pärtel" w:date="2021-08-17T17:28:00Z" w:initials="PK">
    <w:p w14:paraId="7408D0AC" w14:textId="77777777" w:rsidR="00D7618D" w:rsidRDefault="00FC3486">
      <w:pPr>
        <w:pStyle w:val="CommentText"/>
      </w:pPr>
      <w:r>
        <w:rPr>
          <w:rStyle w:val="CommentReference"/>
        </w:rPr>
        <w:annotationRef/>
      </w:r>
      <w:r>
        <w:rPr>
          <w:rStyle w:val="CommentReference"/>
        </w:rPr>
        <w:annotationRef/>
      </w:r>
      <w:r>
        <w:t xml:space="preserve">This section is a bit confusing. </w:t>
      </w:r>
    </w:p>
    <w:p w14:paraId="113A599D" w14:textId="77777777" w:rsidR="00D7618D" w:rsidRDefault="00D7618D">
      <w:pPr>
        <w:pStyle w:val="CommentText"/>
      </w:pPr>
    </w:p>
    <w:p w14:paraId="068C8AB8" w14:textId="77777777" w:rsidR="00D7618D" w:rsidRDefault="00FC3486">
      <w:pPr>
        <w:pStyle w:val="CommentText"/>
      </w:pPr>
      <w:r>
        <w:t xml:space="preserve">When I use a leading line there shouldn’t be any “axis to be marked in a natucal channel”. </w:t>
      </w:r>
    </w:p>
  </w:comment>
  <w:comment w:id="225" w:author="Sarah Robinson" w:date="2024-08-20T11:35:00Z" w:initials="SR">
    <w:p w14:paraId="14EFBDE4" w14:textId="77777777" w:rsidR="00C07AE9" w:rsidRDefault="00C07AE9" w:rsidP="00C07AE9">
      <w:pPr>
        <w:pStyle w:val="CommentText"/>
      </w:pPr>
      <w:r>
        <w:rPr>
          <w:rStyle w:val="CommentReference"/>
        </w:rPr>
        <w:annotationRef/>
      </w:r>
      <w:r>
        <w:t>Maybe this paragraph could be rewritten simply in this location to something like “In addition to the geometrical design of the AtoN, consideration should be given to vessel movements, operations and environmental conditions that will dictate the usable channel width used in the AtoN design”</w:t>
      </w:r>
    </w:p>
  </w:comment>
  <w:comment w:id="229" w:author="Pärtel" w:date="2021-08-17T17:31:00Z" w:initials="PK">
    <w:p w14:paraId="58B26E8A" w14:textId="7837BA38" w:rsidR="00D7618D" w:rsidRDefault="00FC3486">
      <w:pPr>
        <w:pStyle w:val="CommentText"/>
      </w:pPr>
      <w:r>
        <w:rPr>
          <w:rStyle w:val="CommentReference"/>
        </w:rPr>
        <w:annotationRef/>
      </w:r>
      <w:r>
        <w:t>I would say that inaccuracy of an existing leading line does not determine the width of an existing channel, rather it determines suitability of it for the channel. Or, width of the channel should be used for design of the leading line.</w:t>
      </w:r>
    </w:p>
  </w:comment>
  <w:comment w:id="243" w:author="Sarah Robinson" w:date="2024-08-20T11:25:00Z" w:initials="SR">
    <w:p w14:paraId="63B4DEEF" w14:textId="77777777" w:rsidR="00C07AE9" w:rsidRDefault="00C07AE9" w:rsidP="00C07AE9">
      <w:pPr>
        <w:pStyle w:val="CommentText"/>
      </w:pPr>
      <w:r>
        <w:rPr>
          <w:rStyle w:val="CommentReference"/>
        </w:rPr>
        <w:annotationRef/>
      </w:r>
      <w:r>
        <w:t>Maybe this clarifies the comment above - the Guideline is only for design of AtoN for leading lines, not for channel layout design</w:t>
      </w:r>
    </w:p>
  </w:comment>
  <w:comment w:id="244" w:author="Sarah Robinson" w:date="2024-08-20T11:28:00Z" w:initials="SR">
    <w:p w14:paraId="10B39605" w14:textId="77777777" w:rsidR="00C07AE9" w:rsidRDefault="00C07AE9" w:rsidP="00C07AE9">
      <w:pPr>
        <w:pStyle w:val="CommentText"/>
      </w:pPr>
      <w:r>
        <w:rPr>
          <w:rStyle w:val="CommentReference"/>
        </w:rPr>
        <w:annotationRef/>
      </w:r>
      <w:r>
        <w:t>What does “only related to the inaccuracy” mean?</w:t>
      </w:r>
    </w:p>
  </w:comment>
  <w:comment w:id="247" w:author="Sarah Robinson" w:date="2024-08-20T11:36:00Z" w:initials="SR">
    <w:p w14:paraId="5AE15F45" w14:textId="77777777" w:rsidR="00C07AE9" w:rsidRDefault="00C07AE9" w:rsidP="00C07AE9">
      <w:pPr>
        <w:pStyle w:val="CommentText"/>
      </w:pPr>
      <w:r>
        <w:rPr>
          <w:rStyle w:val="CommentReference"/>
        </w:rPr>
        <w:annotationRef/>
      </w:r>
      <w:r>
        <w:t>Comment as above</w:t>
      </w:r>
    </w:p>
  </w:comment>
  <w:comment w:id="248" w:author="Marina Baño Terencio" w:date="2024-09-10T08:14:00Z" w:initials="MB">
    <w:p w14:paraId="661A9F2D" w14:textId="77777777" w:rsidR="00F07DE8" w:rsidRDefault="00F07DE8" w:rsidP="00F07DE8">
      <w:pPr>
        <w:pStyle w:val="CommentText"/>
      </w:pPr>
      <w:r>
        <w:rPr>
          <w:rStyle w:val="CommentReference"/>
        </w:rPr>
        <w:annotationRef/>
      </w:r>
      <w:r>
        <w:t>I don’t know if “narrow” but for sure not small.</w:t>
      </w:r>
    </w:p>
  </w:comment>
  <w:comment w:id="259" w:author="Pärtel" w:date="2021-08-17T18:07:00Z" w:initials="PK">
    <w:p w14:paraId="504778BA" w14:textId="26311465" w:rsidR="00D7618D" w:rsidRDefault="00FC3486">
      <w:pPr>
        <w:pStyle w:val="CommentText"/>
      </w:pPr>
      <w:r>
        <w:rPr>
          <w:rStyle w:val="CommentReference"/>
        </w:rPr>
        <w:annotationRef/>
      </w:r>
      <w:r>
        <w:t>I suspect the Recommendation and the Guideline should be written with capital letters.</w:t>
      </w:r>
    </w:p>
  </w:comment>
  <w:comment w:id="260" w:author="Sarah Robinson" w:date="2024-08-20T11:29:00Z" w:initials="SR">
    <w:p w14:paraId="4E9C53E2" w14:textId="77777777" w:rsidR="00C07AE9" w:rsidRDefault="00C07AE9" w:rsidP="00C07AE9">
      <w:pPr>
        <w:pStyle w:val="CommentText"/>
      </w:pPr>
      <w:r>
        <w:rPr>
          <w:rStyle w:val="CommentReference"/>
        </w:rPr>
        <w:annotationRef/>
      </w:r>
      <w:r>
        <w:t>I can do a “Style Guide” check on the document when everyone is happy with the content</w:t>
      </w:r>
    </w:p>
  </w:comment>
  <w:comment w:id="265" w:author="Pärtel" w:date="2021-08-17T18:08:00Z" w:initials="PK">
    <w:p w14:paraId="60EF542E" w14:textId="186028F8" w:rsidR="00D7618D" w:rsidRDefault="00FC3486">
      <w:pPr>
        <w:pStyle w:val="CommentText"/>
      </w:pPr>
      <w:r>
        <w:t>“</w:t>
      </w:r>
      <w:r>
        <w:rPr>
          <w:rStyle w:val="CommentReference"/>
        </w:rPr>
        <w:annotationRef/>
      </w:r>
      <w:r>
        <w:t>methodology for calculating dimensions of daymarks”?</w:t>
      </w:r>
    </w:p>
  </w:comment>
  <w:comment w:id="266" w:author="..." w:date="2021-08-20T07:27:00Z" w:initials="User">
    <w:p w14:paraId="587D5608" w14:textId="77777777" w:rsidR="00D7618D" w:rsidRDefault="00FC3486">
      <w:pPr>
        <w:pStyle w:val="CommentText"/>
      </w:pPr>
      <w:r>
        <w:rPr>
          <w:rStyle w:val="CommentReference"/>
        </w:rPr>
        <w:annotationRef/>
      </w:r>
      <w:r>
        <w:t>yes</w:t>
      </w:r>
    </w:p>
  </w:comment>
  <w:comment w:id="271" w:author="Pärtel" w:date="2021-08-17T18:11:00Z" w:initials="PK">
    <w:p w14:paraId="5B5A4B45" w14:textId="77777777" w:rsidR="00D7618D" w:rsidRDefault="00FC3486">
      <w:pPr>
        <w:pStyle w:val="CommentText"/>
      </w:pPr>
      <w:r>
        <w:rPr>
          <w:rStyle w:val="CommentReference"/>
        </w:rPr>
        <w:annotationRef/>
      </w:r>
      <w:r>
        <w:t>“</w:t>
      </w:r>
      <w:r>
        <w:rPr>
          <w:rStyle w:val="CommentReference"/>
        </w:rPr>
        <w:annotationRef/>
      </w:r>
      <w:r>
        <w:t>some alternative approaches from other nations/countries/authorities are presented”?</w:t>
      </w:r>
    </w:p>
  </w:comment>
  <w:comment w:id="272" w:author="..." w:date="2021-08-20T07:27:00Z" w:initials="User">
    <w:p w14:paraId="32067228" w14:textId="77777777" w:rsidR="00D7618D" w:rsidRDefault="00FC3486">
      <w:pPr>
        <w:pStyle w:val="CommentText"/>
      </w:pPr>
      <w:r>
        <w:rPr>
          <w:rStyle w:val="CommentReference"/>
        </w:rPr>
        <w:annotationRef/>
      </w:r>
      <w:r>
        <w:t>the chapter describes history</w:t>
      </w:r>
    </w:p>
    <w:p w14:paraId="3C562513" w14:textId="77777777" w:rsidR="00D7618D" w:rsidRDefault="00D7618D">
      <w:pPr>
        <w:pStyle w:val="CommentText"/>
      </w:pPr>
    </w:p>
  </w:comment>
  <w:comment w:id="273" w:author="Sarah Robinson" w:date="2024-08-20T11:37:00Z" w:initials="SR">
    <w:p w14:paraId="40D33DCC" w14:textId="77777777" w:rsidR="00C07AE9" w:rsidRDefault="00C07AE9" w:rsidP="00C07AE9">
      <w:pPr>
        <w:pStyle w:val="CommentText"/>
      </w:pPr>
      <w:r>
        <w:rPr>
          <w:rStyle w:val="CommentReference"/>
        </w:rPr>
        <w:annotationRef/>
      </w:r>
      <w:r>
        <w:t>Maybe refer to this as “background” then?</w:t>
      </w:r>
    </w:p>
  </w:comment>
  <w:comment w:id="274" w:author="Pärtel" w:date="2021-08-17T18:11:00Z" w:initials="PK">
    <w:p w14:paraId="4FD91AC0" w14:textId="368DBC35" w:rsidR="00D7618D" w:rsidRDefault="00FC3486">
      <w:pPr>
        <w:pStyle w:val="CommentText"/>
      </w:pPr>
      <w:r>
        <w:rPr>
          <w:rStyle w:val="CommentReference"/>
        </w:rPr>
        <w:annotationRef/>
      </w:r>
      <w:r>
        <w:t>“find the most suitable…”?</w:t>
      </w:r>
    </w:p>
  </w:comment>
  <w:comment w:id="281" w:author="Sarah Robinson" w:date="2024-08-20T11:38:00Z" w:initials="SR">
    <w:p w14:paraId="4CB9416A" w14:textId="77777777" w:rsidR="00C07AE9" w:rsidRDefault="00C07AE9" w:rsidP="00C07AE9">
      <w:pPr>
        <w:pStyle w:val="CommentText"/>
      </w:pPr>
      <w:r>
        <w:rPr>
          <w:rStyle w:val="CommentReference"/>
        </w:rPr>
        <w:annotationRef/>
      </w:r>
      <w:r>
        <w:t>requires</w:t>
      </w:r>
    </w:p>
  </w:comment>
  <w:comment w:id="282" w:author="Pärtel" w:date="2021-08-17T18:12:00Z" w:initials="PK">
    <w:p w14:paraId="56E41137" w14:textId="72E84DAC" w:rsidR="00D7618D" w:rsidRDefault="00FC3486">
      <w:pPr>
        <w:pStyle w:val="CommentText"/>
      </w:pPr>
      <w:r>
        <w:rPr>
          <w:rStyle w:val="CommentReference"/>
        </w:rPr>
        <w:annotationRef/>
      </w:r>
      <w:r>
        <w:t>“Variables needed for the calculations in design of a leading line are described in this section.”</w:t>
      </w:r>
    </w:p>
  </w:comment>
  <w:comment w:id="283" w:author="Marina Baño Terencio" w:date="2024-09-10T08:20:00Z" w:initials="MB">
    <w:p w14:paraId="3B25207A" w14:textId="77777777" w:rsidR="00F07DE8" w:rsidRDefault="00F07DE8" w:rsidP="00F07DE8">
      <w:pPr>
        <w:pStyle w:val="CommentText"/>
      </w:pPr>
      <w:r>
        <w:rPr>
          <w:rStyle w:val="CommentReference"/>
        </w:rPr>
        <w:annotationRef/>
      </w:r>
      <w:r>
        <w:t>Is there a word like “mark” or “signal” that includes both daymark and light? It is not always necessary that both exist at the same time.</w:t>
      </w:r>
    </w:p>
  </w:comment>
  <w:comment w:id="292" w:author="Pärtel" w:date="2021-08-17T18:13:00Z" w:initials="PK">
    <w:p w14:paraId="0675402E" w14:textId="7577BEF8" w:rsidR="00D7618D" w:rsidRDefault="00FC3486">
      <w:pPr>
        <w:pStyle w:val="CommentText"/>
      </w:pPr>
      <w:r>
        <w:rPr>
          <w:rStyle w:val="CommentReference"/>
        </w:rPr>
        <w:annotationRef/>
      </w:r>
      <w:r>
        <w:t>Shouldn’t it be the “chart datum” which then should be based on IHO Specifications?</w:t>
      </w:r>
    </w:p>
    <w:p w14:paraId="5B2BC5FA" w14:textId="77777777" w:rsidR="00D7618D" w:rsidRDefault="00D7618D">
      <w:pPr>
        <w:pStyle w:val="CommentText"/>
      </w:pPr>
    </w:p>
    <w:p w14:paraId="3956FA89" w14:textId="77777777" w:rsidR="00D7618D" w:rsidRDefault="00FC3486">
      <w:pPr>
        <w:pStyle w:val="CommentText"/>
      </w:pPr>
      <w:r>
        <w:t>But if everything in the guideline is actually referenced to the high water, this is not the chart datum for all countries.</w:t>
      </w:r>
    </w:p>
  </w:comment>
  <w:comment w:id="293" w:author="Sarah Robinson" w:date="2024-08-20T11:49:00Z" w:initials="SR">
    <w:p w14:paraId="446102B8" w14:textId="77777777" w:rsidR="00C07AE9" w:rsidRDefault="00C07AE9" w:rsidP="00C07AE9">
      <w:pPr>
        <w:pStyle w:val="CommentText"/>
      </w:pPr>
      <w:r>
        <w:rPr>
          <w:rStyle w:val="CommentReference"/>
        </w:rPr>
        <w:annotationRef/>
      </w:r>
      <w:r>
        <w:t>Heights are above MHW so chart datum is irrelevant? (Unless those building the towers on land adjust ordnance datum to chart datum but should not affect design of towers)</w:t>
      </w:r>
    </w:p>
  </w:comment>
  <w:comment w:id="295" w:author="Pärtel" w:date="2021-08-17T18:16:00Z" w:initials="PK">
    <w:p w14:paraId="58D63721" w14:textId="50AD0954" w:rsidR="00D7618D" w:rsidRDefault="00FC3486">
      <w:pPr>
        <w:pStyle w:val="CommentText"/>
      </w:pPr>
      <w:r>
        <w:rPr>
          <w:rStyle w:val="CommentReference"/>
        </w:rPr>
        <w:annotationRef/>
      </w:r>
      <w:r>
        <w:t>There are milliradians shown in the spreadsheet. Is it explained, why?</w:t>
      </w:r>
    </w:p>
  </w:comment>
  <w:comment w:id="296" w:author="..." w:date="2021-08-20T07:34:00Z" w:initials="User">
    <w:p w14:paraId="2D0DD344" w14:textId="77777777" w:rsidR="00D7618D" w:rsidRDefault="00FC3486">
      <w:pPr>
        <w:pStyle w:val="CommentText"/>
      </w:pPr>
      <w:r>
        <w:rPr>
          <w:rStyle w:val="CommentReference"/>
        </w:rPr>
        <w:annotationRef/>
      </w:r>
      <w:r>
        <w:t>Sorry, but I expect that when radians is defined, the user should now what milliradians is. I do need to explain that and it was not the task to explain mathematics.</w:t>
      </w:r>
    </w:p>
    <w:p w14:paraId="066EAF39" w14:textId="77777777" w:rsidR="00D7618D" w:rsidRDefault="00FC3486">
      <w:pPr>
        <w:pStyle w:val="CommentText"/>
      </w:pPr>
      <w:r>
        <w:t>The key statement is use radians instead of degree (minutes/seconds) to simplify equations.</w:t>
      </w:r>
    </w:p>
  </w:comment>
  <w:comment w:id="297" w:author="Sarah Robinson" w:date="2024-08-20T11:50:00Z" w:initials="SR">
    <w:p w14:paraId="0B1F6733" w14:textId="77777777" w:rsidR="00C07AE9" w:rsidRDefault="00C07AE9" w:rsidP="00C07AE9">
      <w:pPr>
        <w:pStyle w:val="CommentText"/>
      </w:pPr>
      <w:r>
        <w:rPr>
          <w:rStyle w:val="CommentReference"/>
        </w:rPr>
        <w:annotationRef/>
      </w:r>
      <w:r>
        <w:t>Maybe can say “radians (as opposed to degrees)”</w:t>
      </w:r>
    </w:p>
  </w:comment>
  <w:comment w:id="299" w:author="Pärtel" w:date="2021-08-17T18:16:00Z" w:initials="PK">
    <w:p w14:paraId="5F44D72D" w14:textId="1DFC9A4E" w:rsidR="00D7618D" w:rsidRDefault="00FC3486">
      <w:pPr>
        <w:pStyle w:val="CommentText"/>
      </w:pPr>
      <w:r>
        <w:rPr>
          <w:rStyle w:val="CommentReference"/>
        </w:rPr>
        <w:annotationRef/>
      </w:r>
      <w:r>
        <w:t>In many of them? In Guidelines/Recommendations or in all kind of documents?</w:t>
      </w:r>
    </w:p>
  </w:comment>
  <w:comment w:id="300" w:author="Sarah Robinson" w:date="2024-08-20T11:51:00Z" w:initials="SR">
    <w:p w14:paraId="1AC7B80D" w14:textId="77777777" w:rsidR="00C07AE9" w:rsidRDefault="00C07AE9" w:rsidP="00C07AE9">
      <w:pPr>
        <w:pStyle w:val="CommentText"/>
      </w:pPr>
      <w:r>
        <w:rPr>
          <w:rStyle w:val="CommentReference"/>
        </w:rPr>
        <w:annotationRef/>
      </w:r>
      <w:r>
        <w:t>I don’t think that this sentence is necessary, it is just what this document does that is relevant.</w:t>
      </w:r>
    </w:p>
  </w:comment>
  <w:comment w:id="301" w:author="..." w:date="2021-08-20T07:37:00Z" w:initials="User">
    <w:p w14:paraId="6EFFBF66" w14:textId="058F01C5" w:rsidR="00D7618D" w:rsidRDefault="00FC3486">
      <w:pPr>
        <w:pStyle w:val="CommentText"/>
      </w:pPr>
      <w:r>
        <w:rPr>
          <w:rStyle w:val="CommentReference"/>
        </w:rPr>
        <w:annotationRef/>
      </w:r>
      <w:r>
        <w:t>Who wants to check this? Is it necessary?</w:t>
      </w:r>
    </w:p>
  </w:comment>
  <w:comment w:id="302" w:author="Sarah Robinson" w:date="2024-08-20T11:51:00Z" w:initials="SR">
    <w:p w14:paraId="14CB84C5" w14:textId="77777777" w:rsidR="00C07AE9" w:rsidRDefault="00C07AE9" w:rsidP="00C07AE9">
      <w:pPr>
        <w:pStyle w:val="CommentText"/>
      </w:pPr>
      <w:r>
        <w:rPr>
          <w:rStyle w:val="CommentReference"/>
        </w:rPr>
        <w:annotationRef/>
      </w:r>
      <w:r>
        <w:t>No it’s not necessary to say it</w:t>
      </w:r>
    </w:p>
  </w:comment>
  <w:comment w:id="306" w:author="Pärtel" w:date="2021-08-17T18:17:00Z" w:initials="PK">
    <w:p w14:paraId="645E9507" w14:textId="35306632" w:rsidR="00D7618D" w:rsidRDefault="00FC3486">
      <w:pPr>
        <w:pStyle w:val="CommentText"/>
      </w:pPr>
      <w:r>
        <w:rPr>
          <w:rStyle w:val="CommentReference"/>
        </w:rPr>
        <w:annotationRef/>
      </w:r>
      <w:r>
        <w:t xml:space="preserve">What does it mean? </w:t>
      </w:r>
    </w:p>
    <w:p w14:paraId="1B8819D1" w14:textId="77777777" w:rsidR="00D7618D" w:rsidRDefault="00FC3486">
      <w:pPr>
        <w:pStyle w:val="CommentText"/>
      </w:pPr>
      <w:r>
        <w:t>“x can be put in in any units”?</w:t>
      </w:r>
    </w:p>
  </w:comment>
  <w:comment w:id="307" w:author="Marina Baño Terencio" w:date="2024-09-10T08:25:00Z" w:initials="MB">
    <w:p w14:paraId="30F6F3C7" w14:textId="77777777" w:rsidR="00B913CC" w:rsidRDefault="00F07DE8" w:rsidP="00B913CC">
      <w:pPr>
        <w:pStyle w:val="CommentText"/>
      </w:pPr>
      <w:r>
        <w:rPr>
          <w:rStyle w:val="CommentReference"/>
        </w:rPr>
        <w:annotationRef/>
      </w:r>
      <w:r w:rsidR="00B913CC">
        <w:t>What I understand from this is that in some formulas you can express the distance in different units because it doesn't affect the result for mathematical reasons. Although it is established to use m for distance, sometimes it can save time to use M (example: second part of Allard's Law “-range(D)/visibility(V)”, the result will remain constant because it is dimensionless). However, to avoid erros they prefer to always specify the units. In general, I think the explanation is confusing and not necessary, since the units to be used have already been established above. Agreeing with Pärtel in one of his comments:  It's easier to say “everithing is in meters”. This is not the place to explain mathematics.</w:t>
      </w:r>
    </w:p>
  </w:comment>
  <w:comment w:id="308" w:author="..." w:date="2021-08-20T07:38:00Z" w:initials="User">
    <w:p w14:paraId="4F532C75" w14:textId="2F7F104D" w:rsidR="00D7618D" w:rsidRDefault="00FC3486">
      <w:pPr>
        <w:pStyle w:val="CommentText"/>
      </w:pPr>
      <w:r>
        <w:rPr>
          <w:rStyle w:val="CommentReference"/>
        </w:rPr>
        <w:annotationRef/>
      </w:r>
      <w:r>
        <w:t>Is you write exp(x) and do not explain the dimension, the equation is not unique.</w:t>
      </w:r>
    </w:p>
  </w:comment>
  <w:comment w:id="309" w:author="Sarah Robinson" w:date="2024-08-20T11:53:00Z" w:initials="SR">
    <w:p w14:paraId="3C108AC8" w14:textId="77777777" w:rsidR="00C07AE9" w:rsidRDefault="00C07AE9" w:rsidP="00C07AE9">
      <w:pPr>
        <w:pStyle w:val="CommentText"/>
      </w:pPr>
      <w:r>
        <w:rPr>
          <w:rStyle w:val="CommentReference"/>
        </w:rPr>
        <w:annotationRef/>
      </w:r>
      <w:r>
        <w:t>I don’t think it is actually necessary to explain how the dimensions are presented, the intention is that everything is clear and not open to misinterpretation and that should be sufficient</w:t>
      </w:r>
    </w:p>
  </w:comment>
  <w:comment w:id="311" w:author="Sarah Robinson" w:date="2024-08-20T11:55:00Z" w:initials="SR">
    <w:p w14:paraId="6896F6C1" w14:textId="77777777" w:rsidR="00C07AE9" w:rsidRDefault="00C07AE9" w:rsidP="00C07AE9">
      <w:pPr>
        <w:pStyle w:val="CommentText"/>
      </w:pPr>
      <w:r>
        <w:rPr>
          <w:rStyle w:val="CommentReference"/>
        </w:rPr>
        <w:annotationRef/>
      </w:r>
      <w:r>
        <w:t>Which parameter is written with lower case “e” I can’t find it in the documents or the abbreviations listed at the end. I initially assumed this was reference to the mathematical ratio e but is a reference to illuminance E?</w:t>
      </w:r>
    </w:p>
  </w:comment>
  <w:comment w:id="314" w:author="Pärtel" w:date="2021-08-19T16:46:00Z" w:initials="PK">
    <w:p w14:paraId="24AC7BF5" w14:textId="7E0C933E" w:rsidR="00C07AE9" w:rsidRDefault="00FC3486" w:rsidP="00C07AE9">
      <w:pPr>
        <w:pStyle w:val="CommentText"/>
      </w:pPr>
      <w:r>
        <w:rPr>
          <w:rStyle w:val="CommentReference"/>
        </w:rPr>
        <w:annotationRef/>
      </w:r>
      <w:r w:rsidR="00C07AE9">
        <w:t>U like “unit” or what it means? Could this explanation be expanded a bit more?</w:t>
      </w:r>
    </w:p>
    <w:p w14:paraId="081C3B47" w14:textId="77777777" w:rsidR="00C07AE9" w:rsidRDefault="00C07AE9" w:rsidP="00C07AE9">
      <w:pPr>
        <w:pStyle w:val="CommentText"/>
      </w:pPr>
    </w:p>
    <w:p w14:paraId="0129B87C" w14:textId="77777777" w:rsidR="00C07AE9" w:rsidRDefault="00C07AE9" w:rsidP="00C07AE9">
      <w:pPr>
        <w:pStyle w:val="CommentText"/>
      </w:pPr>
      <w:r>
        <w:t>I feel a bit dumb, but why just saying that “everything is in meters” would not work?</w:t>
      </w:r>
    </w:p>
  </w:comment>
  <w:comment w:id="315" w:author="Sarah Robinson" w:date="2024-08-20T11:56:00Z" w:initials="SR">
    <w:p w14:paraId="2CF9AFC6" w14:textId="77777777" w:rsidR="00C07AE9" w:rsidRDefault="00C07AE9" w:rsidP="00C07AE9">
      <w:pPr>
        <w:pStyle w:val="CommentText"/>
      </w:pPr>
      <w:r>
        <w:rPr>
          <w:rStyle w:val="CommentReference"/>
        </w:rPr>
        <w:annotationRef/>
      </w:r>
      <w:r>
        <w:t>Agree don’t think that this expanded explanation is necessary</w:t>
      </w:r>
    </w:p>
  </w:comment>
  <w:comment w:id="316" w:author="..." w:date="2021-08-20T07:39:00Z" w:initials="User">
    <w:p w14:paraId="38970DCB" w14:textId="055B02CF" w:rsidR="00D7618D" w:rsidRDefault="00FC3486">
      <w:pPr>
        <w:pStyle w:val="CommentText"/>
      </w:pPr>
      <w:r>
        <w:rPr>
          <w:rStyle w:val="CommentReference"/>
        </w:rPr>
        <w:annotationRef/>
      </w:r>
      <w:r>
        <w:t>I did not want to change so much. However it is better to leave it. I know that people trying to learn it, get a lot of problems with hidden dimensions.</w:t>
      </w:r>
    </w:p>
  </w:comment>
  <w:comment w:id="325" w:author="Pärtel" w:date="2021-08-17T18:39:00Z" w:initials="PK">
    <w:p w14:paraId="15F8E6B0" w14:textId="77777777" w:rsidR="00D7618D" w:rsidRDefault="00FC3486">
      <w:pPr>
        <w:pStyle w:val="CommentText"/>
      </w:pPr>
      <w:r>
        <w:rPr>
          <w:rStyle w:val="CommentReference"/>
        </w:rPr>
        <w:annotationRef/>
      </w:r>
      <w:r>
        <w:t xml:space="preserve">For me it </w:t>
      </w:r>
      <w:r>
        <w:rPr>
          <w:rStyle w:val="CommentReference"/>
        </w:rPr>
        <w:annotationRef/>
      </w:r>
      <w:r>
        <w:t>would seem nice to find more intuitive and systematic symbology, i.e. e.g. D or d (with indices, when needed) for distances etc. But this can be discussed in later stages.</w:t>
      </w:r>
    </w:p>
  </w:comment>
  <w:comment w:id="326" w:author="Sarah Robinson" w:date="2024-08-20T11:57:00Z" w:initials="SR">
    <w:p w14:paraId="3F0B6AB9" w14:textId="77777777" w:rsidR="00C07AE9" w:rsidRDefault="00C07AE9" w:rsidP="00C07AE9">
      <w:pPr>
        <w:pStyle w:val="CommentText"/>
      </w:pPr>
      <w:r>
        <w:rPr>
          <w:rStyle w:val="CommentReference"/>
        </w:rPr>
        <w:annotationRef/>
      </w:r>
      <w:r>
        <w:t>Is this a topic for discussion with the WG?</w:t>
      </w:r>
    </w:p>
  </w:comment>
  <w:comment w:id="327" w:author="Marina Baño Terencio" w:date="2024-09-10T08:35:00Z" w:initials="MB">
    <w:p w14:paraId="25AF5709" w14:textId="77777777" w:rsidR="00B913CC" w:rsidRDefault="00B913CC" w:rsidP="00B913CC">
      <w:pPr>
        <w:pStyle w:val="CommentText"/>
      </w:pPr>
      <w:r>
        <w:rPr>
          <w:rStyle w:val="CommentReference"/>
        </w:rPr>
        <w:annotationRef/>
      </w:r>
      <w:r>
        <w:t xml:space="preserve">For me C would be L = useful channel lenght, as W is channel width. I like D for total distance. But I don’t know if this is intuitive for everybody. </w:t>
      </w:r>
      <w:r>
        <w:rPr>
          <w:color w:val="1F1F1F"/>
          <w:highlight w:val="white"/>
        </w:rPr>
        <w:t>As long as there is a clarifying image, it's fine with me.</w:t>
      </w:r>
      <w:r>
        <w:t xml:space="preserve"> </w:t>
      </w:r>
    </w:p>
  </w:comment>
  <w:comment w:id="328" w:author="Marina Baño Terencio" w:date="2024-09-10T08:46:00Z" w:initials="MB">
    <w:p w14:paraId="5967FB5B" w14:textId="77777777" w:rsidR="00A147D0" w:rsidRDefault="008A22D7" w:rsidP="00A147D0">
      <w:pPr>
        <w:pStyle w:val="CommentText"/>
      </w:pPr>
      <w:r>
        <w:rPr>
          <w:rStyle w:val="CommentReference"/>
        </w:rPr>
        <w:annotationRef/>
      </w:r>
      <w:r w:rsidR="00A147D0">
        <w:t>Include “minimim” or “narrowest” as often the channel width is not constant? Or since we have idealized the channel as a rectangle it is not necessary?</w:t>
      </w:r>
    </w:p>
  </w:comment>
  <w:comment w:id="331" w:author="Pärtel" w:date="2021-08-17T18:41:00Z" w:initials="PK">
    <w:p w14:paraId="08B6A6E3" w14:textId="79E38444" w:rsidR="00D7618D" w:rsidRDefault="00FC3486">
      <w:pPr>
        <w:pStyle w:val="CommentText"/>
      </w:pPr>
      <w:r>
        <w:rPr>
          <w:rStyle w:val="CommentReference"/>
        </w:rPr>
        <w:annotationRef/>
      </w:r>
      <w:r>
        <w:t>Channel segment -&gt; Useful segment?</w:t>
      </w:r>
    </w:p>
    <w:p w14:paraId="622D07BD" w14:textId="77777777" w:rsidR="00D7618D" w:rsidRDefault="00D7618D">
      <w:pPr>
        <w:pStyle w:val="CommentText"/>
      </w:pPr>
    </w:p>
    <w:p w14:paraId="748EBD1E" w14:textId="77777777" w:rsidR="00D7618D" w:rsidRDefault="00FC3486">
      <w:pPr>
        <w:pStyle w:val="CommentText"/>
      </w:pPr>
      <w:r>
        <w:t>Location and expression of the Channel Width W is out of style of the other elements.</w:t>
      </w:r>
    </w:p>
  </w:comment>
  <w:comment w:id="332" w:author="Sarah Robinson" w:date="2024-08-20T12:00:00Z" w:initials="SR">
    <w:p w14:paraId="0906E3F7" w14:textId="77777777" w:rsidR="00C07AE9" w:rsidRDefault="00C07AE9" w:rsidP="00C07AE9">
      <w:pPr>
        <w:pStyle w:val="CommentText"/>
      </w:pPr>
      <w:r>
        <w:rPr>
          <w:rStyle w:val="CommentReference"/>
        </w:rPr>
        <w:annotationRef/>
      </w:r>
      <w:r>
        <w:t>Could check if Cerema produced an alternative diagram that we could ask for permission to use?</w:t>
      </w:r>
    </w:p>
  </w:comment>
  <w:comment w:id="337" w:author="Pärtel" w:date="2021-08-17T18:42:00Z" w:initials="PK">
    <w:p w14:paraId="22FA1179" w14:textId="0C79ED72" w:rsidR="00D7618D" w:rsidRDefault="00FC3486">
      <w:pPr>
        <w:pStyle w:val="CommentText"/>
      </w:pPr>
      <w:r>
        <w:rPr>
          <w:rStyle w:val="CommentReference"/>
        </w:rPr>
        <w:annotationRef/>
      </w:r>
      <w:r>
        <w:t>What level is this, current level? How this relates to sea level for lights?</w:t>
      </w:r>
    </w:p>
  </w:comment>
  <w:comment w:id="338" w:author="Sarah Robinson" w:date="2024-08-20T12:01:00Z" w:initials="SR">
    <w:p w14:paraId="663CC30B" w14:textId="77777777" w:rsidR="00C07AE9" w:rsidRDefault="00C07AE9" w:rsidP="00C07AE9">
      <w:pPr>
        <w:pStyle w:val="CommentText"/>
      </w:pPr>
      <w:r>
        <w:rPr>
          <w:rStyle w:val="CommentReference"/>
        </w:rPr>
        <w:annotationRef/>
      </w:r>
      <w:r>
        <w:t>I assume that this is mean sea level MSL as the height of the mariner will be relative to a range between MLW and MHW and therefore the elevation of the light has to be set at the average height of the observer. Is this correct?</w:t>
      </w:r>
    </w:p>
  </w:comment>
  <w:comment w:id="339" w:author="..." w:date="2021-08-20T07:42:00Z" w:initials="User">
    <w:p w14:paraId="6E7D263F" w14:textId="60304579" w:rsidR="00D7618D" w:rsidRDefault="00FC3486">
      <w:pPr>
        <w:pStyle w:val="CommentText"/>
      </w:pPr>
      <w:r>
        <w:rPr>
          <w:rStyle w:val="CommentReference"/>
        </w:rPr>
        <w:annotationRef/>
      </w:r>
      <w:r>
        <w:t>The sea level at the vessel.</w:t>
      </w:r>
    </w:p>
    <w:p w14:paraId="5231302D" w14:textId="77777777" w:rsidR="00D7618D" w:rsidRDefault="00FC3486">
      <w:pPr>
        <w:pStyle w:val="CommentText"/>
      </w:pPr>
      <w:r>
        <w:t>For the lights we have the chart datum.</w:t>
      </w:r>
    </w:p>
  </w:comment>
  <w:comment w:id="342" w:author="Pärtel" w:date="2021-08-17T18:43:00Z" w:initials="PK">
    <w:p w14:paraId="441220C3" w14:textId="77777777" w:rsidR="00D7618D" w:rsidRDefault="00FC3486">
      <w:pPr>
        <w:pStyle w:val="CommentText"/>
      </w:pPr>
      <w:r>
        <w:rPr>
          <w:rStyle w:val="CommentReference"/>
        </w:rPr>
        <w:annotationRef/>
      </w:r>
      <w:r>
        <w:rPr>
          <w:rStyle w:val="CommentReference"/>
        </w:rPr>
        <w:annotationRef/>
      </w:r>
      <w:r>
        <w:t>I guess some English guru should look at these commas.</w:t>
      </w:r>
    </w:p>
  </w:comment>
  <w:comment w:id="343" w:author="Sarah Robinson" w:date="2024-08-20T12:02:00Z" w:initials="SR">
    <w:p w14:paraId="02009045" w14:textId="77777777" w:rsidR="00C07AE9" w:rsidRDefault="00C07AE9" w:rsidP="00C07AE9">
      <w:pPr>
        <w:pStyle w:val="CommentText"/>
      </w:pPr>
      <w:r>
        <w:rPr>
          <w:rStyle w:val="CommentReference"/>
        </w:rPr>
        <w:annotationRef/>
      </w:r>
      <w:r>
        <w:t>I’m no Guru but I can do a grammar check at the end ☺️</w:t>
      </w:r>
    </w:p>
  </w:comment>
  <w:comment w:id="346" w:author="Pärtel" w:date="2021-08-17T18:43:00Z" w:initials="PK">
    <w:p w14:paraId="067FC0B2" w14:textId="29C2870A" w:rsidR="00D7618D" w:rsidRDefault="00FC3486">
      <w:pPr>
        <w:pStyle w:val="CommentText"/>
      </w:pPr>
      <w:r>
        <w:rPr>
          <w:rStyle w:val="CommentReference"/>
        </w:rPr>
        <w:annotationRef/>
      </w:r>
      <w:r>
        <w:rPr>
          <w:rStyle w:val="CommentReference"/>
        </w:rPr>
        <w:annotationRef/>
      </w:r>
      <w:r>
        <w:t>In the chapters above the text was before the figures…</w:t>
      </w:r>
    </w:p>
  </w:comment>
  <w:comment w:id="347" w:author="Sarah Robinson" w:date="2024-08-20T12:03:00Z" w:initials="SR">
    <w:p w14:paraId="32B9D6FE" w14:textId="77777777" w:rsidR="00C07AE9" w:rsidRDefault="00C07AE9" w:rsidP="00C07AE9">
      <w:pPr>
        <w:pStyle w:val="CommentText"/>
      </w:pPr>
      <w:r>
        <w:rPr>
          <w:rStyle w:val="CommentReference"/>
        </w:rPr>
        <w:annotationRef/>
      </w:r>
      <w:r>
        <w:t>Yes for consistency suggest the text is below the diagrams</w:t>
      </w:r>
    </w:p>
  </w:comment>
  <w:comment w:id="348" w:author="Pärtel" w:date="2021-08-17T18:44:00Z" w:initials="PK">
    <w:p w14:paraId="6E1016B2" w14:textId="53557CB4" w:rsidR="00D7618D" w:rsidRDefault="00FC3486">
      <w:pPr>
        <w:pStyle w:val="CommentText"/>
      </w:pPr>
      <w:r>
        <w:rPr>
          <w:rStyle w:val="CommentReference"/>
        </w:rPr>
        <w:annotationRef/>
      </w:r>
      <w:r>
        <w:t>What about mentioning height of the (day)marks from sea level?</w:t>
      </w:r>
    </w:p>
    <w:p w14:paraId="7A43A70B" w14:textId="77777777" w:rsidR="00D7618D" w:rsidRDefault="00D7618D">
      <w:pPr>
        <w:pStyle w:val="CommentText"/>
      </w:pPr>
    </w:p>
    <w:p w14:paraId="106C3EEB" w14:textId="77777777" w:rsidR="00D7618D" w:rsidRDefault="00FC3486">
      <w:pPr>
        <w:pStyle w:val="CommentText"/>
      </w:pPr>
      <w:r>
        <w:t>Ok, at the moment these are not used anywhere in the calculations…</w:t>
      </w:r>
    </w:p>
    <w:p w14:paraId="23B682D5" w14:textId="77777777" w:rsidR="00D7618D" w:rsidRDefault="00FC3486">
      <w:pPr>
        <w:pStyle w:val="CommentText"/>
      </w:pPr>
      <w:r>
        <w:t>If we add something on heights/angles of daymarks they need to be added of reflected somehow.</w:t>
      </w:r>
    </w:p>
  </w:comment>
  <w:comment w:id="349" w:author="..." w:date="2021-08-20T07:43:00Z" w:initials="User">
    <w:p w14:paraId="2BC5E778" w14:textId="77777777" w:rsidR="00D7618D" w:rsidRDefault="00FC3486">
      <w:pPr>
        <w:pStyle w:val="CommentText"/>
      </w:pPr>
      <w:r>
        <w:rPr>
          <w:rStyle w:val="CommentReference"/>
        </w:rPr>
        <w:annotationRef/>
      </w:r>
      <w:r>
        <w:t>The sea level is always changing according to tide. Thefor we need to make calculations with MHW, MLW, MSL and MTR.</w:t>
      </w:r>
    </w:p>
  </w:comment>
  <w:comment w:id="350" w:author="Pärtel" w:date="2021-08-17T18:44:00Z" w:initials="PK">
    <w:p w14:paraId="624DA203" w14:textId="77777777" w:rsidR="00D7618D" w:rsidRDefault="00FC3486">
      <w:pPr>
        <w:pStyle w:val="CommentText"/>
      </w:pPr>
      <w:r>
        <w:rPr>
          <w:rStyle w:val="CommentReference"/>
        </w:rPr>
        <w:annotationRef/>
      </w:r>
      <w:r>
        <w:t>Could we get the indices shorter?</w:t>
      </w:r>
    </w:p>
  </w:comment>
  <w:comment w:id="351" w:author="Sarah Robinson" w:date="2024-08-20T12:08:00Z" w:initials="SR">
    <w:p w14:paraId="0D7BCF39" w14:textId="77777777" w:rsidR="00C07AE9" w:rsidRDefault="00C07AE9" w:rsidP="00C07AE9">
      <w:pPr>
        <w:pStyle w:val="CommentText"/>
      </w:pPr>
      <w:r>
        <w:rPr>
          <w:rStyle w:val="CommentReference"/>
        </w:rPr>
        <w:annotationRef/>
      </w:r>
      <w:r>
        <w:t>Not sure what this comment means</w:t>
      </w:r>
    </w:p>
  </w:comment>
  <w:comment w:id="352" w:author="Marina Baño Terencio" w:date="2024-09-10T08:57:00Z" w:initials="MB">
    <w:p w14:paraId="0BD9E874" w14:textId="77777777" w:rsidR="008A22D7" w:rsidRDefault="008A22D7" w:rsidP="008A22D7">
      <w:pPr>
        <w:pStyle w:val="CommentText"/>
      </w:pPr>
      <w:r>
        <w:rPr>
          <w:rStyle w:val="CommentReference"/>
        </w:rPr>
        <w:annotationRef/>
      </w:r>
      <w:r>
        <w:t>FL,DM is too long. If it is not possible to reduce, can we at least eliminate the “,”in betrween? If FL is front light, can we use FM or FDM for front daymark? Same with rear.</w:t>
      </w:r>
    </w:p>
  </w:comment>
  <w:comment w:id="355" w:author="Pärtel" w:date="2021-08-17T19:03:00Z" w:initials="PK">
    <w:p w14:paraId="574D2880" w14:textId="6C0B08CC" w:rsidR="00D7618D" w:rsidRDefault="00FC3486">
      <w:pPr>
        <w:pStyle w:val="CommentText"/>
      </w:pPr>
      <w:r>
        <w:rPr>
          <w:rStyle w:val="CommentReference"/>
        </w:rPr>
        <w:annotationRef/>
      </w:r>
      <w:r>
        <w:t>Maybe use something like “light calculations” or “calculation of leading lights” that would be more widely and easily understood?</w:t>
      </w:r>
    </w:p>
  </w:comment>
  <w:comment w:id="361" w:author="Pärtel" w:date="2021-08-17T19:05:00Z" w:initials="PK">
    <w:p w14:paraId="4617A76B" w14:textId="77777777" w:rsidR="00D7618D" w:rsidRDefault="00FC3486">
      <w:pPr>
        <w:pStyle w:val="CommentText"/>
      </w:pPr>
      <w:r>
        <w:rPr>
          <w:rStyle w:val="CommentReference"/>
        </w:rPr>
        <w:annotationRef/>
      </w:r>
      <w:r>
        <w:t>Alignment and line spacing is shifted.</w:t>
      </w:r>
    </w:p>
  </w:comment>
  <w:comment w:id="362" w:author="Sarah Robinson" w:date="2024-08-20T12:09:00Z" w:initials="SR">
    <w:p w14:paraId="3B1041A6" w14:textId="77777777" w:rsidR="00C07AE9" w:rsidRDefault="00C07AE9" w:rsidP="00C07AE9">
      <w:pPr>
        <w:pStyle w:val="CommentText"/>
      </w:pPr>
      <w:r>
        <w:rPr>
          <w:rStyle w:val="CommentReference"/>
        </w:rPr>
        <w:annotationRef/>
      </w:r>
      <w:r>
        <w:t>Can edit this later</w:t>
      </w:r>
    </w:p>
  </w:comment>
  <w:comment w:id="369" w:author="Pärtel" w:date="2021-08-17T19:11:00Z" w:initials="PK">
    <w:p w14:paraId="147E8373" w14:textId="3A9A95FF" w:rsidR="00D7618D" w:rsidRDefault="00FC3486">
      <w:pPr>
        <w:pStyle w:val="CommentText"/>
      </w:pPr>
      <w:r>
        <w:rPr>
          <w:rStyle w:val="CommentReference"/>
        </w:rPr>
        <w:annotationRef/>
      </w:r>
      <w:r>
        <w:t>Is this a topic for further discussion?</w:t>
      </w:r>
    </w:p>
  </w:comment>
  <w:comment w:id="370" w:author="Sarah Robinson" w:date="2024-08-20T12:10:00Z" w:initials="SR">
    <w:p w14:paraId="065718BB" w14:textId="77777777" w:rsidR="00C07AE9" w:rsidRDefault="00C07AE9" w:rsidP="00C07AE9">
      <w:pPr>
        <w:pStyle w:val="CommentText"/>
      </w:pPr>
      <w:r>
        <w:rPr>
          <w:rStyle w:val="CommentReference"/>
        </w:rPr>
        <w:annotationRef/>
      </w:r>
      <w:r>
        <w:t>Where does 90% come from?</w:t>
      </w:r>
    </w:p>
  </w:comment>
  <w:comment w:id="371" w:author="Marina Baño Terencio" w:date="2024-09-10T09:06:00Z" w:initials="MB">
    <w:p w14:paraId="274ABB89" w14:textId="77777777" w:rsidR="008A22D7" w:rsidRDefault="008A22D7" w:rsidP="008A22D7">
      <w:pPr>
        <w:pStyle w:val="CommentText"/>
      </w:pPr>
      <w:r>
        <w:rPr>
          <w:rStyle w:val="CommentReference"/>
        </w:rPr>
        <w:annotationRef/>
      </w:r>
      <w:r>
        <w:t>G1148 3.2.2 Minimim Meteorological Visibility. But 90% is an example. Maybe you can use whatever you think is best in your case.</w:t>
      </w:r>
    </w:p>
  </w:comment>
  <w:comment w:id="379" w:author="Pärtel" w:date="2021-08-17T19:24:00Z" w:initials="PK">
    <w:p w14:paraId="54858281" w14:textId="5C9A6069" w:rsidR="00D7618D" w:rsidRDefault="00FC3486">
      <w:pPr>
        <w:pStyle w:val="CommentText"/>
      </w:pPr>
      <w:r>
        <w:rPr>
          <w:rStyle w:val="CommentReference"/>
        </w:rPr>
        <w:annotationRef/>
      </w:r>
      <w:r>
        <w:rPr>
          <w:rStyle w:val="CommentReference"/>
        </w:rPr>
        <w:annotationRef/>
      </w:r>
      <w:r>
        <w:t>Is this necessary if they are explained at their locations and there is list of symbols in the end too?</w:t>
      </w:r>
    </w:p>
  </w:comment>
  <w:comment w:id="380" w:author="Pärtel" w:date="2021-08-17T19:30:00Z" w:initials="PK">
    <w:p w14:paraId="20EC83C1" w14:textId="77777777" w:rsidR="00D7618D" w:rsidRDefault="00FC3486">
      <w:pPr>
        <w:pStyle w:val="CommentText"/>
      </w:pPr>
      <w:r>
        <w:rPr>
          <w:rStyle w:val="CommentReference"/>
        </w:rPr>
        <w:annotationRef/>
      </w:r>
      <w:r>
        <w:t>Is it different form the index?</w:t>
      </w:r>
    </w:p>
  </w:comment>
  <w:comment w:id="384" w:author="Pärtel" w:date="2021-08-17T20:08:00Z" w:initials="PK">
    <w:p w14:paraId="2C874461" w14:textId="6691280E" w:rsidR="00D7618D" w:rsidRDefault="00FC3486">
      <w:pPr>
        <w:pStyle w:val="CommentText"/>
      </w:pPr>
      <w:r>
        <w:rPr>
          <w:rStyle w:val="CommentReference"/>
        </w:rPr>
        <w:annotationRef/>
      </w:r>
      <w:r>
        <w:t>This is quite unfamiliar expression to me for width of the daymark. Why not just width?</w:t>
      </w:r>
    </w:p>
  </w:comment>
  <w:comment w:id="385" w:author="..." w:date="2021-08-20T07:45:00Z" w:initials="User">
    <w:p w14:paraId="5C56F8BB" w14:textId="77777777" w:rsidR="00D7618D" w:rsidRDefault="00FC3486">
      <w:pPr>
        <w:pStyle w:val="CommentText"/>
      </w:pPr>
      <w:r>
        <w:rPr>
          <w:rStyle w:val="CommentReference"/>
        </w:rPr>
        <w:annotationRef/>
      </w:r>
      <w:r>
        <w:t>removed horizontal</w:t>
      </w:r>
    </w:p>
  </w:comment>
  <w:comment w:id="387" w:author="Pärtel" w:date="2021-08-17T20:08:00Z" w:initials="PK">
    <w:p w14:paraId="0F910051" w14:textId="77777777" w:rsidR="00D7618D" w:rsidRDefault="00FC3486">
      <w:pPr>
        <w:pStyle w:val="CommentText"/>
      </w:pPr>
      <w:r>
        <w:rPr>
          <w:rStyle w:val="CommentReference"/>
        </w:rPr>
        <w:annotationRef/>
      </w:r>
      <w:r>
        <w:t>What does this mean? “any index”?</w:t>
      </w:r>
    </w:p>
    <w:p w14:paraId="48C5E9DC" w14:textId="77777777" w:rsidR="00D7618D" w:rsidRDefault="00D7618D">
      <w:pPr>
        <w:pStyle w:val="CommentText"/>
      </w:pPr>
    </w:p>
    <w:p w14:paraId="6BA96CDE" w14:textId="77777777" w:rsidR="00D7618D" w:rsidRDefault="00FC3486">
      <w:pPr>
        <w:pStyle w:val="CommentText"/>
      </w:pPr>
      <w:r>
        <w:t>Are there any other options than “without index – width of the channel, index F – width of the front, index R – of the rear daymark?</w:t>
      </w:r>
    </w:p>
  </w:comment>
  <w:comment w:id="389" w:author="Pärtel" w:date="2021-08-19T16:48:00Z" w:initials="PK">
    <w:p w14:paraId="5DC27995" w14:textId="77777777" w:rsidR="00D7618D" w:rsidRDefault="00FC3486">
      <w:pPr>
        <w:pStyle w:val="CommentText"/>
      </w:pPr>
      <w:r>
        <w:rPr>
          <w:rStyle w:val="CommentReference"/>
        </w:rPr>
        <w:annotationRef/>
      </w:r>
      <w:r>
        <w:t>Above there is U in the “unit distance dU” and “height” if I got it correct.</w:t>
      </w:r>
    </w:p>
  </w:comment>
  <w:comment w:id="390" w:author="Pärtel" w:date="2021-08-17T19:30:00Z" w:initials="PK">
    <w:p w14:paraId="08BF2991" w14:textId="77777777" w:rsidR="00D7618D" w:rsidRDefault="00FC3486">
      <w:pPr>
        <w:pStyle w:val="CommentText"/>
      </w:pPr>
      <w:r>
        <w:rPr>
          <w:rStyle w:val="CommentReference"/>
        </w:rPr>
        <w:annotationRef/>
      </w:r>
      <w:r>
        <w:t>Is this the same as DM above?</w:t>
      </w:r>
    </w:p>
  </w:comment>
  <w:comment w:id="392" w:author="Pärtel" w:date="2021-08-17T20:17:00Z" w:initials="PK">
    <w:p w14:paraId="28AA4A63" w14:textId="77777777" w:rsidR="00D7618D" w:rsidRDefault="00FC3486">
      <w:pPr>
        <w:pStyle w:val="CommentText"/>
      </w:pPr>
      <w:r>
        <w:rPr>
          <w:rStyle w:val="CommentReference"/>
        </w:rPr>
        <w:annotationRef/>
      </w:r>
      <w:r>
        <w:rPr>
          <w:rStyle w:val="CommentReference"/>
        </w:rPr>
        <w:annotationRef/>
      </w:r>
      <w:r>
        <w:t>If this is what is presented here it does not make so much sense for a guideline to refer to itself.</w:t>
      </w:r>
    </w:p>
  </w:comment>
  <w:comment w:id="393" w:author="Sarah Robinson" w:date="2024-08-20T12:15:00Z" w:initials="SR">
    <w:p w14:paraId="7063668D" w14:textId="77777777" w:rsidR="00C07AE9" w:rsidRDefault="00C07AE9" w:rsidP="00C07AE9">
      <w:pPr>
        <w:pStyle w:val="CommentText"/>
      </w:pPr>
      <w:r>
        <w:rPr>
          <w:rStyle w:val="CommentReference"/>
        </w:rPr>
        <w:annotationRef/>
      </w:r>
      <w:r>
        <w:t>Maybe a statement saying that this is a recommended methodology at the beginning of the document but Recommendation R0112 is Normative so I’m not sure it is necessary</w:t>
      </w:r>
    </w:p>
  </w:comment>
  <w:comment w:id="394" w:author="Pärtel" w:date="2021-08-17T20:18:00Z" w:initials="PK">
    <w:p w14:paraId="27F47FF9" w14:textId="7D135A8C" w:rsidR="00D7618D" w:rsidRDefault="00FC3486">
      <w:pPr>
        <w:pStyle w:val="CommentText"/>
      </w:pPr>
      <w:r>
        <w:rPr>
          <w:rStyle w:val="CommentReference"/>
        </w:rPr>
        <w:annotationRef/>
      </w:r>
      <w:r>
        <w:t>Are the IALA formulas and minimum angles etc still “recommended” or it means that, in general, you can use any other methodology with different formulas? For such general statements the beginning would be a more suitable place.</w:t>
      </w:r>
    </w:p>
  </w:comment>
  <w:comment w:id="395" w:author="..." w:date="2021-08-20T07:46:00Z" w:initials="User">
    <w:p w14:paraId="69DE3C49" w14:textId="77777777" w:rsidR="00D7618D" w:rsidRDefault="00FC3486">
      <w:pPr>
        <w:pStyle w:val="CommentText"/>
      </w:pPr>
      <w:r>
        <w:rPr>
          <w:rStyle w:val="CommentReference"/>
        </w:rPr>
        <w:annotationRef/>
      </w:r>
      <w:r>
        <w:t>I want to skip the recommendation. It is explain in the input paper why.</w:t>
      </w:r>
    </w:p>
  </w:comment>
  <w:comment w:id="396" w:author="Sarah Robinson" w:date="2024-08-20T12:16:00Z" w:initials="SR">
    <w:p w14:paraId="7E1D65D9" w14:textId="77777777" w:rsidR="00C07AE9" w:rsidRDefault="00C07AE9" w:rsidP="00C07AE9">
      <w:pPr>
        <w:pStyle w:val="CommentText"/>
      </w:pPr>
      <w:r>
        <w:rPr>
          <w:rStyle w:val="CommentReference"/>
        </w:rPr>
        <w:annotationRef/>
      </w:r>
      <w:r>
        <w:t>Have agreed that it is necessary to maintain albeit a brief recommendation for the hierarchy of publications</w:t>
      </w:r>
    </w:p>
  </w:comment>
  <w:comment w:id="405" w:author="Pärtel" w:date="2021-08-17T20:26:00Z" w:initials="PK">
    <w:p w14:paraId="0DBBABA4" w14:textId="23CA7EFB" w:rsidR="00D7618D" w:rsidRDefault="00FC3486">
      <w:pPr>
        <w:pStyle w:val="CommentText"/>
      </w:pPr>
      <w:r>
        <w:rPr>
          <w:rStyle w:val="CommentReference"/>
        </w:rPr>
        <w:annotationRef/>
      </w:r>
      <w:r>
        <w:rPr>
          <w:rStyle w:val="CommentReference"/>
        </w:rPr>
        <w:annotationRef/>
      </w:r>
      <w:r>
        <w:t>It sounds a bit solemn for the current first edition of USCG-based Guideline. Maybe just say something like “If the locations of the towers are not prescribed by geographical or other restrictions the following formulas can be used as an initial guidance for determining their positions”?</w:t>
      </w:r>
    </w:p>
    <w:p w14:paraId="73B4745D" w14:textId="77777777" w:rsidR="00D7618D" w:rsidRDefault="00D7618D">
      <w:pPr>
        <w:pStyle w:val="CommentText"/>
      </w:pPr>
    </w:p>
  </w:comment>
  <w:comment w:id="406" w:author="..." w:date="2021-08-23T07:43:00Z" w:initials="User">
    <w:p w14:paraId="6CE1000E" w14:textId="77777777" w:rsidR="00D7618D" w:rsidRDefault="00FC3486">
      <w:pPr>
        <w:pStyle w:val="CommentText"/>
      </w:pPr>
      <w:r>
        <w:rPr>
          <w:rStyle w:val="CommentReference"/>
        </w:rPr>
        <w:annotationRef/>
      </w:r>
      <w:r>
        <w:t>I followed your proposal</w:t>
      </w:r>
    </w:p>
  </w:comment>
  <w:comment w:id="412" w:author="Pärtel" w:date="2021-08-17T20:27:00Z" w:initials="PK">
    <w:p w14:paraId="0ECC0510" w14:textId="77777777" w:rsidR="00D7618D" w:rsidRDefault="00FC3486">
      <w:pPr>
        <w:pStyle w:val="CommentText"/>
      </w:pPr>
      <w:r>
        <w:rPr>
          <w:rStyle w:val="CommentReference"/>
        </w:rPr>
        <w:annotationRef/>
      </w:r>
      <w:r>
        <w:t>(</w:t>
      </w:r>
      <w:r>
        <w:rPr>
          <w:rStyle w:val="CommentReference"/>
        </w:rPr>
        <w:annotationRef/>
      </w:r>
      <w:r>
        <w:t>Russian guideline has a formula for calculating the required distance between the marks based on the allowed off-axis distance and the preliminary assumed minimum detectable bearing difference.)</w:t>
      </w:r>
    </w:p>
  </w:comment>
  <w:comment w:id="413" w:author="Sarah Robinson" w:date="2024-08-20T12:17:00Z" w:initials="SR">
    <w:p w14:paraId="2B8A5D5D" w14:textId="77777777" w:rsidR="00C07AE9" w:rsidRDefault="00C07AE9" w:rsidP="00C07AE9">
      <w:pPr>
        <w:pStyle w:val="CommentText"/>
      </w:pPr>
      <w:r>
        <w:rPr>
          <w:rStyle w:val="CommentReference"/>
        </w:rPr>
        <w:annotationRef/>
      </w:r>
      <w:r>
        <w:t>So should we included this as an option Partel?</w:t>
      </w:r>
    </w:p>
  </w:comment>
  <w:comment w:id="419" w:author="Pärtel" w:date="2021-08-17T20:30:00Z" w:initials="PK">
    <w:p w14:paraId="43EAE08C" w14:textId="374F5E68" w:rsidR="00D7618D" w:rsidRDefault="00FC3486">
      <w:pPr>
        <w:pStyle w:val="CommentText"/>
      </w:pPr>
      <w:r>
        <w:rPr>
          <w:rStyle w:val="CommentReference"/>
        </w:rPr>
        <w:annotationRef/>
      </w:r>
      <w:r>
        <w:t>This shows that we actually need one symbol/parameter, the full distances to the both ends, not cutting them to two pieces at the near end</w:t>
      </w:r>
    </w:p>
  </w:comment>
  <w:comment w:id="420" w:author="Sarah Robinson" w:date="2024-08-20T12:18:00Z" w:initials="SR">
    <w:p w14:paraId="1FA3AAC0" w14:textId="77777777" w:rsidR="00C07AE9" w:rsidRDefault="00C07AE9" w:rsidP="00C07AE9">
      <w:pPr>
        <w:pStyle w:val="CommentText"/>
      </w:pPr>
      <w:r>
        <w:rPr>
          <w:rStyle w:val="CommentReference"/>
        </w:rPr>
        <w:annotationRef/>
      </w:r>
      <w:r>
        <w:t>Another discussion point for the WG?</w:t>
      </w:r>
    </w:p>
  </w:comment>
  <w:comment w:id="421" w:author="Marina Baño Terencio" w:date="2024-09-10T09:27:00Z" w:initials="MB">
    <w:p w14:paraId="6D77D87B" w14:textId="77777777" w:rsidR="00A147D0" w:rsidRDefault="00A147D0" w:rsidP="00A147D0">
      <w:pPr>
        <w:pStyle w:val="CommentText"/>
      </w:pPr>
      <w:r>
        <w:rPr>
          <w:rStyle w:val="CommentReference"/>
        </w:rPr>
        <w:annotationRef/>
      </w:r>
      <w:r>
        <w:t xml:space="preserve">Cutting into pieces is more intuitive to me than inventing random letter references. </w:t>
      </w:r>
    </w:p>
  </w:comment>
  <w:comment w:id="422" w:author="..." w:date="2021-08-23T07:46:00Z" w:initials="User">
    <w:p w14:paraId="24B53B5E" w14:textId="09EBD16E" w:rsidR="00D7618D" w:rsidRDefault="00FC3486">
      <w:pPr>
        <w:pStyle w:val="CommentText"/>
      </w:pPr>
      <w:r>
        <w:rPr>
          <w:rStyle w:val="CommentReference"/>
        </w:rPr>
        <w:annotationRef/>
      </w:r>
      <w:r>
        <w:t>The symbol is l in E-112. I do not think that we need it. If you want to use it you have to change a lot of equations.</w:t>
      </w:r>
    </w:p>
  </w:comment>
  <w:comment w:id="423" w:author="Sarah Robinson" w:date="2024-08-20T12:18:00Z" w:initials="SR">
    <w:p w14:paraId="0784B123" w14:textId="77777777" w:rsidR="00C07AE9" w:rsidRDefault="00C07AE9" w:rsidP="00C07AE9">
      <w:pPr>
        <w:pStyle w:val="CommentText"/>
      </w:pPr>
      <w:r>
        <w:rPr>
          <w:rStyle w:val="CommentReference"/>
        </w:rPr>
        <w:annotationRef/>
      </w:r>
      <w:r>
        <w:t>OK to change equations if appropriate and if we are careful</w:t>
      </w:r>
    </w:p>
  </w:comment>
  <w:comment w:id="428" w:author="Pärtel" w:date="2021-08-17T20:31:00Z" w:initials="PK">
    <w:p w14:paraId="57B35D30" w14:textId="1034F337" w:rsidR="00D7618D" w:rsidRDefault="00FC3486">
      <w:pPr>
        <w:pStyle w:val="CommentText"/>
      </w:pPr>
      <w:r>
        <w:rPr>
          <w:rStyle w:val="CommentReference"/>
        </w:rPr>
        <w:annotationRef/>
      </w:r>
      <w:r>
        <w:t>What/where about daytime lights?</w:t>
      </w:r>
    </w:p>
  </w:comment>
  <w:comment w:id="429" w:author="..." w:date="2021-08-23T07:50:00Z" w:initials="User">
    <w:p w14:paraId="170AE4B0" w14:textId="77777777" w:rsidR="00D7618D" w:rsidRDefault="00FC3486">
      <w:pPr>
        <w:pStyle w:val="CommentText"/>
      </w:pPr>
      <w:r>
        <w:rPr>
          <w:rStyle w:val="CommentReference"/>
        </w:rPr>
        <w:annotationRef/>
      </w:r>
      <w:r>
        <w:t>For daytime lights only the minimum intensity is calculated. Have a look at the spreadsheet and the ends of chapter 6.2.3 and 6.2.4.</w:t>
      </w:r>
    </w:p>
  </w:comment>
  <w:comment w:id="432" w:author="Pärtel" w:date="2021-08-17T20:31:00Z" w:initials="PK">
    <w:p w14:paraId="17F3FD25" w14:textId="77777777" w:rsidR="00D7618D" w:rsidRDefault="00FC3486">
      <w:pPr>
        <w:pStyle w:val="CommentText"/>
        <w:rPr>
          <w:rStyle w:val="CommentReference"/>
        </w:rPr>
      </w:pPr>
      <w:r>
        <w:rPr>
          <w:rStyle w:val="CommentReference"/>
        </w:rPr>
        <w:annotationRef/>
      </w:r>
      <w:r>
        <w:rPr>
          <w:rStyle w:val="CommentReference"/>
        </w:rPr>
        <w:annotationRef/>
      </w:r>
      <w:r>
        <w:rPr>
          <w:rStyle w:val="CommentReference"/>
        </w:rPr>
        <w:t>methodology?</w:t>
      </w:r>
    </w:p>
    <w:p w14:paraId="064339AE" w14:textId="77777777" w:rsidR="00D7618D" w:rsidRDefault="00D7618D">
      <w:pPr>
        <w:pStyle w:val="CommentText"/>
        <w:rPr>
          <w:rStyle w:val="CommentReference"/>
        </w:rPr>
      </w:pPr>
    </w:p>
    <w:p w14:paraId="5C087564" w14:textId="77777777" w:rsidR="00D7618D" w:rsidRDefault="00FC3486">
      <w:pPr>
        <w:pStyle w:val="CommentText"/>
      </w:pPr>
      <w:r>
        <w:rPr>
          <w:rStyle w:val="CommentReference"/>
        </w:rPr>
        <w:t>Write full name at the first mentioning?</w:t>
      </w:r>
    </w:p>
  </w:comment>
  <w:comment w:id="433" w:author="..." w:date="2021-08-23T07:54:00Z" w:initials="User">
    <w:p w14:paraId="4B8C6B79" w14:textId="77777777" w:rsidR="00D7618D" w:rsidRDefault="00FC3486">
      <w:pPr>
        <w:pStyle w:val="CommentText"/>
      </w:pPr>
      <w:r>
        <w:rPr>
          <w:rStyle w:val="CommentReference"/>
        </w:rPr>
        <w:annotationRef/>
      </w:r>
      <w:r>
        <w:t>I followed your proposals</w:t>
      </w:r>
    </w:p>
  </w:comment>
  <w:comment w:id="436" w:author="Pärtel" w:date="2021-08-17T20:45:00Z" w:initials="PK">
    <w:p w14:paraId="6503DB3E" w14:textId="77777777" w:rsidR="00D7618D" w:rsidRDefault="00FC3486">
      <w:pPr>
        <w:pStyle w:val="CommentText"/>
      </w:pPr>
      <w:r>
        <w:rPr>
          <w:rStyle w:val="CommentReference"/>
        </w:rPr>
        <w:annotationRef/>
      </w:r>
      <w:r>
        <w:t>Use consistent name for the guideline.</w:t>
      </w:r>
    </w:p>
    <w:p w14:paraId="5FFED501" w14:textId="77777777" w:rsidR="00D7618D" w:rsidRDefault="00D7618D">
      <w:pPr>
        <w:pStyle w:val="CommentText"/>
      </w:pPr>
    </w:p>
  </w:comment>
  <w:comment w:id="437" w:author="..." w:date="2021-08-23T07:57:00Z" w:initials="User">
    <w:p w14:paraId="4E3E6E64" w14:textId="77777777" w:rsidR="00D7618D" w:rsidRDefault="00FC3486">
      <w:pPr>
        <w:pStyle w:val="CommentText"/>
      </w:pPr>
      <w:r>
        <w:rPr>
          <w:rStyle w:val="CommentReference"/>
        </w:rPr>
        <w:annotationRef/>
      </w:r>
      <w:r>
        <w:t>we should give it a name, please make proposals</w:t>
      </w:r>
    </w:p>
  </w:comment>
  <w:comment w:id="438" w:author="Sarah Robinson" w:date="2024-08-20T12:28:00Z" w:initials="SR">
    <w:p w14:paraId="160D0988" w14:textId="77777777" w:rsidR="00C07AE9" w:rsidRDefault="00C07AE9" w:rsidP="00C07AE9">
      <w:pPr>
        <w:pStyle w:val="CommentText"/>
      </w:pPr>
      <w:r>
        <w:rPr>
          <w:rStyle w:val="CommentReference"/>
        </w:rPr>
        <w:annotationRef/>
      </w:r>
      <w:r>
        <w:t>We are revising G1023</w:t>
      </w:r>
    </w:p>
  </w:comment>
  <w:comment w:id="441" w:author="Pärtel" w:date="2021-08-17T20:36:00Z" w:initials="PK">
    <w:p w14:paraId="4C1DC2CD" w14:textId="50783A2D" w:rsidR="00D7618D" w:rsidRDefault="00FC3486">
      <w:pPr>
        <w:pStyle w:val="CommentText"/>
      </w:pPr>
      <w:r>
        <w:rPr>
          <w:rStyle w:val="CommentReference"/>
        </w:rPr>
        <w:annotationRef/>
      </w:r>
      <w:r>
        <w:t>10?</w:t>
      </w:r>
    </w:p>
  </w:comment>
  <w:comment w:id="442" w:author="..." w:date="2021-08-23T07:57:00Z" w:initials="User">
    <w:p w14:paraId="2CC70F76" w14:textId="77777777" w:rsidR="00D7618D" w:rsidRDefault="00FC3486">
      <w:pPr>
        <w:pStyle w:val="CommentText"/>
      </w:pPr>
      <w:r>
        <w:rPr>
          <w:rStyle w:val="CommentReference"/>
        </w:rPr>
        <w:annotationRef/>
      </w:r>
      <w:r>
        <w:t>ten is 10, see IALA Style Guide</w:t>
      </w:r>
    </w:p>
  </w:comment>
  <w:comment w:id="446" w:author="Pärtel" w:date="2021-08-17T20:37:00Z" w:initials="PK">
    <w:p w14:paraId="6BA8E54D" w14:textId="77777777" w:rsidR="00D7618D" w:rsidRDefault="00FC3486">
      <w:pPr>
        <w:pStyle w:val="CommentText"/>
      </w:pPr>
      <w:r>
        <w:rPr>
          <w:rStyle w:val="CommentReference"/>
        </w:rPr>
        <w:annotationRef/>
      </w:r>
      <w:r>
        <w:t>2?</w:t>
      </w:r>
    </w:p>
    <w:p w14:paraId="4971A718" w14:textId="77777777" w:rsidR="00D7618D" w:rsidRDefault="00FC3486">
      <w:pPr>
        <w:pStyle w:val="CommentText"/>
      </w:pPr>
      <w:r>
        <w:t>What about interpolating?</w:t>
      </w:r>
    </w:p>
  </w:comment>
  <w:comment w:id="447" w:author="..." w:date="2021-08-23T07:59:00Z" w:initials="User">
    <w:p w14:paraId="282421C1" w14:textId="77777777" w:rsidR="00D7618D" w:rsidRDefault="00FC3486">
      <w:pPr>
        <w:pStyle w:val="CommentText"/>
      </w:pPr>
      <w:r>
        <w:rPr>
          <w:rStyle w:val="CommentReference"/>
        </w:rPr>
        <w:annotationRef/>
      </w:r>
      <w:r>
        <w:t>two is 2</w:t>
      </w:r>
    </w:p>
    <w:p w14:paraId="0D2FC162" w14:textId="77777777" w:rsidR="00D7618D" w:rsidRDefault="00FC3486">
      <w:pPr>
        <w:pStyle w:val="CommentText"/>
      </w:pPr>
      <w:r>
        <w:t>'interpolating' needs some more investigations, can you do that?</w:t>
      </w:r>
    </w:p>
    <w:p w14:paraId="7C1A7F06" w14:textId="77777777" w:rsidR="00D7618D" w:rsidRDefault="00FC3486">
      <w:pPr>
        <w:pStyle w:val="CommentText"/>
      </w:pPr>
      <w:r>
        <w:t>the third method is a kind of interpolation and explained in APPENDIX 1</w:t>
      </w:r>
    </w:p>
    <w:p w14:paraId="1F8812C0" w14:textId="77777777" w:rsidR="00D7618D" w:rsidRDefault="00D7618D">
      <w:pPr>
        <w:pStyle w:val="CommentText"/>
      </w:pPr>
    </w:p>
  </w:comment>
  <w:comment w:id="448" w:author="Pärtel" w:date="2021-08-19T18:27:00Z" w:initials="PK">
    <w:p w14:paraId="4244161C" w14:textId="77777777" w:rsidR="00D7618D" w:rsidRDefault="00FC3486">
      <w:pPr>
        <w:pStyle w:val="CommentText"/>
      </w:pPr>
      <w:r>
        <w:rPr>
          <w:rStyle w:val="CommentReference"/>
        </w:rPr>
        <w:annotationRef/>
      </w:r>
      <w:r>
        <w:t>Should the alternatives be in separate subchapters?</w:t>
      </w:r>
    </w:p>
  </w:comment>
  <w:comment w:id="469" w:author="Pärtel" w:date="2021-08-19T16:37:00Z" w:initials="PK">
    <w:p w14:paraId="4910F927" w14:textId="77777777" w:rsidR="00D7618D" w:rsidRDefault="00FC3486">
      <w:pPr>
        <w:pStyle w:val="CommentText"/>
      </w:pPr>
      <w:r>
        <w:rPr>
          <w:rStyle w:val="CommentReference"/>
        </w:rPr>
        <w:annotationRef/>
      </w:r>
      <w:r>
        <w:t>This is equally important / essential information in this expression, shouldn’t be in brackets.</w:t>
      </w:r>
    </w:p>
  </w:comment>
  <w:comment w:id="470" w:author="..." w:date="2021-08-23T08:04:00Z" w:initials="User">
    <w:p w14:paraId="2B3323DD" w14:textId="77777777" w:rsidR="00D7618D" w:rsidRDefault="00FC3486">
      <w:pPr>
        <w:pStyle w:val="CommentText"/>
      </w:pPr>
      <w:r>
        <w:rPr>
          <w:rStyle w:val="CommentReference"/>
        </w:rPr>
        <w:annotationRef/>
      </w:r>
      <w:r>
        <w:t xml:space="preserve">It is not a standard but a guideline. So suitable is a good word. </w:t>
      </w:r>
    </w:p>
  </w:comment>
  <w:comment w:id="471" w:author="Sarah Robinson" w:date="2024-08-20T12:29:00Z" w:initials="SR">
    <w:p w14:paraId="42371FC6" w14:textId="77777777" w:rsidR="00C07AE9" w:rsidRDefault="00C07AE9" w:rsidP="00C07AE9">
      <w:pPr>
        <w:pStyle w:val="CommentText"/>
      </w:pPr>
      <w:r>
        <w:rPr>
          <w:rStyle w:val="CommentReference"/>
        </w:rPr>
        <w:annotationRef/>
      </w:r>
      <w:r>
        <w:t>Or “appropriate” or “applicable”</w:t>
      </w:r>
    </w:p>
  </w:comment>
  <w:comment w:id="472" w:author="Pärtel" w:date="2021-08-19T16:43:00Z" w:initials="PK">
    <w:p w14:paraId="63F38ED4" w14:textId="1DC46564" w:rsidR="00D7618D" w:rsidRDefault="00FC3486">
      <w:pPr>
        <w:pStyle w:val="CommentText"/>
      </w:pPr>
      <w:r>
        <w:rPr>
          <w:rStyle w:val="CommentReference"/>
        </w:rPr>
        <w:annotationRef/>
      </w:r>
      <w:r>
        <w:t>What can I do with that? Why do I need that if all ranges 0-5 and5+ are covered with the ones above?</w:t>
      </w:r>
    </w:p>
    <w:p w14:paraId="11BB480A" w14:textId="77777777" w:rsidR="00D7618D" w:rsidRDefault="00D7618D">
      <w:pPr>
        <w:pStyle w:val="CommentText"/>
      </w:pPr>
    </w:p>
    <w:p w14:paraId="58C7661F" w14:textId="77777777" w:rsidR="00D7618D" w:rsidRDefault="00FC3486">
      <w:pPr>
        <w:pStyle w:val="CommentText"/>
      </w:pPr>
      <w:r>
        <w:t>What is Irec,M?</w:t>
      </w:r>
    </w:p>
    <w:p w14:paraId="74A59FD4" w14:textId="77777777" w:rsidR="00D7618D" w:rsidRDefault="00D7618D">
      <w:pPr>
        <w:pStyle w:val="CommentText"/>
      </w:pPr>
    </w:p>
  </w:comment>
  <w:comment w:id="473" w:author="..." w:date="2021-08-23T08:05:00Z" w:initials="User">
    <w:p w14:paraId="10F18FCA" w14:textId="77777777" w:rsidR="00D7618D" w:rsidRDefault="00FC3486">
      <w:pPr>
        <w:pStyle w:val="CommentText"/>
      </w:pPr>
      <w:r>
        <w:rPr>
          <w:rStyle w:val="CommentReference"/>
        </w:rPr>
        <w:annotationRef/>
      </w:r>
      <w:r>
        <w:t xml:space="preserve">It is not a standard but a guideline: There may be different solutions for the same task. </w:t>
      </w:r>
    </w:p>
  </w:comment>
  <w:comment w:id="488" w:author="Pärtel" w:date="2021-08-19T17:20:00Z" w:initials="PK">
    <w:p w14:paraId="1E25F0F5" w14:textId="77777777" w:rsidR="00D7618D" w:rsidRDefault="00FC3486">
      <w:pPr>
        <w:pStyle w:val="CommentText"/>
      </w:pPr>
      <w:r>
        <w:t>Explain w</w:t>
      </w:r>
      <w:r>
        <w:rPr>
          <w:rStyle w:val="CommentReference"/>
        </w:rPr>
        <w:annotationRef/>
      </w:r>
      <w:r>
        <w:t>hy reciprocal?</w:t>
      </w:r>
    </w:p>
  </w:comment>
  <w:comment w:id="493" w:author="Pärtel" w:date="2021-08-19T18:25:00Z" w:initials="PK">
    <w:p w14:paraId="30999FCD" w14:textId="77777777" w:rsidR="00D7618D" w:rsidRDefault="00FC3486">
      <w:pPr>
        <w:pStyle w:val="CommentText"/>
      </w:pPr>
      <w:r>
        <w:rPr>
          <w:rStyle w:val="CommentReference"/>
        </w:rPr>
        <w:annotationRef/>
      </w:r>
      <w:r>
        <w:t>Where from and how this comes? Is it possible to explain shortly?</w:t>
      </w:r>
    </w:p>
  </w:comment>
  <w:comment w:id="494" w:author="Pärtel" w:date="2021-08-19T18:04:00Z" w:initials="PK">
    <w:p w14:paraId="1094492D" w14:textId="77777777" w:rsidR="00D7618D" w:rsidRDefault="00FC3486">
      <w:pPr>
        <w:pStyle w:val="CommentText"/>
      </w:pPr>
      <w:r>
        <w:rPr>
          <w:rStyle w:val="CommentReference"/>
        </w:rPr>
        <w:annotationRef/>
      </w:r>
      <w:r>
        <w:t xml:space="preserve">The bullets are not necessary here, these are two consecutive ideas, not a list. </w:t>
      </w:r>
    </w:p>
  </w:comment>
  <w:comment w:id="495" w:author="..." w:date="2021-08-23T08:20:00Z" w:initials="User">
    <w:p w14:paraId="23C804B0" w14:textId="77777777" w:rsidR="00D7618D" w:rsidRDefault="00FC3486">
      <w:pPr>
        <w:pStyle w:val="CommentText"/>
      </w:pPr>
      <w:r>
        <w:rPr>
          <w:rStyle w:val="CommentReference"/>
        </w:rPr>
        <w:annotationRef/>
      </w:r>
      <w:r>
        <w:t xml:space="preserve">I decided to use bullets for every equation as the IALA template does not work properly the equation. </w:t>
      </w:r>
    </w:p>
  </w:comment>
  <w:comment w:id="496" w:author="Sarah Robinson" w:date="2024-08-20T12:30:00Z" w:initials="SR">
    <w:p w14:paraId="291BFD64" w14:textId="77777777" w:rsidR="00C07AE9" w:rsidRDefault="00C07AE9" w:rsidP="00C07AE9">
      <w:pPr>
        <w:pStyle w:val="CommentText"/>
      </w:pPr>
      <w:r>
        <w:rPr>
          <w:rStyle w:val="CommentReference"/>
        </w:rPr>
        <w:annotationRef/>
      </w:r>
      <w:r>
        <w:t>Let me check the template</w:t>
      </w:r>
    </w:p>
  </w:comment>
  <w:comment w:id="506" w:author="Pärtel" w:date="2021-08-19T17:30:00Z" w:initials="PK">
    <w:p w14:paraId="4B689666" w14:textId="3FD03F3B" w:rsidR="00D7618D" w:rsidRDefault="00FC3486">
      <w:pPr>
        <w:pStyle w:val="CommentText"/>
      </w:pPr>
      <w:r>
        <w:rPr>
          <w:rStyle w:val="CommentReference"/>
        </w:rPr>
        <w:annotationRef/>
      </w:r>
      <w:r>
        <w:t>Of the intensity ratio?</w:t>
      </w:r>
    </w:p>
  </w:comment>
  <w:comment w:id="507" w:author="..." w:date="2021-08-23T08:07:00Z" w:initials="User">
    <w:p w14:paraId="065EA551" w14:textId="77777777" w:rsidR="00D7618D" w:rsidRDefault="00FC3486">
      <w:pPr>
        <w:pStyle w:val="CommentText"/>
      </w:pPr>
      <w:r>
        <w:rPr>
          <w:rStyle w:val="CommentReference"/>
        </w:rPr>
        <w:annotationRef/>
      </w:r>
      <w:r>
        <w:t>for intensity</w:t>
      </w:r>
    </w:p>
  </w:comment>
  <w:comment w:id="508" w:author="Sarah Robinson" w:date="2024-08-20T12:31:00Z" w:initials="SR">
    <w:p w14:paraId="39F835A8" w14:textId="77777777" w:rsidR="00C07AE9" w:rsidRDefault="00C07AE9" w:rsidP="00C07AE9">
      <w:pPr>
        <w:pStyle w:val="CommentText"/>
      </w:pPr>
      <w:r>
        <w:rPr>
          <w:rStyle w:val="CommentReference"/>
        </w:rPr>
        <w:annotationRef/>
      </w:r>
      <w:r>
        <w:t>@Partel are you clear on this now?</w:t>
      </w:r>
    </w:p>
  </w:comment>
  <w:comment w:id="509" w:author="Pärtel" w:date="2021-08-19T17:01:00Z" w:initials="PK">
    <w:p w14:paraId="77F8DB3B" w14:textId="0BF29522" w:rsidR="00D7618D" w:rsidRDefault="00FC3486">
      <w:pPr>
        <w:pStyle w:val="CommentText"/>
      </w:pPr>
      <w:r>
        <w:rPr>
          <w:rStyle w:val="CommentReference"/>
        </w:rPr>
        <w:annotationRef/>
      </w:r>
      <w:r>
        <w:t>Finnish guideline aims only to equal illumination at the far end.</w:t>
      </w:r>
    </w:p>
    <w:p w14:paraId="20FF593A" w14:textId="77777777" w:rsidR="00D7618D" w:rsidRDefault="00D7618D">
      <w:pPr>
        <w:pStyle w:val="CommentText"/>
      </w:pPr>
    </w:p>
    <w:p w14:paraId="7F0EC408" w14:textId="77777777" w:rsidR="00D7618D" w:rsidRDefault="00FC3486">
      <w:pPr>
        <w:pStyle w:val="CommentText"/>
      </w:pPr>
      <w:r>
        <w:t>It also recommends more modest coefficients for background lighting (2 and 10 instead of 10 and 100) and uses standard 10 M visibility.</w:t>
      </w:r>
    </w:p>
    <w:p w14:paraId="74836F6C" w14:textId="77777777" w:rsidR="00D7618D" w:rsidRDefault="00D7618D">
      <w:pPr>
        <w:pStyle w:val="CommentText"/>
      </w:pPr>
    </w:p>
    <w:p w14:paraId="715680A3" w14:textId="77777777" w:rsidR="00D7618D" w:rsidRDefault="00FC3486">
      <w:pPr>
        <w:pStyle w:val="CommentText"/>
      </w:pPr>
      <w:r>
        <w:t>Russian guideline, in addition to using 1 microlux, to ensure better acquisition of the leading lights, recommends adding 1-2 M to the distance to the far end when selecting the intensity from the nomogram used for that.</w:t>
      </w:r>
    </w:p>
    <w:p w14:paraId="1E91D78A" w14:textId="77777777" w:rsidR="00D7618D" w:rsidRDefault="00D7618D">
      <w:pPr>
        <w:pStyle w:val="CommentText"/>
      </w:pPr>
    </w:p>
    <w:p w14:paraId="5C069961" w14:textId="77777777" w:rsidR="00D7618D" w:rsidRDefault="00FC3486">
      <w:pPr>
        <w:pStyle w:val="CommentText"/>
      </w:pPr>
      <w:r>
        <w:t>Also it says that one must not be afraid of high intensities that do not decrease the sensitivity of the leading line provided that the vertical angle is big enough.</w:t>
      </w:r>
    </w:p>
    <w:p w14:paraId="04370CB0" w14:textId="77777777" w:rsidR="00D7618D" w:rsidRDefault="00D7618D">
      <w:pPr>
        <w:pStyle w:val="CommentText"/>
      </w:pPr>
    </w:p>
    <w:p w14:paraId="4EEE655F" w14:textId="77777777" w:rsidR="00D7618D" w:rsidRDefault="00FC3486">
      <w:pPr>
        <w:pStyle w:val="CommentText"/>
      </w:pPr>
      <w:r>
        <w:t>And they use T=0,8 for the atmosphere.</w:t>
      </w:r>
    </w:p>
  </w:comment>
  <w:comment w:id="510" w:author="..." w:date="2021-08-23T08:17:00Z" w:initials="User">
    <w:p w14:paraId="2AB3D883" w14:textId="29FD7C17" w:rsidR="00D7618D" w:rsidRDefault="00FC3486">
      <w:pPr>
        <w:pStyle w:val="CommentText"/>
      </w:pPr>
      <w:r>
        <w:rPr>
          <w:rStyle w:val="CommentReference"/>
        </w:rPr>
        <w:annotationRef/>
      </w:r>
      <w:r>
        <w:t>Germany has its own guideline. It was my aim to update the IALA method only and it is already said that other nations have different methods.</w:t>
      </w:r>
    </w:p>
    <w:p w14:paraId="5085DBC0" w14:textId="77777777" w:rsidR="00D7618D" w:rsidRDefault="00FC3486">
      <w:pPr>
        <w:pStyle w:val="CommentText"/>
      </w:pPr>
      <w:r>
        <w:t>And I want to give up recommendation, so the methods of other nations do not have a conflict with a recommendation.</w:t>
      </w:r>
    </w:p>
  </w:comment>
  <w:comment w:id="511" w:author="Sarah Robinson" w:date="2024-08-20T12:33:00Z" w:initials="SR">
    <w:p w14:paraId="6564D62B" w14:textId="77777777" w:rsidR="00C07AE9" w:rsidRDefault="00C07AE9" w:rsidP="00C07AE9">
      <w:pPr>
        <w:pStyle w:val="CommentText"/>
      </w:pPr>
      <w:r>
        <w:rPr>
          <w:rStyle w:val="CommentReference"/>
        </w:rPr>
        <w:annotationRef/>
      </w:r>
      <w:r>
        <w:t>Maybe this is a fundamental point for discussion with the secretariat?</w:t>
      </w:r>
    </w:p>
  </w:comment>
  <w:comment w:id="516" w:author="Pärtel" w:date="2021-08-19T18:23:00Z" w:initials="PK">
    <w:p w14:paraId="3A4C3D80" w14:textId="7C0C3FD5" w:rsidR="00D7618D" w:rsidRDefault="00FC3486">
      <w:pPr>
        <w:pStyle w:val="CommentText"/>
      </w:pPr>
      <w:r>
        <w:t>“</w:t>
      </w:r>
      <w:r>
        <w:rPr>
          <w:rStyle w:val="CommentReference"/>
        </w:rPr>
        <w:annotationRef/>
      </w:r>
      <w:r>
        <w:t>require”?</w:t>
      </w:r>
    </w:p>
  </w:comment>
  <w:comment w:id="525" w:author="Pärtel" w:date="2021-08-19T18:40:00Z" w:initials="PK">
    <w:p w14:paraId="19E02ECB" w14:textId="77777777" w:rsidR="00D7618D" w:rsidRDefault="00FC3486">
      <w:pPr>
        <w:pStyle w:val="CommentText"/>
      </w:pPr>
      <w:r>
        <w:rPr>
          <w:rStyle w:val="CommentReference"/>
        </w:rPr>
        <w:annotationRef/>
      </w:r>
      <w:r>
        <w:t>I guess one of them would be enough.</w:t>
      </w:r>
    </w:p>
  </w:comment>
  <w:comment w:id="526" w:author="Sarah Robinson" w:date="2024-08-20T12:35:00Z" w:initials="SR">
    <w:p w14:paraId="613BE42E" w14:textId="77777777" w:rsidR="00C07AE9" w:rsidRDefault="00C07AE9" w:rsidP="00C07AE9">
      <w:pPr>
        <w:pStyle w:val="CommentText"/>
      </w:pPr>
      <w:r>
        <w:rPr>
          <w:rStyle w:val="CommentReference"/>
        </w:rPr>
        <w:annotationRef/>
      </w:r>
      <w:r>
        <w:t>Do you mean one or other of the lights?</w:t>
      </w:r>
    </w:p>
  </w:comment>
  <w:comment w:id="527" w:author="..." w:date="2021-08-23T08:23:00Z" w:initials="User">
    <w:p w14:paraId="486FECAD" w14:textId="28251DE3" w:rsidR="00D7618D" w:rsidRDefault="00FC3486">
      <w:pPr>
        <w:pStyle w:val="CommentText"/>
      </w:pPr>
      <w:r>
        <w:rPr>
          <w:rStyle w:val="CommentReference"/>
        </w:rPr>
        <w:annotationRef/>
      </w:r>
      <w:r>
        <w:t>That was an error. Good you found it.</w:t>
      </w:r>
    </w:p>
  </w:comment>
  <w:comment w:id="530" w:author="Pärtel" w:date="2021-08-19T19:11:00Z" w:initials="PK">
    <w:p w14:paraId="08D774E7" w14:textId="77777777" w:rsidR="00D7618D" w:rsidRDefault="00FC3486">
      <w:pPr>
        <w:pStyle w:val="CommentText"/>
      </w:pPr>
      <w:r>
        <w:rPr>
          <w:rStyle w:val="CommentReference"/>
        </w:rPr>
        <w:annotationRef/>
      </w:r>
      <w:r>
        <w:t>Shouldn’t t</w:t>
      </w:r>
      <w:r>
        <w:rPr>
          <w:rStyle w:val="CommentReference"/>
        </w:rPr>
        <w:annotationRef/>
      </w:r>
      <w:r>
        <w:t>his, as essential part of the meaning, be outside the brackets? Also above at (12). Just text without would also be more fluently readable.</w:t>
      </w:r>
    </w:p>
  </w:comment>
  <w:comment w:id="539" w:author="Pärtel" w:date="2021-08-19T19:22:00Z" w:initials="PK">
    <w:p w14:paraId="4CAC8368" w14:textId="77777777" w:rsidR="00D7618D" w:rsidRDefault="00FC3486">
      <w:pPr>
        <w:pStyle w:val="CommentText"/>
      </w:pPr>
      <w:r>
        <w:rPr>
          <w:rStyle w:val="CommentReference"/>
        </w:rPr>
        <w:annotationRef/>
      </w:r>
      <w:r>
        <w:t>Change the index respectively?</w:t>
      </w:r>
    </w:p>
    <w:p w14:paraId="1139FD2F" w14:textId="77777777" w:rsidR="00D7618D" w:rsidRDefault="00FC3486">
      <w:pPr>
        <w:pStyle w:val="CommentText"/>
      </w:pPr>
      <w:r>
        <w:t>Or should it be Emax?</w:t>
      </w:r>
    </w:p>
  </w:comment>
  <w:comment w:id="540" w:author="Sarah Robinson" w:date="2024-08-20T12:36:00Z" w:initials="SR">
    <w:p w14:paraId="65E6916A" w14:textId="77777777" w:rsidR="00C07AE9" w:rsidRDefault="00C07AE9" w:rsidP="00C07AE9">
      <w:pPr>
        <w:pStyle w:val="CommentText"/>
      </w:pPr>
      <w:r>
        <w:rPr>
          <w:rStyle w:val="CommentReference"/>
        </w:rPr>
        <w:annotationRef/>
      </w:r>
      <w:r>
        <w:t>Has this been resolved?</w:t>
      </w:r>
    </w:p>
  </w:comment>
  <w:comment w:id="541" w:author="..." w:date="2021-08-23T08:24:00Z" w:initials="User">
    <w:p w14:paraId="78B2A3BA" w14:textId="0157ED8D" w:rsidR="00D7618D" w:rsidRDefault="00FC3486">
      <w:pPr>
        <w:pStyle w:val="CommentText"/>
      </w:pPr>
      <w:r>
        <w:rPr>
          <w:rStyle w:val="CommentReference"/>
        </w:rPr>
        <w:annotationRef/>
      </w:r>
      <w:r>
        <w:t>That was an error. Good you found it.</w:t>
      </w:r>
    </w:p>
  </w:comment>
  <w:comment w:id="551" w:author="Pärtel" w:date="2021-08-19T19:23:00Z" w:initials="PK">
    <w:p w14:paraId="7840047D" w14:textId="77777777" w:rsidR="00D7618D" w:rsidRDefault="00FC3486">
      <w:pPr>
        <w:pStyle w:val="Default"/>
      </w:pPr>
      <w:r>
        <w:rPr>
          <w:rStyle w:val="CommentReference"/>
        </w:rPr>
        <w:annotationRef/>
      </w:r>
      <w:r>
        <w:rPr>
          <w:rStyle w:val="CommentReference"/>
        </w:rPr>
        <w:annotationRef/>
      </w:r>
      <w:r>
        <w:t>Is this correct wording? It I difficult to undetstand.</w:t>
      </w:r>
      <w:r>
        <w:br/>
      </w:r>
    </w:p>
    <w:p w14:paraId="4AF91B3B" w14:textId="77777777" w:rsidR="00D7618D" w:rsidRDefault="00FC3486">
      <w:pPr>
        <w:pStyle w:val="Default"/>
        <w:rPr>
          <w:rFonts w:ascii="Times New Roman" w:hAnsi="Times New Roman" w:cs="Times New Roman"/>
          <w:sz w:val="23"/>
          <w:szCs w:val="23"/>
          <w:lang w:val="et-EE"/>
        </w:rPr>
      </w:pPr>
      <w:r>
        <w:t xml:space="preserve">In the Recommendation it is an angle “between“ - </w:t>
      </w:r>
      <w:r>
        <w:rPr>
          <w:rFonts w:ascii="Times New Roman" w:hAnsi="Times New Roman" w:cs="Times New Roman"/>
          <w:sz w:val="23"/>
          <w:szCs w:val="23"/>
          <w:lang w:val="et-EE"/>
        </w:rPr>
        <w:t>At the point of observation, the angle between the horizontal plane and the direction of the light (taken as positive upwards).“</w:t>
      </w:r>
    </w:p>
    <w:p w14:paraId="51968EF5" w14:textId="77777777" w:rsidR="00D7618D" w:rsidRDefault="00D7618D">
      <w:pPr>
        <w:pStyle w:val="CommentText"/>
        <w:rPr>
          <w:lang w:val="et-EE"/>
        </w:rPr>
      </w:pPr>
    </w:p>
  </w:comment>
  <w:comment w:id="552" w:author="Pärtel" w:date="2021-08-19T19:27:00Z" w:initials="PK">
    <w:p w14:paraId="17F735C2" w14:textId="77777777" w:rsidR="00D7618D" w:rsidRDefault="00FC3486">
      <w:pPr>
        <w:pStyle w:val="CommentText"/>
      </w:pPr>
      <w:r>
        <w:rPr>
          <w:rStyle w:val="CommentReference"/>
        </w:rPr>
        <w:annotationRef/>
      </w:r>
      <w:r>
        <w:rPr>
          <w:rStyle w:val="CommentReference"/>
        </w:rPr>
        <w:annotationRef/>
      </w:r>
      <w:r>
        <w:t xml:space="preserve">In the Russian guideline the focus is on the “vertical angle between the lights”, and the “heights of the lights” are merged straight in the one formula for the “angle between the lights”. It seems to make sense to me as this is the actually important parameter and talking about the two other angles that have to be subtracted from each other seems a small but an extra step or a shift of focus. </w:t>
      </w:r>
    </w:p>
    <w:p w14:paraId="01D60469" w14:textId="77777777" w:rsidR="00D7618D" w:rsidRDefault="00D7618D">
      <w:pPr>
        <w:pStyle w:val="CommentText"/>
      </w:pPr>
    </w:p>
    <w:p w14:paraId="0A73D4B7" w14:textId="77777777" w:rsidR="00D7618D" w:rsidRDefault="00FC3486">
      <w:pPr>
        <w:pStyle w:val="CommentText"/>
      </w:pPr>
      <w:r>
        <w:t>IALA Recommendation seems, too, to have everything for the elevation difference in one formula.</w:t>
      </w:r>
    </w:p>
    <w:p w14:paraId="18B4162D" w14:textId="77777777" w:rsidR="00D7618D" w:rsidRDefault="00D7618D">
      <w:pPr>
        <w:pStyle w:val="CommentText"/>
      </w:pPr>
    </w:p>
    <w:p w14:paraId="4FC36E77" w14:textId="77777777" w:rsidR="00D7618D" w:rsidRDefault="00FC3486">
      <w:pPr>
        <w:pStyle w:val="CommentText"/>
        <w:rPr>
          <w:b/>
        </w:rPr>
      </w:pPr>
      <w:r>
        <w:t xml:space="preserve">Can’t, however, deny that this extra step makes a bit more clear where this vertical angle between the lights is achieved. In either case, however, </w:t>
      </w:r>
      <w:r>
        <w:rPr>
          <w:b/>
        </w:rPr>
        <w:t>maybe the heading and the emphasis could rather be about the “difference” (the aim) not the “heights” themselves (preliminary steps).</w:t>
      </w:r>
    </w:p>
    <w:p w14:paraId="1771A9AE" w14:textId="77777777" w:rsidR="00D7618D" w:rsidRDefault="00D7618D">
      <w:pPr>
        <w:pStyle w:val="CommentText"/>
      </w:pPr>
    </w:p>
    <w:p w14:paraId="7E873D4B" w14:textId="77777777" w:rsidR="00D7618D" w:rsidRDefault="00FC3486">
      <w:pPr>
        <w:pStyle w:val="CommentText"/>
      </w:pPr>
      <w:r>
        <w:t>Something along the line…</w:t>
      </w:r>
    </w:p>
    <w:p w14:paraId="25475238" w14:textId="77777777" w:rsidR="00D7618D" w:rsidRDefault="00FC3486">
      <w:pPr>
        <w:pStyle w:val="CommentText"/>
      </w:pPr>
      <w:r>
        <w:t xml:space="preserve">“For using a leading line it is important that the rear light/daymark is always seen a above the front one in the useful segment. The parameter reflecting that is the elevation difference - the angle between the front and rear light (or tops of the at the daymarks – </w:t>
      </w:r>
      <w:r>
        <w:rPr>
          <w:i/>
        </w:rPr>
        <w:t>OK, angles between daymarks are not actually addressed yet</w:t>
      </w:r>
      <w:r>
        <w:t>) when seen from the useful segment of the leading line…</w:t>
      </w:r>
    </w:p>
    <w:p w14:paraId="3C29FE71" w14:textId="77777777" w:rsidR="00D7618D" w:rsidRDefault="00D7618D">
      <w:pPr>
        <w:pStyle w:val="CommentText"/>
      </w:pPr>
    </w:p>
  </w:comment>
  <w:comment w:id="553" w:author="..." w:date="2021-08-23T08:26:00Z" w:initials="User">
    <w:p w14:paraId="3213158F" w14:textId="77777777" w:rsidR="00D7618D" w:rsidRDefault="00FC3486">
      <w:pPr>
        <w:pStyle w:val="CommentText"/>
      </w:pPr>
      <w:r>
        <w:rPr>
          <w:rStyle w:val="CommentReference"/>
        </w:rPr>
        <w:annotationRef/>
      </w:r>
      <w:r>
        <w:t>I only want to keep the existing guideline.</w:t>
      </w:r>
    </w:p>
    <w:p w14:paraId="212EE6FE" w14:textId="77777777" w:rsidR="00D7618D" w:rsidRDefault="00FC3486">
      <w:pPr>
        <w:pStyle w:val="CommentText"/>
      </w:pPr>
      <w:r>
        <w:t>Introducing complete other methods will not work, because this leads to endless discussion.</w:t>
      </w:r>
    </w:p>
    <w:p w14:paraId="1F606229" w14:textId="77777777" w:rsidR="00D7618D" w:rsidRDefault="00FC3486">
      <w:pPr>
        <w:pStyle w:val="CommentText"/>
      </w:pPr>
      <w:r>
        <w:t>Maybe you make an input to the draft.</w:t>
      </w:r>
    </w:p>
  </w:comment>
  <w:comment w:id="554" w:author="Pärtel" w:date="2021-08-19T19:54:00Z" w:initials="PK">
    <w:p w14:paraId="4FA28819" w14:textId="77777777" w:rsidR="00D7618D" w:rsidRDefault="00FC3486">
      <w:pPr>
        <w:pStyle w:val="CommentText"/>
      </w:pPr>
      <w:r>
        <w:rPr>
          <w:rStyle w:val="CommentReference"/>
        </w:rPr>
        <w:annotationRef/>
      </w:r>
    </w:p>
  </w:comment>
  <w:comment w:id="558" w:author="Pärtel" w:date="2021-08-19T19:45:00Z" w:initials="PK">
    <w:p w14:paraId="294C12AE" w14:textId="77777777" w:rsidR="00D7618D" w:rsidRDefault="00FC3486">
      <w:pPr>
        <w:pStyle w:val="CommentText"/>
      </w:pPr>
      <w:r>
        <w:rPr>
          <w:rStyle w:val="CommentReference"/>
        </w:rPr>
        <w:annotationRef/>
      </w:r>
      <w:r>
        <w:t>In the beginning it was said that all is referenced to mean high water. If this is meant to be low here, explain in what cases low water could be relevant?</w:t>
      </w:r>
    </w:p>
  </w:comment>
  <w:comment w:id="559" w:author="..." w:date="2021-08-23T08:28:00Z" w:initials="User">
    <w:p w14:paraId="667570C1" w14:textId="77777777" w:rsidR="00D7618D" w:rsidRDefault="00FC3486">
      <w:pPr>
        <w:pStyle w:val="CommentText"/>
      </w:pPr>
      <w:r>
        <w:rPr>
          <w:rStyle w:val="CommentReference"/>
        </w:rPr>
        <w:annotationRef/>
      </w:r>
      <w:r>
        <w:t>All heights are referenced to MHW according to IHO. The calculation of vertical angles is done for three heights and for MHW and MLW. The most criticalvalue occurs for MLW and lowest observer height.</w:t>
      </w:r>
    </w:p>
  </w:comment>
  <w:comment w:id="560" w:author="Sarah Robinson" w:date="2024-08-20T12:39:00Z" w:initials="SR">
    <w:p w14:paraId="16020E1C" w14:textId="77777777" w:rsidR="00C07AE9" w:rsidRDefault="00C07AE9" w:rsidP="00C07AE9">
      <w:pPr>
        <w:pStyle w:val="CommentText"/>
      </w:pPr>
      <w:r>
        <w:rPr>
          <w:rStyle w:val="CommentReference"/>
        </w:rPr>
        <w:annotationRef/>
      </w:r>
      <w:r>
        <w:t>So not mean sea level MSL then?</w:t>
      </w:r>
    </w:p>
  </w:comment>
  <w:comment w:id="569" w:author="Pärtel" w:date="2021-08-19T19:47:00Z" w:initials="PK">
    <w:p w14:paraId="42738A42" w14:textId="00E469D9" w:rsidR="00D7618D" w:rsidRDefault="00FC3486">
      <w:pPr>
        <w:pStyle w:val="CommentText"/>
      </w:pPr>
      <w:r>
        <w:rPr>
          <w:rStyle w:val="CommentReference"/>
        </w:rPr>
        <w:annotationRef/>
      </w:r>
      <w:r>
        <w:t>What about height of the observer?</w:t>
      </w:r>
    </w:p>
  </w:comment>
  <w:comment w:id="570" w:author="..." w:date="2021-08-23T08:31:00Z" w:initials="User">
    <w:p w14:paraId="658BE043" w14:textId="77777777" w:rsidR="00D7618D" w:rsidRDefault="00FC3486">
      <w:pPr>
        <w:pStyle w:val="CommentText"/>
      </w:pPr>
      <w:r>
        <w:rPr>
          <w:rStyle w:val="CommentReference"/>
        </w:rPr>
        <w:annotationRef/>
      </w:r>
      <w:r>
        <w:t>As shown in Figure 7, the dip is calculated from the observers plane. So there is no dip for the observer himself.</w:t>
      </w:r>
    </w:p>
  </w:comment>
  <w:comment w:id="573" w:author="Pärtel" w:date="2021-08-19T19:52:00Z" w:initials="PK">
    <w:p w14:paraId="422765D2" w14:textId="77777777" w:rsidR="00D7618D" w:rsidRDefault="00FC3486">
      <w:pPr>
        <w:pStyle w:val="CommentText"/>
      </w:pPr>
      <w:r>
        <w:rPr>
          <w:rStyle w:val="CommentReference"/>
        </w:rPr>
        <w:annotationRef/>
      </w:r>
      <w:r>
        <w:t>As with the previous subchapter, shouldn’t the emphasis be on the difference angle not at the angles of deviation from the centreline?</w:t>
      </w:r>
    </w:p>
    <w:p w14:paraId="7C7A1050" w14:textId="77777777" w:rsidR="00D7618D" w:rsidRDefault="00D7618D">
      <w:pPr>
        <w:pStyle w:val="CommentText"/>
      </w:pPr>
    </w:p>
    <w:p w14:paraId="71D0C3E5" w14:textId="77777777" w:rsidR="00D7618D" w:rsidRDefault="00FC3486">
      <w:pPr>
        <w:pStyle w:val="CommentText"/>
      </w:pPr>
      <w:r>
        <w:t>(Russian guideline calls it the “horizontal angle of the leading line”, i.e. an angle on its own, not a difference between bearings.)</w:t>
      </w:r>
    </w:p>
  </w:comment>
  <w:comment w:id="574" w:author="Sarah Robinson" w:date="2024-08-20T12:40:00Z" w:initials="SR">
    <w:p w14:paraId="15E98601" w14:textId="77777777" w:rsidR="00C07AE9" w:rsidRDefault="00C07AE9" w:rsidP="00C07AE9">
      <w:pPr>
        <w:pStyle w:val="CommentText"/>
      </w:pPr>
      <w:r>
        <w:rPr>
          <w:rStyle w:val="CommentReference"/>
        </w:rPr>
        <w:annotationRef/>
      </w:r>
      <w:r>
        <w:t>Would you propose to change this Partel?</w:t>
      </w:r>
    </w:p>
  </w:comment>
  <w:comment w:id="575" w:author="..." w:date="2021-08-23T08:32:00Z" w:initials="User">
    <w:p w14:paraId="70F82BB0" w14:textId="18F6D77A" w:rsidR="00D7618D" w:rsidRDefault="00FC3486">
      <w:pPr>
        <w:pStyle w:val="CommentText"/>
      </w:pPr>
      <w:r>
        <w:rPr>
          <w:rStyle w:val="CommentReference"/>
        </w:rPr>
        <w:annotationRef/>
      </w:r>
      <w:r>
        <w:t>Once again, it is only the content of the old guideline and the words.</w:t>
      </w:r>
    </w:p>
  </w:comment>
  <w:comment w:id="585" w:author="Pärtel" w:date="2021-08-19T19:59:00Z" w:initials="PK">
    <w:p w14:paraId="7BB0F6BF" w14:textId="77777777" w:rsidR="00D7618D" w:rsidRDefault="00FC3486">
      <w:pPr>
        <w:pStyle w:val="CommentText"/>
      </w:pPr>
      <w:r>
        <w:rPr>
          <w:rStyle w:val="CommentReference"/>
        </w:rPr>
        <w:annotationRef/>
      </w:r>
      <w:r>
        <w:t>They are not too different. Rather connected or consecutive… or something. Easiest wold be to delete this.</w:t>
      </w:r>
    </w:p>
  </w:comment>
  <w:comment w:id="586" w:author="..." w:date="2021-08-23T08:35:00Z" w:initials="User">
    <w:p w14:paraId="4EF6E84F" w14:textId="77777777" w:rsidR="00D7618D" w:rsidRDefault="00FC3486">
      <w:pPr>
        <w:pStyle w:val="CommentText"/>
      </w:pPr>
      <w:r>
        <w:rPr>
          <w:rStyle w:val="CommentReference"/>
        </w:rPr>
        <w:annotationRef/>
      </w:r>
      <w:r>
        <w:t>I do not understand.</w:t>
      </w:r>
    </w:p>
  </w:comment>
  <w:comment w:id="587" w:author="Pärtel" w:date="2021-08-19T19:59:00Z" w:initials="PK">
    <w:p w14:paraId="713B0054" w14:textId="77777777" w:rsidR="00D7618D" w:rsidRDefault="00FC3486">
      <w:pPr>
        <w:pStyle w:val="CommentText"/>
      </w:pPr>
      <w:r>
        <w:rPr>
          <w:rStyle w:val="CommentReference"/>
        </w:rPr>
        <w:annotationRef/>
      </w:r>
      <w:r>
        <w:t>They don’t look like requirements.</w:t>
      </w:r>
    </w:p>
    <w:p w14:paraId="7F888A5A" w14:textId="77777777" w:rsidR="00D7618D" w:rsidRDefault="00FC3486">
      <w:pPr>
        <w:pStyle w:val="CommentText"/>
      </w:pPr>
      <w:r>
        <w:t>Particularities, characteristics, properties…?</w:t>
      </w:r>
    </w:p>
    <w:p w14:paraId="34309801" w14:textId="77777777" w:rsidR="00D7618D" w:rsidRDefault="00D7618D">
      <w:pPr>
        <w:pStyle w:val="CommentText"/>
      </w:pPr>
    </w:p>
  </w:comment>
  <w:comment w:id="588" w:author="Sarah Robinson" w:date="2024-08-20T12:42:00Z" w:initials="SR">
    <w:p w14:paraId="117A3D2F" w14:textId="77777777" w:rsidR="00C07AE9" w:rsidRDefault="00C07AE9" w:rsidP="00C07AE9">
      <w:pPr>
        <w:pStyle w:val="CommentText"/>
      </w:pPr>
      <w:r>
        <w:rPr>
          <w:rStyle w:val="CommentReference"/>
        </w:rPr>
        <w:annotationRef/>
      </w:r>
      <w:r>
        <w:t>..”two different factors require consideration”?</w:t>
      </w:r>
    </w:p>
  </w:comment>
  <w:comment w:id="589" w:author="Pärtel" w:date="2021-08-19T19:57:00Z" w:initials="PK">
    <w:p w14:paraId="47443B33" w14:textId="12550637" w:rsidR="00D7618D" w:rsidRDefault="00FC3486">
      <w:pPr>
        <w:pStyle w:val="CommentText"/>
      </w:pPr>
      <w:r>
        <w:t>“s</w:t>
      </w:r>
      <w:r>
        <w:rPr>
          <w:rStyle w:val="CommentReference"/>
        </w:rPr>
        <w:annotationRef/>
      </w:r>
      <w:r>
        <w:t>ensitivity”?</w:t>
      </w:r>
      <w:r>
        <w:br/>
        <w:t>“precision or sensitivity”?</w:t>
      </w:r>
    </w:p>
  </w:comment>
  <w:comment w:id="590" w:author="Sarah Robinson" w:date="2024-08-20T12:42:00Z" w:initials="SR">
    <w:p w14:paraId="14F1BBDA" w14:textId="77777777" w:rsidR="00C07AE9" w:rsidRDefault="00C07AE9" w:rsidP="00C07AE9">
      <w:pPr>
        <w:pStyle w:val="CommentText"/>
      </w:pPr>
      <w:r>
        <w:rPr>
          <w:rStyle w:val="CommentReference"/>
        </w:rPr>
        <w:annotationRef/>
      </w:r>
      <w:r>
        <w:t>Should use the term consistently whichever and maybe define it for this context</w:t>
      </w:r>
    </w:p>
  </w:comment>
  <w:comment w:id="591" w:author="..." w:date="2021-08-23T08:34:00Z" w:initials="User">
    <w:p w14:paraId="1F9FEF64" w14:textId="70E6A94E" w:rsidR="00D7618D" w:rsidRDefault="00FC3486">
      <w:pPr>
        <w:pStyle w:val="CommentText"/>
      </w:pPr>
      <w:r>
        <w:rPr>
          <w:rStyle w:val="CommentReference"/>
        </w:rPr>
        <w:annotationRef/>
      </w:r>
      <w:r>
        <w:t>sensitivity is the word of the old guideline</w:t>
      </w:r>
    </w:p>
  </w:comment>
  <w:comment w:id="603" w:author="Pärtel" w:date="2021-08-19T20:25:00Z" w:initials="PK">
    <w:p w14:paraId="55AF9D54" w14:textId="77777777" w:rsidR="00D7618D" w:rsidRDefault="00FC3486">
      <w:pPr>
        <w:pStyle w:val="CommentText"/>
      </w:pPr>
      <w:r>
        <w:rPr>
          <w:rStyle w:val="CommentReference"/>
        </w:rPr>
        <w:annotationRef/>
      </w:r>
      <w:r>
        <w:t xml:space="preserve">Adding some more flesh on the bones in the text… </w:t>
      </w:r>
      <w:r>
        <w:sym w:font="Wingdings" w:char="F04A"/>
      </w:r>
    </w:p>
  </w:comment>
  <w:comment w:id="604" w:author="Sarah Robinson" w:date="2024-08-20T12:43:00Z" w:initials="SR">
    <w:p w14:paraId="09D2445A" w14:textId="77777777" w:rsidR="00C07AE9" w:rsidRDefault="00C07AE9" w:rsidP="00C07AE9">
      <w:pPr>
        <w:pStyle w:val="CommentText"/>
      </w:pPr>
      <w:r>
        <w:rPr>
          <w:rStyle w:val="CommentReference"/>
        </w:rPr>
        <w:annotationRef/>
      </w:r>
      <w:r>
        <w:t>Not sure I understand this comment</w:t>
      </w:r>
    </w:p>
  </w:comment>
  <w:comment w:id="605" w:author="Marina Baño Terencio" w:date="2024-09-10T09:54:00Z" w:initials="MB">
    <w:p w14:paraId="13355671" w14:textId="77777777" w:rsidR="000847CB" w:rsidRDefault="000847CB" w:rsidP="000847CB">
      <w:pPr>
        <w:pStyle w:val="CommentText"/>
      </w:pPr>
      <w:r>
        <w:rPr>
          <w:rStyle w:val="CommentReference"/>
        </w:rPr>
        <w:annotationRef/>
      </w:r>
      <w:r>
        <w:t>Maybe explaining this effect a little to help how to take it into account.</w:t>
      </w:r>
    </w:p>
  </w:comment>
  <w:comment w:id="606" w:author="..." w:date="2021-08-23T08:35:00Z" w:initials="User">
    <w:p w14:paraId="4D337CBA" w14:textId="41C0C489" w:rsidR="00D7618D" w:rsidRDefault="00FC3486">
      <w:pPr>
        <w:pStyle w:val="CommentText"/>
      </w:pPr>
      <w:r>
        <w:rPr>
          <w:rStyle w:val="CommentReference"/>
        </w:rPr>
        <w:annotationRef/>
      </w:r>
      <w:r>
        <w:t>could you do that?</w:t>
      </w:r>
    </w:p>
  </w:comment>
  <w:comment w:id="614" w:author="Pärtel" w:date="2021-08-19T20:21:00Z" w:initials="PK">
    <w:p w14:paraId="4B44C3E9" w14:textId="77777777" w:rsidR="00D7618D" w:rsidRDefault="00FC3486">
      <w:pPr>
        <w:pStyle w:val="CommentText"/>
      </w:pPr>
      <w:r>
        <w:rPr>
          <w:rStyle w:val="CommentReference"/>
        </w:rPr>
        <w:annotationRef/>
      </w:r>
      <w:r>
        <w:t>Previous (1989) version of the Russian guideline had also quite fixed values but the current (2000) version has switched to the IALA formulas, only the absolute value symbols are omitted from there for some reasons.</w:t>
      </w:r>
    </w:p>
    <w:p w14:paraId="281CA168" w14:textId="77777777" w:rsidR="00D7618D" w:rsidRDefault="00D7618D">
      <w:pPr>
        <w:pStyle w:val="CommentText"/>
      </w:pPr>
    </w:p>
    <w:p w14:paraId="6D68CB80" w14:textId="77777777" w:rsidR="00D7618D" w:rsidRDefault="00FC3486">
      <w:pPr>
        <w:pStyle w:val="CommentText"/>
      </w:pPr>
      <w:r>
        <w:t>Russians have absolute minimum value 4,12’ ~1,2 mrad. IALA also has absolute minimum value for difference angle 1,5 mrad ~5.16’. Will this be mentioned here?</w:t>
      </w:r>
    </w:p>
    <w:p w14:paraId="6853DA98" w14:textId="77777777" w:rsidR="00D7618D" w:rsidRDefault="00D7618D">
      <w:pPr>
        <w:pStyle w:val="CommentText"/>
      </w:pPr>
    </w:p>
    <w:p w14:paraId="73F5E50A" w14:textId="77777777" w:rsidR="00D7618D" w:rsidRDefault="00FC3486">
      <w:pPr>
        <w:pStyle w:val="CommentText"/>
      </w:pPr>
      <w:r>
        <w:t>Russian guideline also says that best vertical angle for daymarks is between 3’ and 14’ and minimum angle is 2’.</w:t>
      </w:r>
    </w:p>
    <w:p w14:paraId="3B609915" w14:textId="77777777" w:rsidR="00D7618D" w:rsidRDefault="00D7618D">
      <w:pPr>
        <w:pStyle w:val="CommentText"/>
      </w:pPr>
    </w:p>
    <w:p w14:paraId="03DD9C90" w14:textId="77777777" w:rsidR="00D7618D" w:rsidRDefault="00FC3486">
      <w:pPr>
        <w:pStyle w:val="CommentText"/>
      </w:pPr>
      <w:r>
        <w:t>I am not sure what to do. At some point too many options in every aspect can get confusing. Maybe discuss it in WG. But for that you could add the German alternative too.</w:t>
      </w:r>
    </w:p>
  </w:comment>
  <w:comment w:id="615" w:author="Sarah Robinson [2]" w:date="2024-08-20T12:45:00Z" w:initials="SR">
    <w:p w14:paraId="5F1CEA26" w14:textId="77777777" w:rsidR="00504779" w:rsidRDefault="00504779" w:rsidP="00504779">
      <w:pPr>
        <w:pStyle w:val="CommentText"/>
      </w:pPr>
      <w:r>
        <w:rPr>
          <w:rStyle w:val="CommentReference"/>
        </w:rPr>
        <w:annotationRef/>
      </w:r>
      <w:r>
        <w:t>Another discussion point, suggest deciding on one method and explaining (in an appendix) that there are alternatives but this is what IALA prefers</w:t>
      </w:r>
    </w:p>
  </w:comment>
  <w:comment w:id="616" w:author="..." w:date="2021-08-23T09:08:00Z" w:initials="User">
    <w:p w14:paraId="67CC034C" w14:textId="793AAE1B" w:rsidR="00D7618D" w:rsidRDefault="00FC3486">
      <w:pPr>
        <w:pStyle w:val="CommentText"/>
      </w:pPr>
      <w:r>
        <w:rPr>
          <w:rStyle w:val="CommentReference"/>
        </w:rPr>
        <w:annotationRef/>
      </w:r>
      <w:r>
        <w:t>I do not want to include all other methods from every nation. If you do so, you get work for years. 1,5 mrad is for preliminary calculation only and not used in spreadsheet or guideline!</w:t>
      </w:r>
    </w:p>
  </w:comment>
  <w:comment w:id="619" w:author="Pärtel" w:date="2021-08-19T21:37:00Z" w:initials="PK">
    <w:p w14:paraId="18A76349" w14:textId="77777777" w:rsidR="00D7618D" w:rsidRDefault="00FC3486">
      <w:pPr>
        <w:pStyle w:val="CommentText"/>
        <w:rPr>
          <w:rFonts w:eastAsiaTheme="minorEastAsia"/>
        </w:rPr>
      </w:pPr>
      <w:r>
        <w:rPr>
          <w:rStyle w:val="CommentReference"/>
        </w:rPr>
        <w:annotationRef/>
      </w:r>
      <w:r>
        <w:t xml:space="preserve">From that subchapter one can read out  that </w:t>
      </w:r>
      <m:oMath>
        <m:sSub>
          <m:sSubPr>
            <m:ctrlPr>
              <w:rPr>
                <w:rFonts w:ascii="Cambria Math" w:hAnsi="Cambria Math"/>
              </w:rPr>
            </m:ctrlPr>
          </m:sSubPr>
          <m:e>
            <m:r>
              <m:rPr>
                <m:sty m:val="p"/>
              </m:rPr>
              <w:rPr>
                <w:rFonts w:ascii="Cambria Math" w:hAnsi="Cambria Math"/>
              </w:rPr>
              <m:t>Θ</m:t>
            </m:r>
          </m:e>
          <m:sub>
            <m:r>
              <w:rPr>
                <w:rFonts w:ascii="Cambria Math" w:hAnsi="Cambria Math"/>
              </w:rPr>
              <m:t xml:space="preserve">D </m:t>
            </m:r>
          </m:sub>
        </m:sSub>
        <m:r>
          <m:rPr>
            <m:sty m:val="p"/>
          </m:rPr>
          <w:rPr>
            <w:rFonts w:ascii="Cambria Math" w:hAnsi="Cambria Math"/>
          </w:rPr>
          <m:t>is sensitivity that is not correct.  In</m:t>
        </m:r>
      </m:oMath>
      <w:r>
        <w:rPr>
          <w:rFonts w:eastAsiaTheme="minorEastAsia"/>
        </w:rPr>
        <w:t xml:space="preserve"> the old version CTF was just “related to sensitivity”.</w:t>
      </w:r>
    </w:p>
    <w:p w14:paraId="6898B7D7" w14:textId="77777777" w:rsidR="00D7618D" w:rsidRDefault="00D7618D">
      <w:pPr>
        <w:pStyle w:val="CommentText"/>
      </w:pPr>
    </w:p>
    <w:p w14:paraId="45D1A885" w14:textId="77777777" w:rsidR="00D7618D" w:rsidRDefault="00FC3486">
      <w:pPr>
        <w:pStyle w:val="CommentText"/>
      </w:pPr>
      <w:r>
        <w:t xml:space="preserve">Sensitivity seems more like “by-product” or “next level interpretation” of the bearing difference. At the moment text does not reach that next level or grows apart from the heading. </w:t>
      </w:r>
    </w:p>
    <w:p w14:paraId="173AC1FF" w14:textId="77777777" w:rsidR="00D7618D" w:rsidRDefault="00D7618D">
      <w:pPr>
        <w:pStyle w:val="CommentText"/>
      </w:pPr>
    </w:p>
    <w:p w14:paraId="443118A5" w14:textId="77777777" w:rsidR="00D7618D" w:rsidRDefault="00FC3486">
      <w:pPr>
        <w:pStyle w:val="CommentText"/>
      </w:pPr>
      <w:r>
        <w:t xml:space="preserve">Why did you connect sensitivity with bearing difference, not CTF that, according to the old guideline “provides an intuitive method to relate the sensitivity performance of the leading line”? </w:t>
      </w:r>
      <w:r>
        <w:rPr>
          <w:b/>
        </w:rPr>
        <w:t xml:space="preserve">Is sensitivity about absolute values of bearing difference or about relative deviation from the centreline compared to the half width of the channel? </w:t>
      </w:r>
      <w:r>
        <w:t>For me the second version seems more “intuitive”.</w:t>
      </w:r>
    </w:p>
  </w:comment>
  <w:comment w:id="620" w:author="Sarah Robinson [2]" w:date="2024-08-20T12:47:00Z" w:initials="SR">
    <w:p w14:paraId="34AF55D5" w14:textId="77777777" w:rsidR="004B3D98" w:rsidRDefault="004B3D98" w:rsidP="004B3D98">
      <w:pPr>
        <w:pStyle w:val="CommentText"/>
      </w:pPr>
      <w:r>
        <w:rPr>
          <w:rStyle w:val="CommentReference"/>
        </w:rPr>
        <w:annotationRef/>
      </w:r>
      <w:r>
        <w:t>As a non-expert the second definition seems more logical to me</w:t>
      </w:r>
    </w:p>
  </w:comment>
  <w:comment w:id="621" w:author="Pärtel" w:date="2021-08-19T22:03:00Z" w:initials="PK">
    <w:p w14:paraId="2A8B56F2" w14:textId="61DC6A0A" w:rsidR="00D7618D" w:rsidRDefault="00FC3486">
      <w:pPr>
        <w:pStyle w:val="CommentText"/>
      </w:pPr>
      <w:r>
        <w:rPr>
          <w:rStyle w:val="CommentReference"/>
        </w:rPr>
        <w:annotationRef/>
      </w:r>
      <w:r>
        <w:t>Sounds like it is defined somewhere else. If its just here it could just “be” without “defined”. In the old version it was not “defined”.</w:t>
      </w:r>
    </w:p>
  </w:comment>
  <w:comment w:id="622" w:author="..." w:date="2021-08-23T09:24:00Z" w:initials="User">
    <w:p w14:paraId="3E93560F" w14:textId="77777777" w:rsidR="00D7618D" w:rsidRDefault="00FC3486">
      <w:pPr>
        <w:pStyle w:val="CommentText"/>
      </w:pPr>
      <w:r>
        <w:rPr>
          <w:rStyle w:val="CommentReference"/>
        </w:rPr>
        <w:annotationRef/>
      </w:r>
      <w:r>
        <w:t>I followed your proposal.</w:t>
      </w:r>
    </w:p>
  </w:comment>
  <w:comment w:id="625" w:author="Pärtel" w:date="2021-08-19T20:53:00Z" w:initials="PK">
    <w:p w14:paraId="3559569D" w14:textId="77777777" w:rsidR="00D7618D" w:rsidRDefault="00FC3486">
      <w:pPr>
        <w:pStyle w:val="CommentText"/>
      </w:pPr>
      <w:r>
        <w:rPr>
          <w:rStyle w:val="CommentReference"/>
        </w:rPr>
        <w:annotationRef/>
      </w:r>
      <w:r>
        <w:t>Sounds complicated. How about something like “deviation from the centreline / leading line”?</w:t>
      </w:r>
    </w:p>
  </w:comment>
  <w:comment w:id="626" w:author="..." w:date="2021-08-23T09:23:00Z" w:initials="User">
    <w:p w14:paraId="3F5CA4B8" w14:textId="77777777" w:rsidR="00D7618D" w:rsidRDefault="00FC3486">
      <w:pPr>
        <w:pStyle w:val="CommentText"/>
      </w:pPr>
      <w:r>
        <w:rPr>
          <w:rStyle w:val="CommentReference"/>
        </w:rPr>
        <w:annotationRef/>
      </w:r>
      <w:r>
        <w:t>It is from old recommendation, why changing it.</w:t>
      </w:r>
    </w:p>
  </w:comment>
  <w:comment w:id="627" w:author="Sarah Robinson [2]" w:date="2024-08-20T12:48:00Z" w:initials="SR">
    <w:p w14:paraId="4F2728B0" w14:textId="77777777" w:rsidR="00A97861" w:rsidRDefault="00A97861" w:rsidP="00A97861">
      <w:pPr>
        <w:pStyle w:val="CommentText"/>
      </w:pPr>
      <w:r>
        <w:rPr>
          <w:rStyle w:val="CommentReference"/>
        </w:rPr>
        <w:annotationRef/>
      </w:r>
      <w:r>
        <w:t>Need to review this in the recommendation if it will remain in reviewed document</w:t>
      </w:r>
    </w:p>
  </w:comment>
  <w:comment w:id="631" w:author="Pärtel" w:date="2021-08-19T21:30:00Z" w:initials="PK">
    <w:p w14:paraId="6027FEF5" w14:textId="2EDADEAE" w:rsidR="00D7618D" w:rsidRDefault="00FC3486">
      <w:pPr>
        <w:pStyle w:val="CommentText"/>
      </w:pPr>
      <w:r>
        <w:rPr>
          <w:rStyle w:val="CommentReference"/>
        </w:rPr>
        <w:annotationRef/>
      </w:r>
      <w:r>
        <w:t>Are the units (rad) in the formula necessary? Why?</w:t>
      </w:r>
    </w:p>
  </w:comment>
  <w:comment w:id="632" w:author="..." w:date="2021-08-23T09:25:00Z" w:initials="User">
    <w:p w14:paraId="796CEE38" w14:textId="77777777" w:rsidR="00D7618D" w:rsidRDefault="00FC3486">
      <w:pPr>
        <w:pStyle w:val="CommentText"/>
      </w:pPr>
      <w:r>
        <w:rPr>
          <w:rStyle w:val="CommentReference"/>
        </w:rPr>
        <w:annotationRef/>
      </w:r>
      <w:r>
        <w:t>Yes, because this is mathematical correct. I wonder why you ask for hidden dimensions. I know that the people learning from guidelines, have a lot of problems with that.</w:t>
      </w:r>
    </w:p>
  </w:comment>
  <w:comment w:id="633" w:author="Pärtel" w:date="2021-08-19T20:57:00Z" w:initials="PK">
    <w:p w14:paraId="62FBC5CA" w14:textId="77777777" w:rsidR="00D7618D" w:rsidRDefault="00FC3486">
      <w:pPr>
        <w:pStyle w:val="CommentText"/>
      </w:pPr>
      <w:r>
        <w:rPr>
          <w:rStyle w:val="CommentReference"/>
        </w:rPr>
        <w:annotationRef/>
      </w:r>
    </w:p>
    <w:p w14:paraId="6FDFC280" w14:textId="77777777" w:rsidR="00D7618D" w:rsidRDefault="00FC3486">
      <w:pPr>
        <w:pStyle w:val="CommentText"/>
      </w:pPr>
      <w:r>
        <w:rPr>
          <w:b/>
        </w:rPr>
        <w:t>Russian guideline</w:t>
      </w:r>
      <w:r>
        <w:t xml:space="preserve"> has tables for finding </w:t>
      </w:r>
      <m:oMath>
        <m:r>
          <m:rPr>
            <m:sty m:val="p"/>
          </m:rPr>
          <w:rPr>
            <w:rFonts w:ascii="Cambria Math" w:hAnsi="Cambria Math"/>
          </w:rPr>
          <m:t>Θ</m:t>
        </m:r>
      </m:oMath>
      <w:r>
        <w:t xml:space="preserve"> for daytime leading lines based on γ, one for “point leading lines (1’ wide daymark)” and the other for “leading lines with final (visible) dimensions (2’ wide daymark)”.</w:t>
      </w:r>
    </w:p>
    <w:p w14:paraId="7635ACD2" w14:textId="77777777" w:rsidR="00D7618D" w:rsidRDefault="00D7618D">
      <w:pPr>
        <w:pStyle w:val="CommentText"/>
      </w:pPr>
    </w:p>
    <w:p w14:paraId="0433EC1A" w14:textId="77777777" w:rsidR="00D7618D" w:rsidRDefault="00FC3486">
      <w:pPr>
        <w:pStyle w:val="CommentText"/>
      </w:pPr>
      <w:r>
        <w:t>For night time leading lines’ horizontal angles there are similar formulas as IALA’s but with different coefficients and intervals of the angles. And one set of formulas is for channel widths up to 200 m and the other for widths from 200 to 4000 m.</w:t>
      </w:r>
    </w:p>
    <w:p w14:paraId="56F56601" w14:textId="77777777" w:rsidR="00D7618D" w:rsidRDefault="00D7618D">
      <w:pPr>
        <w:pStyle w:val="CommentText"/>
      </w:pPr>
    </w:p>
    <w:p w14:paraId="1F5715EC" w14:textId="77777777" w:rsidR="00D7618D" w:rsidRDefault="00FC3486">
      <w:pPr>
        <w:pStyle w:val="CommentText"/>
      </w:pPr>
      <w:r>
        <w:t>Russian guideline does not check sensitivity but rather if the off-axis deviations fit to the channel by calculating the off-axis distances / deviation from the centreline, as the final check of the leading line.</w:t>
      </w:r>
    </w:p>
    <w:p w14:paraId="6AF0C53D" w14:textId="77777777" w:rsidR="00D7618D" w:rsidRDefault="00D7618D">
      <w:pPr>
        <w:pStyle w:val="CommentText"/>
      </w:pPr>
    </w:p>
    <w:p w14:paraId="31CBB271" w14:textId="77777777" w:rsidR="00D7618D" w:rsidRDefault="00FC3486">
      <w:pPr>
        <w:pStyle w:val="CommentText"/>
      </w:pPr>
      <w:r>
        <w:t>The results are put on a graph:</w:t>
      </w:r>
    </w:p>
    <w:p w14:paraId="6E896780" w14:textId="77777777" w:rsidR="00D7618D" w:rsidRDefault="00FC3486">
      <w:pPr>
        <w:pStyle w:val="CommentText"/>
        <w:numPr>
          <w:ilvl w:val="0"/>
          <w:numId w:val="25"/>
        </w:numPr>
      </w:pPr>
      <w:r>
        <w:t xml:space="preserve"> line of half width of the channel</w:t>
      </w:r>
    </w:p>
    <w:p w14:paraId="28547A29" w14:textId="77777777" w:rsidR="00D7618D" w:rsidRDefault="00FC3486">
      <w:pPr>
        <w:pStyle w:val="CommentText"/>
        <w:numPr>
          <w:ilvl w:val="0"/>
          <w:numId w:val="25"/>
        </w:numPr>
      </w:pPr>
      <w:r>
        <w:t xml:space="preserve"> line of allowed off-axis distance(s if channel is not uniform)</w:t>
      </w:r>
    </w:p>
    <w:p w14:paraId="4BDF36A8" w14:textId="77777777" w:rsidR="00D7618D" w:rsidRDefault="00FC3486">
      <w:pPr>
        <w:pStyle w:val="CommentText"/>
        <w:numPr>
          <w:ilvl w:val="0"/>
          <w:numId w:val="25"/>
        </w:numPr>
      </w:pPr>
      <w:r>
        <w:t xml:space="preserve"> line of daytime and night time vertical angles </w:t>
      </w:r>
    </w:p>
    <w:p w14:paraId="4D40BAF9" w14:textId="77777777" w:rsidR="00D7618D" w:rsidRDefault="00FC3486">
      <w:pPr>
        <w:pStyle w:val="CommentText"/>
        <w:numPr>
          <w:ilvl w:val="0"/>
          <w:numId w:val="25"/>
        </w:numPr>
      </w:pPr>
      <w:r>
        <w:t xml:space="preserve"> line of minimum allowed vertical angles depending on E</w:t>
      </w:r>
    </w:p>
    <w:p w14:paraId="4751CA88" w14:textId="77777777" w:rsidR="00D7618D" w:rsidRDefault="00FC3486">
      <w:pPr>
        <w:pStyle w:val="CommentText"/>
        <w:numPr>
          <w:ilvl w:val="0"/>
          <w:numId w:val="25"/>
        </w:numPr>
      </w:pPr>
      <w:r>
        <w:t xml:space="preserve"> line of horizontal angle depending on vertical angle and E</w:t>
      </w:r>
    </w:p>
    <w:p w14:paraId="27D3A8B6" w14:textId="77777777" w:rsidR="00D7618D" w:rsidRDefault="00D7618D">
      <w:pPr>
        <w:pStyle w:val="CommentText"/>
      </w:pPr>
    </w:p>
    <w:p w14:paraId="7DFC17C5" w14:textId="77777777" w:rsidR="00D7618D" w:rsidRDefault="00FC3486">
      <w:pPr>
        <w:pStyle w:val="CommentText"/>
      </w:pPr>
      <w:r>
        <w:t>Also the maximum working distance of the leading line is calculated for final check.</w:t>
      </w:r>
    </w:p>
    <w:p w14:paraId="4B28CF9C" w14:textId="77777777" w:rsidR="00D7618D" w:rsidRDefault="00D7618D">
      <w:pPr>
        <w:pStyle w:val="CommentText"/>
      </w:pPr>
    </w:p>
    <w:p w14:paraId="77B17500" w14:textId="77777777" w:rsidR="00D7618D" w:rsidRDefault="00FC3486">
      <w:pPr>
        <w:pStyle w:val="CommentText"/>
      </w:pPr>
      <w:r>
        <w:rPr>
          <w:b/>
        </w:rPr>
        <w:t>Finnish guideline</w:t>
      </w:r>
      <w:r>
        <w:t xml:space="preserve"> uses the same formulas for </w:t>
      </w:r>
      <m:oMath>
        <m:r>
          <m:rPr>
            <m:sty m:val="p"/>
          </m:rPr>
          <w:rPr>
            <w:rFonts w:ascii="Cambria Math" w:hAnsi="Cambria Math"/>
          </w:rPr>
          <m:t>Θ</m:t>
        </m:r>
      </m:oMath>
      <w:r>
        <w:t xml:space="preserve"> as IALA but calls it “~cheking calculations”.</w:t>
      </w:r>
    </w:p>
    <w:p w14:paraId="6DE27F54" w14:textId="77777777" w:rsidR="00D7618D" w:rsidRDefault="00D7618D">
      <w:pPr>
        <w:pStyle w:val="CommentText"/>
      </w:pPr>
    </w:p>
    <w:p w14:paraId="253B9CF3" w14:textId="77777777" w:rsidR="00D7618D" w:rsidRDefault="00FC3486">
      <w:pPr>
        <w:pStyle w:val="CommentText"/>
      </w:pPr>
      <w:r>
        <w:t xml:space="preserve">They calculate the “safety distance” to the danger, not the off axis distance, and it has to checked that there is 0,5-2,0 widths of the ship left for the safety distance. </w:t>
      </w:r>
    </w:p>
    <w:p w14:paraId="7B00CB40" w14:textId="77777777" w:rsidR="00D7618D" w:rsidRDefault="00D7618D">
      <w:pPr>
        <w:pStyle w:val="CommentText"/>
      </w:pPr>
    </w:p>
    <w:p w14:paraId="68824032" w14:textId="77777777" w:rsidR="00D7618D" w:rsidRDefault="00FC3486">
      <w:pPr>
        <w:pStyle w:val="CommentText"/>
      </w:pPr>
      <w:r>
        <w:t>And then Finns calculate the K-number that shows the quality factor that shows the lines sensitivity relative to the width of the channel</w:t>
      </w:r>
    </w:p>
    <w:p w14:paraId="67E5B85F" w14:textId="77777777" w:rsidR="00D7618D" w:rsidRDefault="00FC3486">
      <w:pPr>
        <w:pStyle w:val="CommentText"/>
      </w:pPr>
      <w:r>
        <w:rPr>
          <w:noProof/>
          <w:lang w:val="de-DE" w:eastAsia="de-DE"/>
        </w:rPr>
        <w:drawing>
          <wp:inline distT="0" distB="0" distL="0" distR="0" wp14:anchorId="6DDFCA10" wp14:editId="3D57C34B">
            <wp:extent cx="2544445" cy="341630"/>
            <wp:effectExtent l="0" t="0" r="8255"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544445" cy="341630"/>
                    </a:xfrm>
                    <a:prstGeom prst="rect">
                      <a:avLst/>
                    </a:prstGeom>
                    <a:noFill/>
                    <a:ln>
                      <a:noFill/>
                    </a:ln>
                  </pic:spPr>
                </pic:pic>
              </a:graphicData>
            </a:graphic>
          </wp:inline>
        </w:drawing>
      </w:r>
    </w:p>
    <w:p w14:paraId="72DEF82A" w14:textId="77777777" w:rsidR="00D7618D" w:rsidRDefault="00FC3486">
      <w:pPr>
        <w:pStyle w:val="CommentText"/>
        <w:rPr>
          <w:lang w:val="fi-FI"/>
        </w:rPr>
      </w:pPr>
      <w:r>
        <w:rPr>
          <w:lang w:val="fi-FI"/>
        </w:rPr>
        <w:t>K = K-number</w:t>
      </w:r>
    </w:p>
    <w:p w14:paraId="6EE3536C" w14:textId="77777777" w:rsidR="00D7618D" w:rsidRDefault="00FC3486">
      <w:pPr>
        <w:pStyle w:val="CommentText"/>
        <w:rPr>
          <w:lang w:val="fi-FI"/>
        </w:rPr>
      </w:pPr>
      <w:r>
        <w:rPr>
          <w:rFonts w:hint="eastAsia"/>
        </w:rPr>
        <w:t>Θ</w:t>
      </w:r>
      <w:r>
        <w:rPr>
          <w:lang w:val="fi-FI"/>
        </w:rPr>
        <w:t>D = safety angle (i.e. min bearing diff) (rad)</w:t>
      </w:r>
    </w:p>
    <w:p w14:paraId="2204534B" w14:textId="77777777" w:rsidR="00D7618D" w:rsidRDefault="00FC3486">
      <w:pPr>
        <w:pStyle w:val="CommentText"/>
        <w:rPr>
          <w:lang w:val="en-US"/>
        </w:rPr>
      </w:pPr>
      <w:r>
        <w:rPr>
          <w:rFonts w:hint="eastAsia"/>
        </w:rPr>
        <w:t>γ</w:t>
      </w:r>
      <w:r>
        <w:rPr>
          <w:lang w:val="en-US"/>
        </w:rPr>
        <w:t>Y = vertical angle between the lights at the most dangerous shallow (rad)</w:t>
      </w:r>
    </w:p>
    <w:p w14:paraId="1AFC1DDE" w14:textId="77777777" w:rsidR="00D7618D" w:rsidRDefault="00FC3486">
      <w:pPr>
        <w:pStyle w:val="CommentText"/>
        <w:rPr>
          <w:lang w:val="en-US"/>
        </w:rPr>
      </w:pPr>
      <w:r>
        <w:rPr>
          <w:lang w:val="en-US"/>
        </w:rPr>
        <w:t>S = safety distance (m)</w:t>
      </w:r>
    </w:p>
    <w:p w14:paraId="55129B46" w14:textId="77777777" w:rsidR="00D7618D" w:rsidRDefault="00FC3486">
      <w:pPr>
        <w:pStyle w:val="CommentText"/>
        <w:rPr>
          <w:lang w:val="en-US"/>
        </w:rPr>
      </w:pPr>
      <w:r>
        <w:rPr>
          <w:lang w:val="en-US"/>
        </w:rPr>
        <w:t>Y = distance from the centerline to the most dangerous shallow (m)</w:t>
      </w:r>
    </w:p>
    <w:p w14:paraId="45DBAD29" w14:textId="77777777" w:rsidR="00D7618D" w:rsidRDefault="00D7618D">
      <w:pPr>
        <w:pStyle w:val="CommentText"/>
        <w:rPr>
          <w:lang w:val="en-US"/>
        </w:rPr>
      </w:pPr>
    </w:p>
    <w:p w14:paraId="178EEAD8" w14:textId="77777777" w:rsidR="00D7618D" w:rsidRDefault="00FC3486">
      <w:pPr>
        <w:pStyle w:val="CommentText"/>
        <w:rPr>
          <w:lang w:val="en-US"/>
        </w:rPr>
      </w:pPr>
      <w:r>
        <w:rPr>
          <w:lang w:val="en-US"/>
        </w:rPr>
        <w:t>If K-number is below 1,5, the line is too “lazy”, if above 4,5, then too “sensitive”</w:t>
      </w:r>
    </w:p>
    <w:p w14:paraId="60D417FD" w14:textId="77777777" w:rsidR="00D7618D" w:rsidRDefault="00D7618D">
      <w:pPr>
        <w:pStyle w:val="CommentText"/>
        <w:rPr>
          <w:lang w:val="en-US"/>
        </w:rPr>
      </w:pPr>
    </w:p>
    <w:p w14:paraId="43A9359A" w14:textId="77777777" w:rsidR="00D7618D" w:rsidRDefault="00D7618D">
      <w:pPr>
        <w:pStyle w:val="CommentText"/>
        <w:rPr>
          <w:lang w:val="en-US"/>
        </w:rPr>
      </w:pPr>
    </w:p>
    <w:p w14:paraId="4D7A35FA" w14:textId="77777777" w:rsidR="00D7618D" w:rsidRDefault="00FC3486">
      <w:pPr>
        <w:pStyle w:val="CommentText"/>
        <w:rPr>
          <w:lang w:val="en-US"/>
        </w:rPr>
      </w:pPr>
      <w:r>
        <w:rPr>
          <w:lang w:val="en-US"/>
        </w:rPr>
        <w:t xml:space="preserve">Maybe there is no point in including alternative slightly different formulas for getting the same thing (eg </w:t>
      </w:r>
      <m:oMath>
        <m:r>
          <m:rPr>
            <m:sty m:val="p"/>
          </m:rPr>
          <w:rPr>
            <w:rFonts w:ascii="Cambria Math" w:hAnsi="Cambria Math"/>
          </w:rPr>
          <m:t>Θ)</m:t>
        </m:r>
      </m:oMath>
      <w:r>
        <w:rPr>
          <w:lang w:val="en-US"/>
        </w:rPr>
        <w:t xml:space="preserve"> where there are no clear benefit from variety. In case of intensity the alternatives have more clear benefits – one is more detailed and assumably accurate, the other is simple and quick.</w:t>
      </w:r>
    </w:p>
    <w:p w14:paraId="64759A46" w14:textId="77777777" w:rsidR="00D7618D" w:rsidRDefault="00D7618D">
      <w:pPr>
        <w:pStyle w:val="CommentText"/>
        <w:rPr>
          <w:lang w:val="en-US"/>
        </w:rPr>
      </w:pPr>
    </w:p>
    <w:p w14:paraId="0EAC6332" w14:textId="77777777" w:rsidR="00D7618D" w:rsidRDefault="00FC3486">
      <w:pPr>
        <w:pStyle w:val="CommentText"/>
        <w:rPr>
          <w:lang w:val="en-US"/>
        </w:rPr>
      </w:pPr>
      <w:r>
        <w:rPr>
          <w:lang w:val="en-US"/>
        </w:rPr>
        <w:t>In cases where calculations go to different directions (e.g. off-axis ratio vs K-number) I feel at the moment that we rather should select one direction (maybe synthesize something) instead of presenting all the possibilities and giving no good advice how to find the most suitable.</w:t>
      </w:r>
    </w:p>
  </w:comment>
  <w:comment w:id="638" w:author="Pärtel" w:date="2021-08-19T23:38:00Z" w:initials="PK">
    <w:p w14:paraId="066640FF" w14:textId="77777777" w:rsidR="00D7618D" w:rsidRDefault="00FC3486">
      <w:pPr>
        <w:pStyle w:val="CommentText"/>
      </w:pPr>
      <w:r>
        <w:t>Is th</w:t>
      </w:r>
      <w:r>
        <w:rPr>
          <w:rStyle w:val="CommentReference"/>
        </w:rPr>
        <w:annotationRef/>
      </w:r>
      <w:r>
        <w:t>is more accurate than just “leading line”?</w:t>
      </w:r>
    </w:p>
  </w:comment>
  <w:comment w:id="646" w:author="Pärtel" w:date="2021-08-19T23:37:00Z" w:initials="PK">
    <w:p w14:paraId="1BD82339" w14:textId="77777777" w:rsidR="00D7618D" w:rsidRDefault="00FC3486">
      <w:pPr>
        <w:pStyle w:val="CommentText"/>
      </w:pPr>
      <w:r>
        <w:rPr>
          <w:rStyle w:val="CommentReference"/>
        </w:rPr>
        <w:annotationRef/>
      </w:r>
      <w:r>
        <w:t>Would this be a more clear place for that?</w:t>
      </w:r>
    </w:p>
  </w:comment>
  <w:comment w:id="647" w:author="Sarah Robinson [2]" w:date="2024-08-20T12:50:00Z" w:initials="SR">
    <w:p w14:paraId="41380765" w14:textId="77777777" w:rsidR="007C789F" w:rsidRDefault="007C789F" w:rsidP="007C789F">
      <w:pPr>
        <w:pStyle w:val="CommentText"/>
      </w:pPr>
      <w:r>
        <w:rPr>
          <w:rStyle w:val="CommentReference"/>
        </w:rPr>
        <w:annotationRef/>
      </w:r>
      <w:r>
        <w:t>Do not understand comment</w:t>
      </w:r>
    </w:p>
  </w:comment>
  <w:comment w:id="652" w:author="Pärtel" w:date="2021-08-19T23:40:00Z" w:initials="PK">
    <w:p w14:paraId="4DCBF81B" w14:textId="4B64C874" w:rsidR="00D7618D" w:rsidRDefault="00FC3486">
      <w:pPr>
        <w:pStyle w:val="CommentText"/>
      </w:pPr>
      <w:r>
        <w:rPr>
          <w:rStyle w:val="CommentReference"/>
        </w:rPr>
        <w:annotationRef/>
      </w:r>
      <w:r>
        <w:t>Could it be without the % symbol in the formula?</w:t>
      </w:r>
    </w:p>
  </w:comment>
  <w:comment w:id="653" w:author="..." w:date="2021-08-23T09:29:00Z" w:initials="User">
    <w:p w14:paraId="24F9F8B4" w14:textId="77777777" w:rsidR="00D7618D" w:rsidRDefault="00FC3486">
      <w:pPr>
        <w:pStyle w:val="CommentText"/>
      </w:pPr>
      <w:r>
        <w:rPr>
          <w:rStyle w:val="CommentReference"/>
        </w:rPr>
        <w:annotationRef/>
      </w:r>
      <w:r>
        <w:rPr>
          <w:rStyle w:val="CommentReference"/>
        </w:rPr>
        <w:t xml:space="preserve">No then you get values from 0 to 1. </w:t>
      </w:r>
    </w:p>
  </w:comment>
  <w:comment w:id="655" w:author="Pärtel" w:date="2021-08-19T23:42:00Z" w:initials="PK">
    <w:p w14:paraId="24C6E384" w14:textId="77777777" w:rsidR="00D7618D" w:rsidRDefault="00FC3486">
      <w:pPr>
        <w:pStyle w:val="CommentText"/>
      </w:pPr>
      <w:r>
        <w:rPr>
          <w:rStyle w:val="CommentReference"/>
        </w:rPr>
        <w:annotationRef/>
      </w:r>
      <w:r>
        <w:t>classification is given?</w:t>
      </w:r>
    </w:p>
  </w:comment>
  <w:comment w:id="656" w:author="Sarah Robinson [2]" w:date="2024-08-20T12:51:00Z" w:initials="SR">
    <w:p w14:paraId="098ADFDE" w14:textId="77777777" w:rsidR="008B7CDA" w:rsidRDefault="008B7CDA" w:rsidP="008B7CDA">
      <w:pPr>
        <w:pStyle w:val="CommentText"/>
      </w:pPr>
      <w:r>
        <w:rPr>
          <w:rStyle w:val="CommentReference"/>
        </w:rPr>
        <w:annotationRef/>
      </w:r>
      <w:r>
        <w:t>classification is described</w:t>
      </w:r>
    </w:p>
  </w:comment>
  <w:comment w:id="658" w:author="Pärtel" w:date="2021-08-19T23:45:00Z" w:initials="PK">
    <w:p w14:paraId="7D12F56C" w14:textId="3D2BE927" w:rsidR="00D7618D" w:rsidRDefault="00FC3486">
      <w:pPr>
        <w:pStyle w:val="CommentText"/>
      </w:pPr>
      <w:r>
        <w:rPr>
          <w:rStyle w:val="CommentReference"/>
        </w:rPr>
        <w:annotationRef/>
      </w:r>
      <w:r>
        <w:t xml:space="preserve">It means that even if there is still lot of room until the danger/bank/shallow it is not acceptable if relative deviation is large. Is it justified enough, especially for narrower channels? </w:t>
      </w:r>
    </w:p>
    <w:p w14:paraId="5B5E3275" w14:textId="77777777" w:rsidR="00D7618D" w:rsidRDefault="00D7618D">
      <w:pPr>
        <w:pStyle w:val="CommentText"/>
      </w:pPr>
    </w:p>
    <w:p w14:paraId="47C2A704" w14:textId="77777777" w:rsidR="00D7618D" w:rsidRDefault="00FC3486">
      <w:pPr>
        <w:pStyle w:val="CommentText"/>
      </w:pPr>
      <w:r>
        <w:rPr>
          <w:b/>
        </w:rPr>
        <w:t>Russians</w:t>
      </w:r>
      <w:r>
        <w:t xml:space="preserve"> find the permissible deviation for channels up to 200 m wide by subtracting the width of the design vessel from the width of the channel. So all the rest of the channel width can be used for navigating along the leading line. </w:t>
      </w:r>
    </w:p>
    <w:p w14:paraId="118E2F9B" w14:textId="77777777" w:rsidR="00D7618D" w:rsidRDefault="00FC3486">
      <w:pPr>
        <w:pStyle w:val="CommentText"/>
      </w:pPr>
      <w:r>
        <w:t>That has the benefit of considering the vessels too and thus eliminating the chance that checking the actual dimensions of the vessels are forgotten.</w:t>
      </w:r>
    </w:p>
    <w:p w14:paraId="16C4F70C" w14:textId="77777777" w:rsidR="00D7618D" w:rsidRDefault="00D7618D">
      <w:pPr>
        <w:pStyle w:val="CommentText"/>
      </w:pPr>
    </w:p>
    <w:p w14:paraId="1D464182" w14:textId="77777777" w:rsidR="00D7618D" w:rsidRDefault="00FC3486">
      <w:pPr>
        <w:pStyle w:val="CommentText"/>
      </w:pPr>
      <w:r>
        <w:t>For wider channels 200 to 4000 m wide they use coefficients similar to the CTF so that for widths 200-400 m acceptable deviation is 0.6W and, following that line, for channels 3000-4000 m wide it is 0.2W.</w:t>
      </w:r>
    </w:p>
  </w:comment>
  <w:comment w:id="659" w:author="Sarah Robinson [2]" w:date="2024-08-20T12:52:00Z" w:initials="SR">
    <w:p w14:paraId="3B75A348" w14:textId="77777777" w:rsidR="008B7CDA" w:rsidRDefault="008B7CDA" w:rsidP="008B7CDA">
      <w:pPr>
        <w:pStyle w:val="CommentText"/>
      </w:pPr>
      <w:r>
        <w:rPr>
          <w:rStyle w:val="CommentReference"/>
        </w:rPr>
        <w:annotationRef/>
      </w:r>
      <w:r>
        <w:t>Is this another discussion point?</w:t>
      </w:r>
    </w:p>
  </w:comment>
  <w:comment w:id="661" w:author="Pärtel" w:date="2021-08-20T00:00:00Z" w:initials="PK">
    <w:p w14:paraId="2B4BC9E8" w14:textId="159CCAEE" w:rsidR="00D7618D" w:rsidRDefault="00FC3486">
      <w:pPr>
        <w:pStyle w:val="CommentText"/>
      </w:pPr>
      <w:r>
        <w:rPr>
          <w:rStyle w:val="CommentReference"/>
        </w:rPr>
        <w:annotationRef/>
      </w:r>
      <w:r>
        <w:t xml:space="preserve">Do I get it right that the “unit” is used here because 2.03 is for getting from input in meters to the result in nautical miles and it converts the result to meters? </w:t>
      </w:r>
    </w:p>
    <w:p w14:paraId="158D8D2B" w14:textId="77777777" w:rsidR="00D7618D" w:rsidRDefault="00D7618D">
      <w:pPr>
        <w:pStyle w:val="CommentText"/>
      </w:pPr>
    </w:p>
    <w:p w14:paraId="726D73D3" w14:textId="77777777" w:rsidR="00D7618D" w:rsidRDefault="00FC3486">
      <w:pPr>
        <w:pStyle w:val="CommentText"/>
      </w:pPr>
      <w:r>
        <w:t>This “unit” thing seems a bit confusing for simple readers like me. As the appearance of the formula is already different from the classical one, how does sound the idea that if we are supposed to have everything in  SI-units we could find the correct factor, in the place of 2.03, to get the results in meters? Would that (not) work for the “unit”-case above too?</w:t>
      </w:r>
    </w:p>
    <w:p w14:paraId="6C01513F" w14:textId="77777777" w:rsidR="00D7618D" w:rsidRDefault="00D7618D">
      <w:pPr>
        <w:pStyle w:val="CommentText"/>
      </w:pPr>
    </w:p>
    <w:p w14:paraId="0996D7CC" w14:textId="77777777" w:rsidR="00D7618D" w:rsidRDefault="00FC3486">
      <w:pPr>
        <w:pStyle w:val="CommentText"/>
      </w:pPr>
      <w:r>
        <w:t>(Then this unit-reform should be also introduced to the NAVGUIDE and…)</w:t>
      </w:r>
    </w:p>
  </w:comment>
  <w:comment w:id="662" w:author="Sarah Robinson [2]" w:date="2024-08-20T12:58:00Z" w:initials="SR">
    <w:p w14:paraId="691AE571" w14:textId="77777777" w:rsidR="00E504BE" w:rsidRDefault="00E504BE" w:rsidP="00E504BE">
      <w:pPr>
        <w:pStyle w:val="CommentText"/>
      </w:pPr>
      <w:r>
        <w:rPr>
          <w:rStyle w:val="CommentReference"/>
        </w:rPr>
        <w:annotationRef/>
      </w:r>
      <w:r>
        <w:t>By the classical one do you mean the one after “Remark”? I think the 2.03 adjusts for unit conversion and refraction</w:t>
      </w:r>
    </w:p>
  </w:comment>
  <w:comment w:id="663" w:author="..." w:date="2021-08-23T09:30:00Z" w:initials="User">
    <w:p w14:paraId="7AE174F6" w14:textId="2776A37F" w:rsidR="00D7618D" w:rsidRDefault="00FC3486">
      <w:pPr>
        <w:pStyle w:val="CommentText"/>
      </w:pPr>
      <w:r>
        <w:rPr>
          <w:rStyle w:val="CommentReference"/>
        </w:rPr>
        <w:annotationRef/>
      </w:r>
      <w:r>
        <w:t>You cannot have a root or tan or exp from a number with a dimension. I disagree that simple readers get confusion. The confusion comes when people try to put numbers in.</w:t>
      </w:r>
    </w:p>
  </w:comment>
  <w:comment w:id="669" w:author="Pärtel" w:date="2021-08-20T02:01:00Z" w:initials="PK">
    <w:p w14:paraId="365108FD" w14:textId="77777777" w:rsidR="00D7618D" w:rsidRDefault="00FC3486" w:rsidP="005D0377">
      <w:pPr>
        <w:pStyle w:val="CommentText"/>
      </w:pPr>
      <w:r>
        <w:rPr>
          <w:rStyle w:val="CommentReference"/>
        </w:rPr>
        <w:annotationRef/>
      </w:r>
      <w:r>
        <w:t>“required height”?</w:t>
      </w:r>
    </w:p>
  </w:comment>
  <w:comment w:id="670" w:author="Pärtel" w:date="2021-08-20T01:58:00Z" w:initials="PK">
    <w:p w14:paraId="594A93EA" w14:textId="77777777" w:rsidR="005D0377" w:rsidRDefault="005D0377" w:rsidP="005D0377">
      <w:pPr>
        <w:pStyle w:val="CommentText"/>
      </w:pPr>
      <w:r>
        <w:t>Should Hlight be Hsel?</w:t>
      </w:r>
    </w:p>
    <w:p w14:paraId="1D195AC4" w14:textId="77777777" w:rsidR="005D0377" w:rsidRDefault="005D0377" w:rsidP="005D0377">
      <w:pPr>
        <w:pStyle w:val="CommentText"/>
      </w:pPr>
    </w:p>
    <w:p w14:paraId="70BBD41D" w14:textId="77777777" w:rsidR="005D0377" w:rsidRDefault="005D0377" w:rsidP="005D0377">
      <w:pPr>
        <w:pStyle w:val="CommentText"/>
      </w:pPr>
      <w:r>
        <w:t xml:space="preserve">Without formula would be more readable. </w:t>
      </w:r>
    </w:p>
    <w:p w14:paraId="52243EE7" w14:textId="77777777" w:rsidR="005D0377" w:rsidRDefault="005D0377" w:rsidP="005D0377">
      <w:pPr>
        <w:pStyle w:val="CommentText"/>
      </w:pPr>
      <w:r>
        <w:t>“…value of height that the selected height must be equal or exceed”?</w:t>
      </w:r>
    </w:p>
  </w:comment>
  <w:comment w:id="671" w:author="Pärtel" w:date="2021-08-20T02:01:00Z" w:initials="PK">
    <w:p w14:paraId="538E0F97" w14:textId="77777777" w:rsidR="00D7618D" w:rsidRDefault="00FC3486">
      <w:pPr>
        <w:pStyle w:val="CommentText"/>
      </w:pPr>
      <w:r>
        <w:t>“r</w:t>
      </w:r>
      <w:r>
        <w:rPr>
          <w:rStyle w:val="CommentReference"/>
        </w:rPr>
        <w:annotationRef/>
      </w:r>
      <w:r>
        <w:t>equired height”?</w:t>
      </w:r>
    </w:p>
  </w:comment>
  <w:comment w:id="677" w:author="Pärtel" w:date="2021-08-20T00:36:00Z" w:initials="PK">
    <w:p w14:paraId="0BF8EE5F" w14:textId="77777777" w:rsidR="00D7618D" w:rsidRDefault="00FC3486">
      <w:pPr>
        <w:pStyle w:val="CommentText"/>
      </w:pPr>
      <w:r>
        <w:rPr>
          <w:rStyle w:val="CommentReference"/>
        </w:rPr>
        <w:annotationRef/>
      </w:r>
      <w:r>
        <w:t>The numbers do not help much in identifying the requirements that affect the height. “differentiate”?</w:t>
      </w:r>
    </w:p>
    <w:p w14:paraId="67DD762B" w14:textId="77777777" w:rsidR="00D7618D" w:rsidRDefault="00D7618D">
      <w:pPr>
        <w:pStyle w:val="CommentText"/>
      </w:pPr>
    </w:p>
    <w:p w14:paraId="360B50A6" w14:textId="77777777" w:rsidR="00D7618D" w:rsidRDefault="00FC3486">
      <w:pPr>
        <w:pStyle w:val="CommentText"/>
      </w:pPr>
      <w:r>
        <w:t>What about using indexes consisting of an abbreviation of the requiremens and numbers 1 and 2 for without an with dayboard condition respectively?</w:t>
      </w:r>
    </w:p>
  </w:comment>
  <w:comment w:id="678" w:author="..." w:date="2021-08-23T09:38:00Z" w:initials="User">
    <w:p w14:paraId="6B21C1E6" w14:textId="77777777" w:rsidR="00D7618D" w:rsidRDefault="00FC3486">
      <w:pPr>
        <w:pStyle w:val="CommentText"/>
      </w:pPr>
      <w:r>
        <w:rPr>
          <w:rStyle w:val="CommentReference"/>
        </w:rPr>
        <w:annotationRef/>
      </w:r>
      <w:r>
        <w:t>If you want to do so, please make a proposal.</w:t>
      </w:r>
    </w:p>
  </w:comment>
  <w:comment w:id="681" w:author="Pärtel" w:date="2021-08-20T00:26:00Z" w:initials="PK">
    <w:p w14:paraId="09188D58" w14:textId="77777777" w:rsidR="00D7618D" w:rsidRDefault="00FC3486">
      <w:pPr>
        <w:pStyle w:val="CommentText"/>
      </w:pPr>
      <w:r>
        <w:rPr>
          <w:rStyle w:val="CommentReference"/>
        </w:rPr>
        <w:annotationRef/>
      </w:r>
      <w:r>
        <w:t>Why not just Hv,min?</w:t>
      </w:r>
    </w:p>
  </w:comment>
  <w:comment w:id="690" w:author="Pärtel" w:date="2021-08-20T00:39:00Z" w:initials="PK">
    <w:p w14:paraId="0DF314F4" w14:textId="77777777" w:rsidR="00D7618D" w:rsidRDefault="00FC3486">
      <w:pPr>
        <w:pStyle w:val="CommentText"/>
      </w:pPr>
      <w:r>
        <w:rPr>
          <w:rStyle w:val="CommentReference"/>
        </w:rPr>
        <w:annotationRef/>
      </w:r>
      <w:r>
        <w:t>So many different “minimal heights”. Could they be e.g. “heights derived from the requirements” and marked with just numbers in index and save the “min” from there. Or use e.g. index “req” to more clearly refer to the “requirements”?</w:t>
      </w:r>
    </w:p>
  </w:comment>
  <w:comment w:id="691" w:author="..." w:date="2021-08-23T09:39:00Z" w:initials="User">
    <w:p w14:paraId="4177A005" w14:textId="77777777" w:rsidR="00D7618D" w:rsidRDefault="00FC3486">
      <w:pPr>
        <w:pStyle w:val="CommentText"/>
      </w:pPr>
      <w:r>
        <w:rPr>
          <w:rStyle w:val="CommentReference"/>
        </w:rPr>
        <w:annotationRef/>
      </w:r>
      <w:r>
        <w:t>That is the GUIDELINE. I did not invent them.</w:t>
      </w:r>
    </w:p>
  </w:comment>
  <w:comment w:id="692" w:author="Sarah" w:date="2024-08-21T14:42:00Z" w:initials="SR">
    <w:p w14:paraId="3618EFEE" w14:textId="77777777" w:rsidR="00737103" w:rsidRDefault="00737103" w:rsidP="00737103">
      <w:pPr>
        <w:pStyle w:val="CommentText"/>
      </w:pPr>
      <w:r>
        <w:rPr>
          <w:rStyle w:val="CommentReference"/>
        </w:rPr>
        <w:annotationRef/>
      </w:r>
      <w:r>
        <w:t>So perhaps we can try and suggest clarification?</w:t>
      </w:r>
    </w:p>
  </w:comment>
  <w:comment w:id="693" w:author="Pärtel" w:date="2021-08-20T00:29:00Z" w:initials="PK">
    <w:p w14:paraId="2542AF51" w14:textId="2D8B1F68" w:rsidR="00D7618D" w:rsidRDefault="00FC3486">
      <w:pPr>
        <w:pStyle w:val="CommentText"/>
      </w:pPr>
      <w:r>
        <w:rPr>
          <w:rStyle w:val="CommentReference"/>
        </w:rPr>
        <w:annotationRef/>
      </w:r>
      <w:r>
        <w:t>I would say that FD of FDM would be enough instead of FL,DM. applies to rear mark too.</w:t>
      </w:r>
    </w:p>
    <w:p w14:paraId="0A4C858E" w14:textId="77777777" w:rsidR="00D7618D" w:rsidRDefault="00FC3486">
      <w:pPr>
        <w:pStyle w:val="CommentText"/>
      </w:pPr>
      <w:r>
        <w:t>If at all then daymark is rather of the front mark not of the front light.</w:t>
      </w:r>
    </w:p>
  </w:comment>
  <w:comment w:id="694" w:author="Sarah" w:date="2024-08-21T14:42:00Z" w:initials="SR">
    <w:p w14:paraId="704C3B99" w14:textId="77777777" w:rsidR="00737103" w:rsidRDefault="00737103" w:rsidP="00737103">
      <w:pPr>
        <w:pStyle w:val="CommentText"/>
      </w:pPr>
      <w:r>
        <w:rPr>
          <w:rStyle w:val="CommentReference"/>
        </w:rPr>
        <w:annotationRef/>
      </w:r>
      <w:r>
        <w:t>Just need to clarify this comment</w:t>
      </w:r>
    </w:p>
  </w:comment>
  <w:comment w:id="695" w:author="..." w:date="2021-08-23T09:39:00Z" w:initials="User">
    <w:p w14:paraId="34AC44DF" w14:textId="08ADDA83" w:rsidR="00D7618D" w:rsidRDefault="00FC3486">
      <w:pPr>
        <w:pStyle w:val="CommentText"/>
      </w:pPr>
      <w:r>
        <w:rPr>
          <w:rStyle w:val="CommentReference"/>
        </w:rPr>
        <w:annotationRef/>
      </w:r>
      <w:r>
        <w:t>So make proposal for new abbreviations. See chapter 5.</w:t>
      </w:r>
    </w:p>
  </w:comment>
  <w:comment w:id="696" w:author="Pärtel" w:date="2021-08-20T00:32:00Z" w:initials="PK">
    <w:p w14:paraId="4FDADFE6" w14:textId="77777777" w:rsidR="00D7618D" w:rsidRDefault="00FC3486">
      <w:pPr>
        <w:pStyle w:val="CommentText"/>
      </w:pPr>
      <w:r>
        <w:rPr>
          <w:rStyle w:val="CommentReference"/>
        </w:rPr>
        <w:annotationRef/>
      </w:r>
      <w:r>
        <w:t>In practice it can be necessary and acceptable to put the front light lower than top of the front dayboard. Lower end of the daymark would be a more practical limit.</w:t>
      </w:r>
    </w:p>
    <w:p w14:paraId="1ACC5FEF" w14:textId="77777777" w:rsidR="00D7618D" w:rsidRDefault="00D7618D">
      <w:pPr>
        <w:pStyle w:val="CommentText"/>
      </w:pPr>
    </w:p>
    <w:p w14:paraId="2D892473" w14:textId="77777777" w:rsidR="00D7618D" w:rsidRDefault="00FC3486">
      <w:pPr>
        <w:pStyle w:val="CommentText"/>
      </w:pPr>
      <w:r>
        <w:t>Would need separate worksheets for daymarks and lights?</w:t>
      </w:r>
    </w:p>
  </w:comment>
  <w:comment w:id="697" w:author="Sarah" w:date="2024-08-21T14:42:00Z" w:initials="SR">
    <w:p w14:paraId="4B3FD10D" w14:textId="77777777" w:rsidR="003E1DC9" w:rsidRDefault="003E1DC9" w:rsidP="003E1DC9">
      <w:pPr>
        <w:pStyle w:val="CommentText"/>
      </w:pPr>
      <w:r>
        <w:rPr>
          <w:rStyle w:val="CommentReference"/>
        </w:rPr>
        <w:annotationRef/>
      </w:r>
      <w:r>
        <w:t>Point for resloution</w:t>
      </w:r>
    </w:p>
  </w:comment>
  <w:comment w:id="706" w:author="Pärtel" w:date="2021-08-20T02:05:00Z" w:initials="PK">
    <w:p w14:paraId="01481457" w14:textId="458AB287" w:rsidR="00D7618D" w:rsidRDefault="00FC3486">
      <w:pPr>
        <w:pStyle w:val="CommentText"/>
      </w:pPr>
      <w:r>
        <w:rPr>
          <w:rStyle w:val="CommentReference"/>
        </w:rPr>
        <w:annotationRef/>
      </w:r>
      <w:r>
        <w:t>Above it is with much longer index. Shorter looks nicer…</w:t>
      </w:r>
    </w:p>
  </w:comment>
  <w:comment w:id="707" w:author="Sarah" w:date="2024-08-21T14:44:00Z" w:initials="SR">
    <w:p w14:paraId="2B7CCEEE" w14:textId="77777777" w:rsidR="00F8092B" w:rsidRDefault="00F8092B" w:rsidP="00F8092B">
      <w:pPr>
        <w:pStyle w:val="CommentText"/>
      </w:pPr>
      <w:r>
        <w:rPr>
          <w:rStyle w:val="CommentReference"/>
        </w:rPr>
        <w:annotationRef/>
      </w:r>
      <w:r>
        <w:t>Need to be consistent whatever is decided</w:t>
      </w:r>
    </w:p>
  </w:comment>
  <w:comment w:id="711" w:author="Pärtel" w:date="2021-08-20T00:58:00Z" w:initials="PK">
    <w:p w14:paraId="454108CC" w14:textId="0A944530" w:rsidR="00D7618D" w:rsidRDefault="00FC3486">
      <w:pPr>
        <w:pStyle w:val="CommentText"/>
      </w:pPr>
      <w:r>
        <w:rPr>
          <w:rStyle w:val="CommentReference"/>
        </w:rPr>
        <w:annotationRef/>
      </w:r>
      <w:r>
        <w:t>In the drawing S is not between them.</w:t>
      </w:r>
    </w:p>
    <w:p w14:paraId="6AFB66FB" w14:textId="77777777" w:rsidR="00D7618D" w:rsidRDefault="00FC3486">
      <w:pPr>
        <w:pStyle w:val="CommentText"/>
      </w:pPr>
      <w:r>
        <w:t>In the formula there M + S but in the drawing S is part of M.</w:t>
      </w:r>
    </w:p>
  </w:comment>
  <w:comment w:id="712" w:author="Sarah" w:date="2024-08-21T14:45:00Z" w:initials="SR">
    <w:p w14:paraId="19242B07" w14:textId="77777777" w:rsidR="00A467E2" w:rsidRDefault="00A467E2" w:rsidP="00A467E2">
      <w:pPr>
        <w:pStyle w:val="CommentText"/>
      </w:pPr>
      <w:r>
        <w:rPr>
          <w:rStyle w:val="CommentReference"/>
        </w:rPr>
        <w:annotationRef/>
      </w:r>
      <w:r>
        <w:t>Looks to me as if S is between them but agree that S is part of M in the diagram</w:t>
      </w:r>
    </w:p>
  </w:comment>
  <w:comment w:id="713" w:author="..." w:date="2021-08-23T10:06:00Z" w:initials="User">
    <w:p w14:paraId="49AA8D90" w14:textId="0B2504C5" w:rsidR="00D7618D" w:rsidRDefault="00FC3486">
      <w:pPr>
        <w:pStyle w:val="CommentText"/>
      </w:pPr>
      <w:r>
        <w:rPr>
          <w:rStyle w:val="CommentReference"/>
        </w:rPr>
        <w:annotationRef/>
      </w:r>
      <w:r>
        <w:t>changed the drawing, it should now be correct</w:t>
      </w:r>
    </w:p>
  </w:comment>
  <w:comment w:id="714" w:author="Sarah" w:date="2024-08-21T14:45:00Z" w:initials="SR">
    <w:p w14:paraId="08B6BE02" w14:textId="77777777" w:rsidR="00A467E2" w:rsidRDefault="00A467E2" w:rsidP="00A467E2">
      <w:pPr>
        <w:pStyle w:val="CommentText"/>
      </w:pPr>
      <w:r>
        <w:rPr>
          <w:rStyle w:val="CommentReference"/>
        </w:rPr>
        <w:annotationRef/>
      </w:r>
      <w:r>
        <w:t>Partel to check this</w:t>
      </w:r>
    </w:p>
  </w:comment>
  <w:comment w:id="718" w:author="Pärtel" w:date="2021-08-20T01:04:00Z" w:initials="PK">
    <w:p w14:paraId="2F05BA2F" w14:textId="68C7470F" w:rsidR="00D7618D" w:rsidRDefault="00FC3486">
      <w:pPr>
        <w:pStyle w:val="CommentText"/>
      </w:pPr>
      <w:r>
        <w:rPr>
          <w:rStyle w:val="CommentReference"/>
        </w:rPr>
        <w:annotationRef/>
      </w:r>
      <w:r>
        <w:t>Some more explanation why there is low water here if it was said that everything is related to high water?</w:t>
      </w:r>
    </w:p>
  </w:comment>
  <w:comment w:id="719" w:author="Sarah" w:date="2024-08-21T14:46:00Z" w:initials="SR">
    <w:p w14:paraId="1EC5565F" w14:textId="77777777" w:rsidR="00C5456E" w:rsidRDefault="00C5456E" w:rsidP="00C5456E">
      <w:pPr>
        <w:pStyle w:val="CommentText"/>
      </w:pPr>
      <w:r>
        <w:rPr>
          <w:rStyle w:val="CommentReference"/>
        </w:rPr>
        <w:annotationRef/>
      </w:r>
      <w:r>
        <w:t>Same point as before this needs clarification and perhaps explicit statement about what the worse case or design case is for observer's height relative to the water level</w:t>
      </w:r>
    </w:p>
  </w:comment>
  <w:comment w:id="720" w:author="..." w:date="2021-08-23T10:24:00Z" w:initials="User">
    <w:p w14:paraId="09C473FF" w14:textId="5F0C6BC2" w:rsidR="00D7618D" w:rsidRDefault="00FC3486">
      <w:pPr>
        <w:pStyle w:val="CommentText"/>
      </w:pPr>
      <w:r>
        <w:rPr>
          <w:rStyle w:val="CommentReference"/>
        </w:rPr>
        <w:annotationRef/>
      </w:r>
      <w:r>
        <w:rPr>
          <w:rStyle w:val="CommentReference"/>
        </w:rPr>
        <w:t>all heights are referenced to MHW, the calculation of a minimum height is done for MLW, but the result is still referenced to MHW</w:t>
      </w:r>
    </w:p>
  </w:comment>
  <w:comment w:id="721" w:author="Sarah" w:date="2024-08-21T14:47:00Z" w:initials="SR">
    <w:p w14:paraId="1A5AAB9A" w14:textId="77777777" w:rsidR="0070235C" w:rsidRDefault="0070235C" w:rsidP="0070235C">
      <w:pPr>
        <w:pStyle w:val="CommentText"/>
      </w:pPr>
      <w:r>
        <w:rPr>
          <w:rStyle w:val="CommentReference"/>
        </w:rPr>
        <w:annotationRef/>
      </w:r>
      <w:r>
        <w:t>See comment above</w:t>
      </w:r>
    </w:p>
  </w:comment>
  <w:comment w:id="724" w:author="Pärtel" w:date="2021-08-20T01:01:00Z" w:initials="PK">
    <w:p w14:paraId="50A2A5B9" w14:textId="127CBFA1" w:rsidR="00D7618D" w:rsidRDefault="00FC3486">
      <w:pPr>
        <w:pStyle w:val="CommentText"/>
      </w:pPr>
      <w:r>
        <w:rPr>
          <w:rStyle w:val="CommentReference"/>
        </w:rPr>
        <w:annotationRef/>
      </w:r>
      <w:r>
        <w:t>Unit m(-1) is above average level concept. Could it be avoided?</w:t>
      </w:r>
    </w:p>
    <w:p w14:paraId="0ABC8ADE" w14:textId="77777777" w:rsidR="00D7618D" w:rsidRDefault="00D7618D">
      <w:pPr>
        <w:pStyle w:val="CommentText"/>
      </w:pPr>
    </w:p>
    <w:p w14:paraId="7E282642" w14:textId="77777777" w:rsidR="00D7618D" w:rsidRDefault="00FC3486">
      <w:pPr>
        <w:pStyle w:val="CommentText"/>
      </w:pPr>
      <w:r>
        <w:t>Why not to have the number in the formula? there are other formulas with exponentials above.</w:t>
      </w:r>
    </w:p>
  </w:comment>
  <w:comment w:id="725" w:author="Sarah" w:date="2024-08-21T14:47:00Z" w:initials="SR">
    <w:p w14:paraId="18ADE4EF" w14:textId="77777777" w:rsidR="005E50CA" w:rsidRDefault="005E50CA" w:rsidP="005E50CA">
      <w:pPr>
        <w:pStyle w:val="CommentText"/>
      </w:pPr>
      <w:r>
        <w:rPr>
          <w:rStyle w:val="CommentReference"/>
        </w:rPr>
        <w:annotationRef/>
      </w:r>
      <w:r>
        <w:t>Need to resolve this point</w:t>
      </w:r>
    </w:p>
  </w:comment>
  <w:comment w:id="726" w:author="..." w:date="2021-08-23T09:46:00Z" w:initials="User">
    <w:p w14:paraId="6550BA58" w14:textId="314C69E8" w:rsidR="00D7618D" w:rsidRDefault="00FC3486">
      <w:pPr>
        <w:pStyle w:val="CommentText"/>
      </w:pPr>
      <w:r>
        <w:rPr>
          <w:rStyle w:val="CommentReference"/>
        </w:rPr>
        <w:annotationRef/>
      </w:r>
      <w:r>
        <w:t>I need alpha for the following lines, that is why it is written explicitly.</w:t>
      </w:r>
    </w:p>
  </w:comment>
  <w:comment w:id="732" w:author="Pärtel" w:date="2021-08-20T01:10:00Z" w:initials="PK">
    <w:p w14:paraId="6509B249" w14:textId="77777777" w:rsidR="00D7618D" w:rsidRDefault="00FC3486">
      <w:pPr>
        <w:pStyle w:val="CommentText"/>
      </w:pPr>
      <w:r>
        <w:rPr>
          <w:rStyle w:val="CommentReference"/>
        </w:rPr>
        <w:annotationRef/>
      </w:r>
      <w:r>
        <w:t>This gets quite long and I feel a bit lost… Already previous formulas leaded us to the Hmin, what is the next one? Some more explanations to the stages of the evolution?</w:t>
      </w:r>
    </w:p>
    <w:p w14:paraId="40097F13" w14:textId="77777777" w:rsidR="00D7618D" w:rsidRDefault="00D7618D">
      <w:pPr>
        <w:pStyle w:val="CommentText"/>
      </w:pPr>
    </w:p>
    <w:p w14:paraId="475CCC9A" w14:textId="77777777" w:rsidR="00D7618D" w:rsidRDefault="00FC3486">
      <w:pPr>
        <w:pStyle w:val="CommentText"/>
      </w:pPr>
      <w:r>
        <w:t>At formula (19) there were arrows at the end of lines showing evolving of the formulas. These would be helpful (everyw)here too to keep track what is going on, where there are different things and where the same formula is evolving.</w:t>
      </w:r>
    </w:p>
  </w:comment>
  <w:comment w:id="733" w:author="..." w:date="2021-08-23T09:47:00Z" w:initials="User">
    <w:p w14:paraId="4E21FB79" w14:textId="77777777" w:rsidR="00D7618D" w:rsidRDefault="00FC3486">
      <w:pPr>
        <w:pStyle w:val="CommentText"/>
      </w:pPr>
      <w:r>
        <w:rPr>
          <w:rStyle w:val="CommentReference"/>
        </w:rPr>
        <w:annotationRef/>
      </w:r>
    </w:p>
  </w:comment>
  <w:comment w:id="734" w:author="Pärtel" w:date="2021-08-20T01:54:00Z" w:initials="PK">
    <w:p w14:paraId="08B92E65" w14:textId="77777777" w:rsidR="00D7618D" w:rsidRDefault="00FC3486">
      <w:pPr>
        <w:pStyle w:val="CommentText"/>
      </w:pPr>
      <w:r>
        <w:rPr>
          <w:rStyle w:val="CommentReference"/>
        </w:rPr>
        <w:annotationRef/>
      </w:r>
      <w:r>
        <w:t>Why for both ends?</w:t>
      </w:r>
    </w:p>
  </w:comment>
  <w:comment w:id="735" w:author="Sarah" w:date="2024-08-21T14:48:00Z" w:initials="SR">
    <w:p w14:paraId="56CA6053" w14:textId="77777777" w:rsidR="00965A87" w:rsidRDefault="00965A87" w:rsidP="00965A87">
      <w:pPr>
        <w:pStyle w:val="CommentText"/>
      </w:pPr>
      <w:r>
        <w:rPr>
          <w:rStyle w:val="CommentReference"/>
        </w:rPr>
        <w:annotationRef/>
      </w:r>
      <w:r>
        <w:t>Needs resolutuion</w:t>
      </w:r>
    </w:p>
  </w:comment>
  <w:comment w:id="736" w:author="Pärtel" w:date="2021-08-20T02:06:00Z" w:initials="PK">
    <w:p w14:paraId="43359F93" w14:textId="10D52519" w:rsidR="00D7618D" w:rsidRDefault="00FC3486">
      <w:pPr>
        <w:pStyle w:val="CommentText"/>
      </w:pPr>
      <w:r>
        <w:rPr>
          <w:rStyle w:val="CommentReference"/>
        </w:rPr>
        <w:annotationRef/>
      </w:r>
      <w:r>
        <w:t>Above it had a bit longer index…</w:t>
      </w:r>
    </w:p>
  </w:comment>
  <w:comment w:id="737" w:author="Sarah" w:date="2024-08-21T14:48:00Z" w:initials="SR">
    <w:p w14:paraId="179C7F77" w14:textId="77777777" w:rsidR="00965A87" w:rsidRDefault="00965A87" w:rsidP="00965A87">
      <w:pPr>
        <w:pStyle w:val="CommentText"/>
      </w:pPr>
      <w:r>
        <w:rPr>
          <w:rStyle w:val="CommentReference"/>
        </w:rPr>
        <w:annotationRef/>
      </w:r>
      <w:r>
        <w:t>Need consistency</w:t>
      </w:r>
    </w:p>
  </w:comment>
  <w:comment w:id="752" w:author="Pärtel" w:date="2021-08-20T02:17:00Z" w:initials="PK">
    <w:p w14:paraId="7B379DCB" w14:textId="399B23D8" w:rsidR="00D7618D" w:rsidRDefault="00FC3486">
      <w:pPr>
        <w:pStyle w:val="CommentText"/>
      </w:pPr>
      <w:r>
        <w:rPr>
          <w:rStyle w:val="CommentReference"/>
        </w:rPr>
        <w:annotationRef/>
      </w:r>
      <w:r>
        <w:rPr>
          <w:rStyle w:val="CommentReference"/>
        </w:rPr>
        <w:annotationRef/>
      </w:r>
      <w:r>
        <w:t>Isn’t it that the dip of horizon is included in the calculation of geographic range of the front light and, as the rear light must be seen above the front light, the rear light is automatically checked?</w:t>
      </w:r>
    </w:p>
  </w:comment>
  <w:comment w:id="753" w:author="Sarah" w:date="2024-08-21T14:50:00Z" w:initials="SR">
    <w:p w14:paraId="6CD17A17" w14:textId="77777777" w:rsidR="009E6A09" w:rsidRDefault="009E6A09" w:rsidP="009E6A09">
      <w:pPr>
        <w:pStyle w:val="CommentText"/>
      </w:pPr>
      <w:r>
        <w:rPr>
          <w:rStyle w:val="CommentReference"/>
        </w:rPr>
        <w:annotationRef/>
      </w:r>
      <w:r>
        <w:t>The expression “From blur calculation” is not clear to non-expert - should refer to equation number</w:t>
      </w:r>
    </w:p>
  </w:comment>
  <w:comment w:id="758" w:author="Pärtel" w:date="2021-08-20T02:19:00Z" w:initials="PK">
    <w:p w14:paraId="1FAD7B52" w14:textId="42761630" w:rsidR="00D7618D" w:rsidRDefault="00FC3486">
      <w:pPr>
        <w:pStyle w:val="CommentText"/>
      </w:pPr>
      <w:r>
        <w:rPr>
          <w:rStyle w:val="CommentReference"/>
        </w:rPr>
        <w:annotationRef/>
      </w:r>
      <w:r>
        <w:t xml:space="preserve">Rear daymark? </w:t>
      </w:r>
    </w:p>
    <w:p w14:paraId="5D60B4F4" w14:textId="77777777" w:rsidR="00D7618D" w:rsidRDefault="00FC3486">
      <w:pPr>
        <w:pStyle w:val="CommentText"/>
      </w:pPr>
      <w:r>
        <w:t>Goes with the expressions in error codes etc.</w:t>
      </w:r>
    </w:p>
  </w:comment>
  <w:comment w:id="759" w:author="Pärtel" w:date="2021-08-20T02:21:00Z" w:initials="PK">
    <w:p w14:paraId="620AEF5F" w14:textId="77777777" w:rsidR="00D7618D" w:rsidRDefault="00FC3486">
      <w:pPr>
        <w:pStyle w:val="CommentText"/>
      </w:pPr>
      <w:r>
        <w:rPr>
          <w:rStyle w:val="CommentReference"/>
        </w:rPr>
        <w:annotationRef/>
      </w:r>
      <w:r>
        <w:t>Daymarks and lights don’t have to be linked like this. Rather with the other daymark / ligh. But this is rather topic for future.</w:t>
      </w:r>
    </w:p>
  </w:comment>
  <w:comment w:id="760" w:author="Sarah" w:date="2024-08-21T14:50:00Z" w:initials="SR">
    <w:p w14:paraId="59D3B0E3" w14:textId="77777777" w:rsidR="008C05C4" w:rsidRDefault="008C05C4" w:rsidP="008C05C4">
      <w:pPr>
        <w:pStyle w:val="CommentText"/>
      </w:pPr>
      <w:r>
        <w:rPr>
          <w:rStyle w:val="CommentReference"/>
        </w:rPr>
        <w:annotationRef/>
      </w:r>
      <w:r>
        <w:t>Issue for resolution</w:t>
      </w:r>
    </w:p>
  </w:comment>
  <w:comment w:id="763" w:author="Pärtel" w:date="2021-08-20T02:24:00Z" w:initials="PK">
    <w:p w14:paraId="588DFD95" w14:textId="5AA55B12" w:rsidR="00D7618D" w:rsidRDefault="00FC3486">
      <w:pPr>
        <w:pStyle w:val="CommentText"/>
      </w:pPr>
      <w:r>
        <w:rPr>
          <w:rStyle w:val="CommentReference"/>
        </w:rPr>
        <w:annotationRef/>
      </w:r>
      <w:r>
        <w:t>Finnish guideline has it 3 m or 66% whichever is smaller.</w:t>
      </w:r>
    </w:p>
  </w:comment>
  <w:comment w:id="777" w:author="Pärtel" w:date="2021-08-17T14:40:00Z" w:initials="PK">
    <w:p w14:paraId="5A461073" w14:textId="77777777" w:rsidR="00D7618D" w:rsidRDefault="00FC3486">
      <w:pPr>
        <w:pStyle w:val="CommentText"/>
      </w:pPr>
      <w:r>
        <w:rPr>
          <w:rStyle w:val="CommentReference"/>
        </w:rPr>
        <w:annotationRef/>
      </w:r>
      <w:r>
        <w:t>Leaves an impression that 2001 is the number of the Guideline. Maybe “Guideline of 2001”, “2001 Guideline” or something similar?</w:t>
      </w:r>
    </w:p>
  </w:comment>
  <w:comment w:id="778" w:author="Sarah" w:date="2024-08-21T14:51:00Z" w:initials="SR">
    <w:p w14:paraId="06D457F0" w14:textId="77777777" w:rsidR="008C05C4" w:rsidRDefault="008C05C4" w:rsidP="008C05C4">
      <w:pPr>
        <w:pStyle w:val="CommentText"/>
      </w:pPr>
      <w:r>
        <w:rPr>
          <w:rStyle w:val="CommentReference"/>
        </w:rPr>
        <w:annotationRef/>
      </w:r>
      <w:r>
        <w:t>Or edition number</w:t>
      </w:r>
    </w:p>
  </w:comment>
  <w:comment w:id="779" w:author="Pärtel" w:date="2021-08-20T02:33:00Z" w:initials="PK">
    <w:p w14:paraId="4CF1E504" w14:textId="1DFC5A21" w:rsidR="00D7618D" w:rsidRDefault="00FC3486">
      <w:pPr>
        <w:pStyle w:val="CommentText"/>
      </w:pPr>
      <w:r>
        <w:t>“m</w:t>
      </w:r>
      <w:r>
        <w:rPr>
          <w:rStyle w:val="CommentReference"/>
        </w:rPr>
        <w:annotationRef/>
      </w:r>
      <w:r>
        <w:t>ethodology”?</w:t>
      </w:r>
    </w:p>
  </w:comment>
  <w:comment w:id="782" w:author="Pärtel" w:date="2021-08-20T02:35:00Z" w:initials="PK">
    <w:p w14:paraId="76EBB11A" w14:textId="77777777" w:rsidR="00D7618D" w:rsidRDefault="00FC3486">
      <w:pPr>
        <w:pStyle w:val="CommentText"/>
      </w:pPr>
      <w:r>
        <w:rPr>
          <w:rStyle w:val="CommentReference"/>
        </w:rPr>
        <w:annotationRef/>
      </w:r>
      <w:r>
        <w:t>This is the Excel way of showing exponent? How it would look the other way?</w:t>
      </w:r>
    </w:p>
  </w:comment>
  <w:comment w:id="783" w:author="Sarah" w:date="2024-08-21T14:52:00Z" w:initials="SR">
    <w:p w14:paraId="48C84C67" w14:textId="77777777" w:rsidR="002335E7" w:rsidRDefault="002335E7" w:rsidP="002335E7">
      <w:pPr>
        <w:pStyle w:val="CommentText"/>
      </w:pPr>
      <w:r>
        <w:rPr>
          <w:rStyle w:val="CommentReference"/>
        </w:rPr>
        <w:annotationRef/>
      </w:r>
      <w:r>
        <w:t>Need to ensure the past tense language is consistent here - if this is background should it be presented as such?</w:t>
      </w:r>
    </w:p>
  </w:comment>
  <w:comment w:id="784" w:author="..." w:date="2021-08-23T10:31:00Z" w:initials="User">
    <w:p w14:paraId="4AF62CCE" w14:textId="33239F33" w:rsidR="00D7618D" w:rsidRDefault="00FC3486">
      <w:pPr>
        <w:pStyle w:val="CommentText"/>
      </w:pPr>
      <w:r>
        <w:rPr>
          <w:rStyle w:val="CommentReference"/>
        </w:rPr>
        <w:annotationRef/>
      </w:r>
      <w:r>
        <w:t>You may use e or exp either, because exp is a function as si nor cos</w:t>
      </w:r>
    </w:p>
  </w:comment>
  <w:comment w:id="785" w:author="Sarah" w:date="2024-08-21T14:53:00Z" w:initials="SR">
    <w:p w14:paraId="2FB41DD1" w14:textId="77777777" w:rsidR="00AC1FD1" w:rsidRDefault="00AC1FD1" w:rsidP="00AC1FD1">
      <w:pPr>
        <w:pStyle w:val="CommentText"/>
      </w:pPr>
      <w:r>
        <w:rPr>
          <w:rStyle w:val="CommentReference"/>
        </w:rPr>
        <w:annotationRef/>
      </w:r>
      <w:r>
        <w:t>See comment re e above e or exp should be referenced in list for completeness so e is exp not e or E?</w:t>
      </w:r>
    </w:p>
  </w:comment>
  <w:comment w:id="818" w:author="Pärtel" w:date="2021-08-20T02:44:00Z" w:initials="PK">
    <w:p w14:paraId="6121A623" w14:textId="2CFE0BB3" w:rsidR="00D7618D" w:rsidRDefault="00FC3486">
      <w:pPr>
        <w:pStyle w:val="CommentText"/>
      </w:pPr>
      <w:r>
        <w:rPr>
          <w:rStyle w:val="CommentReference"/>
        </w:rPr>
        <w:annotationRef/>
      </w:r>
      <w:r>
        <w:t>What it means?</w:t>
      </w:r>
    </w:p>
    <w:p w14:paraId="62EF7B9B" w14:textId="77777777" w:rsidR="00D7618D" w:rsidRDefault="00FC3486">
      <w:pPr>
        <w:pStyle w:val="CommentText"/>
      </w:pPr>
      <w:r>
        <w:t>“a daymark”?</w:t>
      </w:r>
    </w:p>
  </w:comment>
  <w:comment w:id="819" w:author="Sarah" w:date="2024-08-21T14:53:00Z" w:initials="SR">
    <w:p w14:paraId="1575AE07" w14:textId="77777777" w:rsidR="00AC1FD1" w:rsidRDefault="00AC1FD1" w:rsidP="00AC1FD1">
      <w:pPr>
        <w:pStyle w:val="CommentText"/>
      </w:pPr>
      <w:r>
        <w:rPr>
          <w:rStyle w:val="CommentReference"/>
        </w:rPr>
        <w:annotationRef/>
      </w:r>
      <w:r>
        <w:t>Don’t understand this question...</w:t>
      </w:r>
    </w:p>
  </w:comment>
  <w:comment w:id="820" w:author="Pärtel" w:date="2021-08-20T02:50:00Z" w:initials="PK">
    <w:p w14:paraId="1865E2EC" w14:textId="40B305C3" w:rsidR="00D7618D" w:rsidRDefault="00FC3486">
      <w:pPr>
        <w:pStyle w:val="CommentText"/>
      </w:pPr>
      <w:r>
        <w:rPr>
          <w:rStyle w:val="CommentReference"/>
        </w:rPr>
        <w:annotationRef/>
      </w:r>
      <w:r>
        <w:t>“design”?</w:t>
      </w:r>
    </w:p>
  </w:comment>
  <w:comment w:id="821" w:author="..." w:date="2021-08-23T10:32:00Z" w:initials="User">
    <w:p w14:paraId="17BF23A5" w14:textId="77777777" w:rsidR="00D7618D" w:rsidRDefault="00FC3486">
      <w:pPr>
        <w:pStyle w:val="CommentText"/>
      </w:pPr>
      <w:r>
        <w:rPr>
          <w:rStyle w:val="CommentReference"/>
        </w:rPr>
        <w:annotationRef/>
      </w:r>
      <w:r>
        <w:t>any visibility</w:t>
      </w:r>
    </w:p>
    <w:p w14:paraId="1AC7355B" w14:textId="77777777" w:rsidR="00D7618D" w:rsidRDefault="00FC3486">
      <w:pPr>
        <w:pStyle w:val="CommentText"/>
      </w:pPr>
      <w:r>
        <w:t>however Table 2 is calculated for minimum visibility in the spreadsheet</w:t>
      </w:r>
    </w:p>
  </w:comment>
  <w:comment w:id="824" w:author="Pärtel" w:date="2021-08-20T02:54:00Z" w:initials="PK">
    <w:p w14:paraId="67569150" w14:textId="77777777" w:rsidR="00D7618D" w:rsidRDefault="00FC3486">
      <w:pPr>
        <w:pStyle w:val="CommentText"/>
      </w:pPr>
      <w:r>
        <w:rPr>
          <w:rStyle w:val="CommentReference"/>
        </w:rPr>
        <w:annotationRef/>
      </w:r>
      <w:r>
        <w:t>Not M+C?</w:t>
      </w:r>
    </w:p>
  </w:comment>
  <w:comment w:id="825" w:author="Sarah" w:date="2024-08-21T14:54:00Z" w:initials="SR">
    <w:p w14:paraId="5929DE73" w14:textId="77777777" w:rsidR="005E31D6" w:rsidRDefault="005E31D6" w:rsidP="005E31D6">
      <w:pPr>
        <w:pStyle w:val="CommentText"/>
      </w:pPr>
      <w:r>
        <w:rPr>
          <w:rStyle w:val="CommentReference"/>
        </w:rPr>
        <w:annotationRef/>
      </w:r>
      <w:r>
        <w:t>Is this resolved now?</w:t>
      </w:r>
    </w:p>
  </w:comment>
  <w:comment w:id="826" w:author="..." w:date="2021-08-23T10:33:00Z" w:initials="User">
    <w:p w14:paraId="7F119F2C" w14:textId="4E659474" w:rsidR="00D7618D" w:rsidRDefault="00FC3486">
      <w:pPr>
        <w:pStyle w:val="CommentText"/>
      </w:pPr>
      <w:r>
        <w:rPr>
          <w:rStyle w:val="CommentReference"/>
        </w:rPr>
        <w:annotationRef/>
      </w:r>
      <w:r>
        <w:t>yes, a is from Rec: a=M</w:t>
      </w:r>
    </w:p>
  </w:comment>
  <w:comment w:id="832" w:author="Pärtel" w:date="2021-08-20T02:57:00Z" w:initials="PK">
    <w:p w14:paraId="62145783" w14:textId="77777777" w:rsidR="00D7618D" w:rsidRDefault="00FC3486">
      <w:pPr>
        <w:pStyle w:val="CommentText"/>
      </w:pPr>
      <w:r>
        <w:rPr>
          <w:rStyle w:val="CommentReference"/>
        </w:rPr>
        <w:annotationRef/>
      </w:r>
      <w:r>
        <w:t>“As an alternative way…”</w:t>
      </w:r>
    </w:p>
  </w:comment>
  <w:comment w:id="833" w:author="Sarah" w:date="2024-08-21T14:54:00Z" w:initials="SR">
    <w:p w14:paraId="3A8B97E3" w14:textId="77777777" w:rsidR="005E31D6" w:rsidRDefault="005E31D6" w:rsidP="005E31D6">
      <w:pPr>
        <w:pStyle w:val="CommentText"/>
      </w:pPr>
      <w:r>
        <w:rPr>
          <w:rStyle w:val="CommentReference"/>
        </w:rPr>
        <w:annotationRef/>
      </w:r>
      <w:r>
        <w:t>Suggest “Alternatively,... “</w:t>
      </w:r>
    </w:p>
  </w:comment>
  <w:comment w:id="834" w:author="..." w:date="2021-08-23T10:38:00Z" w:initials="User">
    <w:p w14:paraId="416E3899" w14:textId="488B672C" w:rsidR="00D7618D" w:rsidRDefault="00FC3486">
      <w:pPr>
        <w:pStyle w:val="CommentText"/>
      </w:pPr>
      <w:r>
        <w:rPr>
          <w:rStyle w:val="CommentReference"/>
        </w:rPr>
        <w:annotationRef/>
      </w:r>
      <w:r>
        <w:t>ok</w:t>
      </w:r>
    </w:p>
  </w:comment>
  <w:comment w:id="840" w:author="Pärtel" w:date="2021-08-20T02:58:00Z" w:initials="PK">
    <w:p w14:paraId="3C7E10A9" w14:textId="77777777" w:rsidR="00D7618D" w:rsidRDefault="00FC3486">
      <w:pPr>
        <w:pStyle w:val="CommentText"/>
      </w:pPr>
      <w:r>
        <w:rPr>
          <w:rStyle w:val="CommentReference"/>
        </w:rPr>
        <w:annotationRef/>
      </w:r>
      <w:r>
        <w:t>Additional information not so strongly connected. Is it relevant/useful enough to mention? Put int brackets?</w:t>
      </w:r>
    </w:p>
  </w:comment>
  <w:comment w:id="841" w:author="Sarah" w:date="2024-08-21T14:55:00Z" w:initials="SR">
    <w:p w14:paraId="7033802A" w14:textId="77777777" w:rsidR="00442C66" w:rsidRDefault="00442C66" w:rsidP="00442C66">
      <w:pPr>
        <w:pStyle w:val="CommentText"/>
      </w:pPr>
      <w:r>
        <w:rPr>
          <w:rStyle w:val="CommentReference"/>
        </w:rPr>
        <w:annotationRef/>
      </w:r>
      <w:r>
        <w:t>Should this be in an Appendix</w:t>
      </w:r>
    </w:p>
  </w:comment>
  <w:comment w:id="842" w:author="Pärtel" w:date="2021-08-17T14:51:00Z" w:initials="PK">
    <w:p w14:paraId="4B51FD62" w14:textId="7020DF64" w:rsidR="00D7618D" w:rsidRDefault="00FC3486">
      <w:pPr>
        <w:pStyle w:val="CommentText"/>
      </w:pPr>
      <w:r>
        <w:rPr>
          <w:rStyle w:val="CommentReference"/>
        </w:rPr>
        <w:annotationRef/>
      </w:r>
      <w:r>
        <w:t>Is this still valid in the light of G1094?</w:t>
      </w:r>
    </w:p>
  </w:comment>
  <w:comment w:id="843" w:author="Sarah" w:date="2024-08-21T14:55:00Z" w:initials="SR">
    <w:p w14:paraId="5D71E770" w14:textId="77777777" w:rsidR="00442C66" w:rsidRDefault="00442C66" w:rsidP="00442C66">
      <w:pPr>
        <w:pStyle w:val="CommentText"/>
      </w:pPr>
      <w:r>
        <w:rPr>
          <w:rStyle w:val="CommentReference"/>
        </w:rPr>
        <w:annotationRef/>
      </w:r>
      <w:r>
        <w:t>Need to ensure consistency with G1094 - are you happy this is Partel?</w:t>
      </w:r>
    </w:p>
  </w:comment>
  <w:comment w:id="849" w:author="Pärtel" w:date="2021-08-17T14:52:00Z" w:initials="PK">
    <w:p w14:paraId="23727836" w14:textId="1120F1C0" w:rsidR="00D7618D" w:rsidRDefault="00FC3486">
      <w:pPr>
        <w:pStyle w:val="CommentText"/>
      </w:pPr>
      <w:r>
        <w:rPr>
          <w:rStyle w:val="CommentReference"/>
        </w:rPr>
        <w:annotationRef/>
      </w:r>
      <w:r>
        <w:t>Enhance the legend with “coloured lines – visibility”?</w:t>
      </w:r>
    </w:p>
  </w:comment>
  <w:comment w:id="850" w:author="Sarah" w:date="2024-08-21T14:56:00Z" w:initials="SR">
    <w:p w14:paraId="34BD04B9" w14:textId="77777777" w:rsidR="00442C66" w:rsidRDefault="00442C66" w:rsidP="00442C66">
      <w:pPr>
        <w:pStyle w:val="CommentText"/>
      </w:pPr>
      <w:r>
        <w:rPr>
          <w:rStyle w:val="CommentReference"/>
        </w:rPr>
        <w:annotationRef/>
      </w:r>
      <w:r>
        <w:t>Already resolved Partel?</w:t>
      </w:r>
    </w:p>
  </w:comment>
  <w:comment w:id="851" w:author="Pärtel" w:date="2021-08-17T14:54:00Z" w:initials="PK">
    <w:p w14:paraId="797A80C3" w14:textId="6AC662E5" w:rsidR="00D7618D" w:rsidRDefault="00FC3486">
      <w:pPr>
        <w:pStyle w:val="CommentText"/>
      </w:pPr>
      <w:r>
        <w:rPr>
          <w:rStyle w:val="CommentReference"/>
        </w:rPr>
        <w:annotationRef/>
      </w:r>
      <w:r>
        <w:t>This can be misunderstood for the number of the guideline.</w:t>
      </w:r>
    </w:p>
  </w:comment>
  <w:comment w:id="857" w:author="Pärtel" w:date="2021-08-17T14:55:00Z" w:initials="PK">
    <w:p w14:paraId="6BAAAE2D" w14:textId="77777777" w:rsidR="00D7618D" w:rsidRDefault="00FC3486">
      <w:pPr>
        <w:pStyle w:val="CommentText"/>
      </w:pPr>
      <w:r>
        <w:rPr>
          <w:rStyle w:val="CommentReference"/>
        </w:rPr>
        <w:annotationRef/>
      </w:r>
      <w:r>
        <w:t>Only this?</w:t>
      </w:r>
    </w:p>
  </w:comment>
  <w:comment w:id="858" w:author="Sarah" w:date="2024-08-21T14:56:00Z" w:initials="SR">
    <w:p w14:paraId="03A2ED91" w14:textId="77777777" w:rsidR="00442C66" w:rsidRDefault="00442C66" w:rsidP="00442C66">
      <w:pPr>
        <w:pStyle w:val="CommentText"/>
      </w:pPr>
      <w:r>
        <w:rPr>
          <w:rStyle w:val="CommentReference"/>
        </w:rPr>
        <w:annotationRef/>
      </w:r>
      <w:r>
        <w:t>Is this resolved?</w:t>
      </w:r>
    </w:p>
  </w:comment>
  <w:comment w:id="859" w:author="..." w:date="2021-08-23T10:39:00Z" w:initials="User">
    <w:p w14:paraId="0DE8DF93" w14:textId="21C05CF9" w:rsidR="00D7618D" w:rsidRDefault="00FC3486">
      <w:pPr>
        <w:pStyle w:val="CommentText"/>
      </w:pPr>
      <w:r>
        <w:rPr>
          <w:rStyle w:val="CommentReference"/>
        </w:rPr>
        <w:annotationRef/>
      </w:r>
      <w:r>
        <w:t>yes</w:t>
      </w:r>
    </w:p>
  </w:comment>
  <w:comment w:id="861" w:author="Pärtel" w:date="2021-08-20T03:07:00Z" w:initials="PK">
    <w:p w14:paraId="39D5BB2E" w14:textId="77777777" w:rsidR="00D7618D" w:rsidRDefault="00FC3486">
      <w:pPr>
        <w:pStyle w:val="CommentText"/>
      </w:pPr>
      <w:r>
        <w:rPr>
          <w:rStyle w:val="CommentReference"/>
        </w:rPr>
        <w:annotationRef/>
      </w:r>
      <w:r>
        <w:t xml:space="preserve">At least “with no considering/bothering” </w:t>
      </w:r>
      <w:r>
        <w:sym w:font="Wingdings" w:char="F04A"/>
      </w:r>
    </w:p>
    <w:p w14:paraId="577AB711" w14:textId="77777777" w:rsidR="00D7618D" w:rsidRDefault="00D7618D">
      <w:pPr>
        <w:pStyle w:val="CommentText"/>
      </w:pPr>
    </w:p>
    <w:p w14:paraId="19CDDB79" w14:textId="77777777" w:rsidR="00D7618D" w:rsidRDefault="00FC3486">
      <w:pPr>
        <w:pStyle w:val="CommentText"/>
      </w:pPr>
      <w:r>
        <w:t>“…which results in moderate daymark sizes, and where visibility is not considered”?</w:t>
      </w:r>
    </w:p>
  </w:comment>
  <w:comment w:id="862" w:author="Sarah" w:date="2024-08-21T14:58:00Z" w:initials="SR">
    <w:p w14:paraId="0E38BBB2" w14:textId="77777777" w:rsidR="00821169" w:rsidRDefault="00821169" w:rsidP="00821169">
      <w:pPr>
        <w:pStyle w:val="CommentText"/>
      </w:pPr>
      <w:r>
        <w:rPr>
          <w:rStyle w:val="CommentReference"/>
        </w:rPr>
        <w:annotationRef/>
      </w:r>
      <w:r>
        <w:t>Maybe “ ...results in dimensionally acceptable daymarks with no further requirement for verification of visibility.”</w:t>
      </w:r>
    </w:p>
  </w:comment>
  <w:comment w:id="910" w:author="Pärtel" w:date="2021-08-20T03:23:00Z" w:initials="PK">
    <w:p w14:paraId="096971B3" w14:textId="5A59D212" w:rsidR="00D7618D" w:rsidRDefault="00FC3486">
      <w:pPr>
        <w:pStyle w:val="CommentText"/>
      </w:pPr>
      <w:r>
        <w:rPr>
          <w:rStyle w:val="CommentReference"/>
        </w:rPr>
        <w:annotationRef/>
      </w:r>
      <w:r>
        <w:t>Triangular board has a lot shorter practical range than rectangular with the same height. If I remember correctly the dayboard guideline ignores it at the topmarks of lateral marks.</w:t>
      </w:r>
    </w:p>
  </w:comment>
  <w:comment w:id="911" w:author="Sarah" w:date="2024-08-21T14:59:00Z" w:initials="SR">
    <w:p w14:paraId="7622401C" w14:textId="77777777" w:rsidR="00821169" w:rsidRDefault="00821169" w:rsidP="00821169">
      <w:pPr>
        <w:pStyle w:val="CommentText"/>
      </w:pPr>
      <w:r>
        <w:rPr>
          <w:rStyle w:val="CommentReference"/>
        </w:rPr>
        <w:annotationRef/>
      </w:r>
      <w:r>
        <w:t>Need to check against G1094</w:t>
      </w:r>
    </w:p>
  </w:comment>
  <w:comment w:id="912" w:author="Pärtel" w:date="2021-08-20T03:29:00Z" w:initials="PK">
    <w:p w14:paraId="2D3B911B" w14:textId="6FB8E68C" w:rsidR="00D7618D" w:rsidRDefault="00FC3486">
      <w:pPr>
        <w:pStyle w:val="CommentText"/>
      </w:pPr>
      <w:r>
        <w:rPr>
          <w:rStyle w:val="CommentReference"/>
        </w:rPr>
        <w:annotationRef/>
      </w:r>
      <w:r>
        <w:t>Russians’ define the width (1’ for “point” or 2’ for “detectable dimensions”) and the height is 3-5 times the width.</w:t>
      </w:r>
    </w:p>
    <w:p w14:paraId="613A91AC" w14:textId="77777777" w:rsidR="00D7618D" w:rsidRDefault="00D7618D">
      <w:pPr>
        <w:pStyle w:val="CommentText"/>
      </w:pPr>
    </w:p>
    <w:p w14:paraId="1EF35DA9" w14:textId="77777777" w:rsidR="00D7618D" w:rsidRDefault="00FC3486">
      <w:pPr>
        <w:pStyle w:val="CommentText"/>
      </w:pPr>
      <w:r>
        <w:t>Finns start with initial dimensions and later optimize strech the rear dayboard downwards if needed according to the height of the tower so that dayboards are seen above each other (vertical angle between the dayboards 0,2-1,0 mrad) at the far end and 3 m or 66% of the rear one is seen at the near end.</w:t>
      </w:r>
    </w:p>
  </w:comment>
  <w:comment w:id="913" w:author="Sarah" w:date="2024-08-21T15:01:00Z" w:initials="SR">
    <w:p w14:paraId="7BB25492" w14:textId="77777777" w:rsidR="006E35FB" w:rsidRDefault="006E35FB" w:rsidP="006E35FB">
      <w:pPr>
        <w:pStyle w:val="CommentText"/>
      </w:pPr>
      <w:r>
        <w:rPr>
          <w:rStyle w:val="CommentReference"/>
        </w:rPr>
        <w:annotationRef/>
      </w:r>
      <w:r>
        <w:t>Consider if current method is ok or requires changing as a discussion issue. Check consistency with G1094</w:t>
      </w:r>
    </w:p>
  </w:comment>
  <w:comment w:id="914" w:author="Pärtel" w:date="2021-08-20T03:27:00Z" w:initials="PK">
    <w:p w14:paraId="795CDEA1" w14:textId="000C49E2" w:rsidR="00D7618D" w:rsidRDefault="00FC3486">
      <w:pPr>
        <w:pStyle w:val="CommentText"/>
      </w:pPr>
      <w:r>
        <w:rPr>
          <w:rStyle w:val="CommentReference"/>
        </w:rPr>
        <w:annotationRef/>
      </w:r>
      <w:r>
        <w:t>Finns have them of equal width. Would be interesting to see arguments for more complicated options.</w:t>
      </w:r>
    </w:p>
    <w:p w14:paraId="7AD5B634" w14:textId="77777777" w:rsidR="00D7618D" w:rsidRDefault="00D7618D">
      <w:pPr>
        <w:pStyle w:val="CommentText"/>
      </w:pPr>
    </w:p>
    <w:p w14:paraId="73BBE27F" w14:textId="77777777" w:rsidR="00D7618D" w:rsidRDefault="00FC3486">
      <w:pPr>
        <w:pStyle w:val="CommentText"/>
      </w:pPr>
      <w:r>
        <w:t>Russians’ middle stripe is 0,25 of the width of the dayboard.</w:t>
      </w:r>
    </w:p>
  </w:comment>
  <w:comment w:id="915" w:author="Pärtel" w:date="2021-08-17T14:58:00Z" w:initials="PK">
    <w:p w14:paraId="09ED1ADA" w14:textId="77777777" w:rsidR="00D7618D" w:rsidRDefault="00FC3486">
      <w:pPr>
        <w:pStyle w:val="CommentText"/>
      </w:pPr>
      <w:r>
        <w:rPr>
          <w:rStyle w:val="CommentReference"/>
        </w:rPr>
        <w:annotationRef/>
      </w:r>
      <w:r>
        <w:t>…can be used…</w:t>
      </w:r>
    </w:p>
    <w:p w14:paraId="682BC248" w14:textId="77777777" w:rsidR="00D7618D" w:rsidRDefault="00D7618D">
      <w:pPr>
        <w:pStyle w:val="CommentText"/>
      </w:pPr>
    </w:p>
    <w:p w14:paraId="71C940FC" w14:textId="77777777" w:rsidR="00D7618D" w:rsidRDefault="00FC3486">
      <w:pPr>
        <w:pStyle w:val="CommentText"/>
      </w:pPr>
      <w:r>
        <w:t>In Finland leading lines are used massively and with only red and white/yellow colours.</w:t>
      </w:r>
    </w:p>
  </w:comment>
  <w:comment w:id="916" w:author="Pärtel" w:date="2021-08-20T03:28:00Z" w:initials="PK">
    <w:p w14:paraId="50CEF4EA" w14:textId="77777777" w:rsidR="00D7618D" w:rsidRDefault="00FC3486">
      <w:pPr>
        <w:pStyle w:val="CommentText"/>
      </w:pPr>
      <w:r>
        <w:rPr>
          <w:rStyle w:val="CommentReference"/>
        </w:rPr>
        <w:annotationRef/>
      </w:r>
      <w:r>
        <w:t>I would have put this as the first consideration for selecting the colours.</w:t>
      </w:r>
    </w:p>
  </w:comment>
  <w:comment w:id="917" w:author="Sarah" w:date="2024-08-21T15:02:00Z" w:initials="SR">
    <w:p w14:paraId="459FB3FA" w14:textId="77777777" w:rsidR="00607A11" w:rsidRDefault="00607A11" w:rsidP="00607A11">
      <w:pPr>
        <w:pStyle w:val="CommentText"/>
      </w:pPr>
      <w:r>
        <w:rPr>
          <w:rStyle w:val="CommentReference"/>
        </w:rPr>
        <w:annotationRef/>
      </w:r>
      <w:r>
        <w:t>This section and previous need discussion and agreement</w:t>
      </w:r>
    </w:p>
  </w:comment>
  <w:comment w:id="918" w:author="Pärtel" w:date="2021-08-20T03:36:00Z" w:initials="PK">
    <w:p w14:paraId="2E96881B" w14:textId="5DB6DA08" w:rsidR="00D7618D" w:rsidRDefault="00FC3486">
      <w:pPr>
        <w:pStyle w:val="CommentText"/>
      </w:pPr>
      <w:r>
        <w:rPr>
          <w:rStyle w:val="CommentReference"/>
        </w:rPr>
        <w:annotationRef/>
      </w:r>
      <w:r>
        <w:rPr>
          <w:b/>
        </w:rPr>
        <w:t>Russian guideline</w:t>
      </w:r>
      <w:r>
        <w:br/>
        <w:t>Rectangular or cylindrical marks are best giving a sharp shilouette and having the latest moment of appearance as a point.</w:t>
      </w:r>
    </w:p>
    <w:p w14:paraId="5FF03824" w14:textId="77777777" w:rsidR="00D7618D" w:rsidRDefault="00FC3486">
      <w:pPr>
        <w:pStyle w:val="CommentText"/>
      </w:pPr>
      <w:r>
        <w:t>For leading lines with shorter range trapezoidal or triangular shapes can be used. The moment of seeing the marks as points comes faster with these shapes. At the background of buildings these shapes are more conspicuous.</w:t>
      </w:r>
    </w:p>
    <w:p w14:paraId="1DA6B018" w14:textId="77777777" w:rsidR="00D7618D" w:rsidRDefault="00FC3486">
      <w:pPr>
        <w:pStyle w:val="CommentText"/>
      </w:pPr>
      <w:r>
        <w:t>Square is the worst shape for a leading mark.</w:t>
      </w:r>
    </w:p>
    <w:p w14:paraId="1EBE5B98" w14:textId="77777777" w:rsidR="00D7618D" w:rsidRDefault="00FC3486">
      <w:pPr>
        <w:pStyle w:val="CommentText"/>
      </w:pPr>
      <w:r>
        <w:t>Top marks can be used atop of leading marks.</w:t>
      </w:r>
    </w:p>
    <w:p w14:paraId="07CC85A7" w14:textId="77777777" w:rsidR="00D7618D" w:rsidRDefault="00FC3486">
      <w:pPr>
        <w:pStyle w:val="CommentText"/>
      </w:pPr>
      <w:r>
        <w:t>Tilting the dayboards 10-20 deg backwards enhances the lighting of the dayboard.</w:t>
      </w:r>
    </w:p>
  </w:comment>
  <w:comment w:id="919" w:author="Sarah" w:date="2024-08-21T15:02:00Z" w:initials="SR">
    <w:p w14:paraId="35C59302" w14:textId="77777777" w:rsidR="00A96185" w:rsidRDefault="00A96185" w:rsidP="00A96185">
      <w:pPr>
        <w:pStyle w:val="CommentText"/>
      </w:pPr>
      <w:r>
        <w:rPr>
          <w:rStyle w:val="CommentReference"/>
        </w:rPr>
        <w:annotationRef/>
      </w:r>
      <w:r>
        <w:t>Comment as previously if deciding to incorporate this information , need to check G1094</w:t>
      </w:r>
    </w:p>
  </w:comment>
  <w:comment w:id="922" w:author="Pärtel" w:date="2021-08-17T15:05:00Z" w:initials="PK">
    <w:p w14:paraId="4C300A52" w14:textId="54A0A26B" w:rsidR="00D7618D" w:rsidRDefault="00FC3486">
      <w:pPr>
        <w:pStyle w:val="CommentText"/>
      </w:pPr>
      <w:r>
        <w:rPr>
          <w:rStyle w:val="CommentReference"/>
        </w:rPr>
        <w:annotationRef/>
      </w:r>
      <w:r>
        <w:t>“the leading marks”?</w:t>
      </w:r>
    </w:p>
  </w:comment>
  <w:comment w:id="925" w:author="Sarah" w:date="2024-08-21T15:05:00Z" w:initials="SR">
    <w:p w14:paraId="3D5FC57B" w14:textId="77777777" w:rsidR="006D601C" w:rsidRDefault="006D601C" w:rsidP="006D601C">
      <w:pPr>
        <w:pStyle w:val="CommentText"/>
      </w:pPr>
      <w:r>
        <w:rPr>
          <w:rStyle w:val="CommentReference"/>
        </w:rPr>
        <w:annotationRef/>
      </w:r>
      <w:r>
        <w:t>Is this to be adopted here and if so need to cross check with G1145</w:t>
      </w:r>
    </w:p>
  </w:comment>
  <w:comment w:id="982" w:author="Sarah" w:date="2024-08-21T15:04:00Z" w:initials="SR">
    <w:p w14:paraId="1E66E7AA" w14:textId="2B92EB18" w:rsidR="00DA29BF" w:rsidRDefault="00DA29BF" w:rsidP="00DA29BF">
      <w:pPr>
        <w:pStyle w:val="CommentText"/>
      </w:pPr>
      <w:r>
        <w:rPr>
          <w:rStyle w:val="CommentReference"/>
        </w:rPr>
        <w:annotationRef/>
      </w:r>
      <w:r>
        <w:t>@partel do you know if this refers to the previous issues of alternative Finnish/Russ ion methods going into an appendix or is it something specific</w:t>
      </w:r>
    </w:p>
  </w:comment>
  <w:comment w:id="996" w:author="Sarah" w:date="2024-08-21T15:06:00Z" w:initials="SR">
    <w:p w14:paraId="1A99226D" w14:textId="77777777" w:rsidR="00BE194C" w:rsidRDefault="00BE194C" w:rsidP="00BE194C">
      <w:pPr>
        <w:pStyle w:val="CommentText"/>
      </w:pPr>
      <w:r>
        <w:rPr>
          <w:rStyle w:val="CommentReference"/>
        </w:rPr>
        <w:annotationRef/>
      </w:r>
      <w:r>
        <w:t>Could the equations in 6.1 be captured by equation numbers in a similar flowchart?</w:t>
      </w:r>
    </w:p>
  </w:comment>
  <w:comment w:id="1000" w:author="Sarah Robinson" w:date="2024-08-20T11:46:00Z" w:initials="SR">
    <w:p w14:paraId="4F00EBE0" w14:textId="65209C91" w:rsidR="006D601C" w:rsidRDefault="00C07AE9" w:rsidP="006D601C">
      <w:pPr>
        <w:pStyle w:val="CommentText"/>
      </w:pPr>
      <w:r>
        <w:rPr>
          <w:rStyle w:val="CommentReference"/>
        </w:rPr>
        <w:annotationRef/>
      </w:r>
      <w:r w:rsidR="006D601C">
        <w:t>I think that this is one of @Marina’s key points. Marina - should this be expanded?</w:t>
      </w:r>
    </w:p>
  </w:comment>
  <w:comment w:id="1001" w:author="Marina Baño Terencio" w:date="2024-09-10T10:53:00Z" w:initials="MB">
    <w:p w14:paraId="0EF5F49E" w14:textId="77777777" w:rsidR="00254A4A" w:rsidRDefault="00254A4A" w:rsidP="00254A4A">
      <w:pPr>
        <w:pStyle w:val="CommentText"/>
      </w:pPr>
      <w:r>
        <w:rPr>
          <w:rStyle w:val="CommentReference"/>
        </w:rPr>
        <w:annotationRef/>
      </w:r>
      <w:r>
        <w:t>I think the phrase is sufficient here. Maybe if in the future we develop a user manual for the Excel tool we could include “recommended limits” or something like that to make it easier to use.</w:t>
      </w:r>
    </w:p>
  </w:comment>
  <w:comment w:id="1002" w:author="Marina Baño Terencio" w:date="2024-09-10T10:56:00Z" w:initials="MB">
    <w:p w14:paraId="211C70A3" w14:textId="77777777" w:rsidR="00254A4A" w:rsidRDefault="00254A4A" w:rsidP="00254A4A">
      <w:pPr>
        <w:pStyle w:val="CommentText"/>
      </w:pPr>
      <w:r>
        <w:rPr>
          <w:rStyle w:val="CommentReference"/>
        </w:rPr>
        <w:annotationRef/>
      </w:r>
      <w:r>
        <w:t>I don't know if the cost should be named. It is not an issue on which the IALA normally takes a position. I think it is better to talk about feasibility and operability.</w:t>
      </w:r>
    </w:p>
  </w:comment>
  <w:comment w:id="1018" w:author="Pärtel" w:date="2021-08-20T04:12:00Z" w:initials="PK">
    <w:p w14:paraId="6A08BD89" w14:textId="0DF105D4" w:rsidR="00D7618D" w:rsidRDefault="00FC3486">
      <w:pPr>
        <w:pStyle w:val="CommentText"/>
      </w:pPr>
      <w:r>
        <w:rPr>
          <w:rStyle w:val="CommentReference"/>
        </w:rPr>
        <w:annotationRef/>
      </w:r>
      <w:r>
        <w:t>Or separate with comma.</w:t>
      </w:r>
    </w:p>
    <w:p w14:paraId="6C5C1120" w14:textId="77777777" w:rsidR="00D7618D" w:rsidRDefault="00D7618D">
      <w:pPr>
        <w:pStyle w:val="CommentText"/>
      </w:pPr>
    </w:p>
    <w:p w14:paraId="2309E918" w14:textId="77777777" w:rsidR="00D7618D" w:rsidRDefault="00FC3486">
      <w:pPr>
        <w:pStyle w:val="CommentText"/>
      </w:pPr>
      <w:r>
        <w:t>Below too.</w:t>
      </w:r>
    </w:p>
  </w:comment>
  <w:comment w:id="1019" w:author="Sarah" w:date="2024-08-21T15:07:00Z" w:initials="SR">
    <w:p w14:paraId="6A2C52B9" w14:textId="77777777" w:rsidR="00BE194C" w:rsidRDefault="00BE194C" w:rsidP="00BE194C">
      <w:pPr>
        <w:pStyle w:val="CommentText"/>
      </w:pPr>
      <w:r>
        <w:rPr>
          <w:rStyle w:val="CommentReference"/>
        </w:rPr>
        <w:annotationRef/>
      </w:r>
      <w:r>
        <w:t>Is this resolved Partel?</w:t>
      </w:r>
    </w:p>
  </w:comment>
  <w:comment w:id="1028" w:author="Pärtel" w:date="2021-08-20T04:12:00Z" w:initials="PK">
    <w:p w14:paraId="4E4009EC" w14:textId="4224D5BB" w:rsidR="00D7618D" w:rsidRDefault="00FC3486">
      <w:pPr>
        <w:pStyle w:val="CommentText"/>
      </w:pPr>
      <w:r>
        <w:rPr>
          <w:rStyle w:val="CommentReference"/>
        </w:rPr>
        <w:annotationRef/>
      </w:r>
      <w:r>
        <w:t>How various?</w:t>
      </w:r>
    </w:p>
  </w:comment>
  <w:comment w:id="1029" w:author="Sarah" w:date="2024-08-21T15:07:00Z" w:initials="SR">
    <w:p w14:paraId="5AF8A89F" w14:textId="77777777" w:rsidR="00124518" w:rsidRDefault="00124518" w:rsidP="00124518">
      <w:pPr>
        <w:pStyle w:val="CommentText"/>
      </w:pPr>
      <w:r>
        <w:rPr>
          <w:rStyle w:val="CommentReference"/>
        </w:rPr>
        <w:annotationRef/>
      </w:r>
      <w:r>
        <w:t>Requires resolution</w:t>
      </w:r>
    </w:p>
  </w:comment>
  <w:comment w:id="1030" w:author="Pärtel" w:date="2021-08-17T16:24:00Z" w:initials="PK">
    <w:p w14:paraId="09C97229" w14:textId="7D9B86D8" w:rsidR="00D7618D" w:rsidRDefault="00FC3486">
      <w:pPr>
        <w:pStyle w:val="CommentText"/>
      </w:pPr>
      <w:r>
        <w:rPr>
          <w:rStyle w:val="CommentReference"/>
        </w:rPr>
        <w:annotationRef/>
      </w:r>
      <w:r>
        <w:t xml:space="preserve">Aren’t the near end for Emax and far end for Emin enough? </w:t>
      </w:r>
    </w:p>
  </w:comment>
  <w:comment w:id="1031" w:author="..." w:date="2021-08-23T11:44:00Z" w:initials="User">
    <w:p w14:paraId="102D570E" w14:textId="77777777" w:rsidR="00D7618D" w:rsidRDefault="00FC3486">
      <w:pPr>
        <w:pStyle w:val="CommentText"/>
      </w:pPr>
      <w:r>
        <w:rPr>
          <w:rStyle w:val="CommentReference"/>
        </w:rPr>
        <w:annotationRef/>
      </w:r>
      <w:r>
        <w:t>Yes, but the old spreadsheet calculates all.</w:t>
      </w:r>
    </w:p>
  </w:comment>
  <w:comment w:id="1032" w:author="Sarah" w:date="2024-08-21T15:07:00Z" w:initials="SR">
    <w:p w14:paraId="540F9A55" w14:textId="77777777" w:rsidR="00124518" w:rsidRDefault="00124518" w:rsidP="00124518">
      <w:pPr>
        <w:pStyle w:val="CommentText"/>
      </w:pPr>
      <w:r>
        <w:rPr>
          <w:rStyle w:val="CommentReference"/>
        </w:rPr>
        <w:annotationRef/>
      </w:r>
      <w:r>
        <w:t>Is the proposal to amend the spreadsheet?</w:t>
      </w:r>
    </w:p>
  </w:comment>
  <w:comment w:id="1034" w:author="Pärtel" w:date="2021-08-17T15:13:00Z" w:initials="PK">
    <w:p w14:paraId="3671647E" w14:textId="3312BD68" w:rsidR="00D7618D" w:rsidRDefault="00FC3486">
      <w:pPr>
        <w:pStyle w:val="CommentText"/>
      </w:pPr>
      <w:r>
        <w:rPr>
          <w:rStyle w:val="CommentReference"/>
        </w:rPr>
        <w:annotationRef/>
      </w:r>
      <w:r>
        <w:t>Shouldn’t it be “</w:t>
      </w:r>
      <w:r>
        <w:rPr>
          <w:b/>
        </w:rPr>
        <w:t>actual/calculated</w:t>
      </w:r>
      <w:r>
        <w:t xml:space="preserve">” elevation difference that is compared with the </w:t>
      </w:r>
      <w:r>
        <w:rPr>
          <w:b/>
        </w:rPr>
        <w:t>minimum required</w:t>
      </w:r>
      <w:r>
        <w:t xml:space="preserve"> value, not the minimum itself?</w:t>
      </w:r>
    </w:p>
  </w:comment>
  <w:comment w:id="1035" w:author="Sarah" w:date="2024-08-21T15:08:00Z" w:initials="SR">
    <w:p w14:paraId="60660FAA" w14:textId="77777777" w:rsidR="00CF6E3A" w:rsidRDefault="00CF6E3A" w:rsidP="00CF6E3A">
      <w:pPr>
        <w:pStyle w:val="CommentText"/>
      </w:pPr>
      <w:r>
        <w:rPr>
          <w:rStyle w:val="CommentReference"/>
        </w:rPr>
        <w:annotationRef/>
      </w:r>
      <w:r>
        <w:t>Requires resolution</w:t>
      </w:r>
    </w:p>
  </w:comment>
  <w:comment w:id="1039" w:author="Pärtel" w:date="2021-08-17T16:31:00Z" w:initials="PK">
    <w:p w14:paraId="3728F64A" w14:textId="2DEBFE6F" w:rsidR="00D7618D" w:rsidRDefault="00FC3486">
      <w:pPr>
        <w:pStyle w:val="CommentText"/>
      </w:pPr>
      <w:r>
        <w:rPr>
          <w:rStyle w:val="CommentReference"/>
        </w:rPr>
        <w:annotationRef/>
      </w:r>
      <w:r>
        <w:t xml:space="preserve">“along the whole”? </w:t>
      </w:r>
    </w:p>
    <w:p w14:paraId="397D376B" w14:textId="77777777" w:rsidR="00D7618D" w:rsidRDefault="00FC3486">
      <w:pPr>
        <w:pStyle w:val="CommentText"/>
      </w:pPr>
      <w:r>
        <w:t>Applies to many places in here.</w:t>
      </w:r>
    </w:p>
  </w:comment>
  <w:comment w:id="1042" w:author="Pärtel" w:date="2021-08-17T16:32:00Z" w:initials="PK">
    <w:p w14:paraId="13C3E91A" w14:textId="77777777" w:rsidR="00D7618D" w:rsidRDefault="00FC3486">
      <w:pPr>
        <w:pStyle w:val="CommentText"/>
      </w:pPr>
      <w:r>
        <w:t>If the channel is rectangular, shouldn’t checking at the far end be enough?</w:t>
      </w:r>
    </w:p>
    <w:p w14:paraId="5DD24D21" w14:textId="77777777" w:rsidR="00D7618D" w:rsidRDefault="00FC3486">
      <w:pPr>
        <w:pStyle w:val="CommentText"/>
      </w:pPr>
      <w:r>
        <w:rPr>
          <w:rStyle w:val="CommentReference"/>
        </w:rPr>
        <w:annotationRef/>
      </w:r>
      <w:r>
        <w:rPr>
          <w:rStyle w:val="CommentReference"/>
        </w:rPr>
        <w:t xml:space="preserve">In case of a channel with </w:t>
      </w:r>
      <w:r>
        <w:t xml:space="preserve">irregular sides it has to be checked against the actual width at each location. </w:t>
      </w:r>
    </w:p>
  </w:comment>
  <w:comment w:id="1043" w:author="..." w:date="2021-08-23T12:37:00Z" w:initials="User">
    <w:p w14:paraId="67E5DE27" w14:textId="77777777" w:rsidR="00D7618D" w:rsidRDefault="00FC3486">
      <w:pPr>
        <w:pStyle w:val="CommentText"/>
      </w:pPr>
      <w:r>
        <w:rPr>
          <w:rStyle w:val="CommentReference"/>
        </w:rPr>
        <w:annotationRef/>
      </w:r>
      <w:r>
        <w:t>No, because the CTF is a weak criterion and may be treated different at far and near end.</w:t>
      </w:r>
    </w:p>
  </w:comment>
  <w:comment w:id="1044" w:author="Sarah" w:date="2024-08-21T15:09:00Z" w:initials="SR">
    <w:p w14:paraId="30AFA798" w14:textId="77777777" w:rsidR="00CF6E3A" w:rsidRDefault="00CF6E3A" w:rsidP="00CF6E3A">
      <w:pPr>
        <w:pStyle w:val="CommentText"/>
      </w:pPr>
      <w:r>
        <w:rPr>
          <w:rStyle w:val="CommentReference"/>
        </w:rPr>
        <w:annotationRef/>
      </w:r>
      <w:r>
        <w:t>Is this ok explanation @partel?</w:t>
      </w:r>
    </w:p>
  </w:comment>
  <w:comment w:id="1052" w:author="Sarah" w:date="2024-08-21T15:10:00Z" w:initials="SR">
    <w:p w14:paraId="10844B41" w14:textId="77777777" w:rsidR="003E7D95" w:rsidRDefault="003E7D95" w:rsidP="003E7D95">
      <w:pPr>
        <w:pStyle w:val="CommentText"/>
      </w:pPr>
      <w:r>
        <w:rPr>
          <w:rStyle w:val="CommentReference"/>
        </w:rPr>
        <w:annotationRef/>
      </w:r>
      <w:r>
        <w:t>Is this “Number”?</w:t>
      </w:r>
    </w:p>
  </w:comment>
  <w:comment w:id="1063" w:author="Pärtel" w:date="2021-08-20T04:18:00Z" w:initials="PK">
    <w:p w14:paraId="78885EF9" w14:textId="726DD15D" w:rsidR="00D7618D" w:rsidRDefault="00FC3486">
      <w:pPr>
        <w:pStyle w:val="CommentText"/>
      </w:pPr>
      <w:r>
        <w:rPr>
          <w:rStyle w:val="CommentReference"/>
        </w:rPr>
        <w:annotationRef/>
      </w:r>
      <w:r>
        <w:t>It was FL,DM somewhere above.</w:t>
      </w:r>
    </w:p>
    <w:p w14:paraId="22B06A60" w14:textId="77777777" w:rsidR="00D7618D" w:rsidRDefault="00FC3486">
      <w:pPr>
        <w:pStyle w:val="CommentText"/>
      </w:pPr>
      <w:r>
        <w:t>Indices could be shorter.</w:t>
      </w:r>
    </w:p>
  </w:comment>
  <w:comment w:id="1067" w:author="Pärtel" w:date="2021-08-20T04:19:00Z" w:initials="PK">
    <w:p w14:paraId="64ED9859" w14:textId="77777777" w:rsidR="00D7618D" w:rsidRDefault="00FC3486">
      <w:pPr>
        <w:pStyle w:val="CommentText"/>
      </w:pPr>
      <w:r>
        <w:rPr>
          <w:rStyle w:val="CommentReference"/>
        </w:rPr>
        <w:annotationRef/>
      </w:r>
      <w:r>
        <w:t>At the lowest height of the eye?</w:t>
      </w:r>
    </w:p>
  </w:comment>
  <w:comment w:id="1068" w:author="Sarah" w:date="2024-08-21T15:09:00Z" w:initials="SR">
    <w:p w14:paraId="168C49A4" w14:textId="77777777" w:rsidR="002454A6" w:rsidRDefault="002454A6" w:rsidP="002454A6">
      <w:pPr>
        <w:pStyle w:val="CommentText"/>
      </w:pPr>
      <w:r>
        <w:rPr>
          <w:rStyle w:val="CommentReference"/>
        </w:rPr>
        <w:annotationRef/>
      </w:r>
      <w:r>
        <w:t>Is this resolved @Partel?</w:t>
      </w:r>
    </w:p>
  </w:comment>
  <w:comment w:id="1069" w:author="..." w:date="2021-08-23T12:40:00Z" w:initials="User">
    <w:p w14:paraId="09FA865F" w14:textId="454E24F3" w:rsidR="00D7618D" w:rsidRDefault="00FC3486">
      <w:pPr>
        <w:pStyle w:val="CommentText"/>
      </w:pPr>
      <w:r>
        <w:rPr>
          <w:rStyle w:val="CommentReference"/>
        </w:rPr>
        <w:annotationRef/>
      </w:r>
    </w:p>
  </w:comment>
  <w:comment w:id="1070" w:author="..." w:date="2021-08-23T12:40:00Z" w:initials="User">
    <w:p w14:paraId="6B019D89" w14:textId="77777777" w:rsidR="00D7618D" w:rsidRDefault="00FC3486">
      <w:pPr>
        <w:pStyle w:val="CommentText"/>
      </w:pPr>
      <w:r>
        <w:rPr>
          <w:rStyle w:val="CommentReference"/>
        </w:rPr>
        <w:annotationRef/>
      </w:r>
      <w:r>
        <w:rPr>
          <w:rStyle w:val="CommentReference"/>
        </w:rPr>
        <w:t>yes, but the old guideline does not mention</w:t>
      </w:r>
    </w:p>
  </w:comment>
  <w:comment w:id="1082" w:author="Pärtel" w:date="2021-08-20T04:23:00Z" w:initials="PK">
    <w:p w14:paraId="3805855C" w14:textId="77777777" w:rsidR="00D7618D" w:rsidRDefault="00FC3486">
      <w:pPr>
        <w:pStyle w:val="CommentText"/>
      </w:pPr>
      <w:r>
        <w:rPr>
          <w:rStyle w:val="CommentReference"/>
        </w:rPr>
        <w:annotationRef/>
      </w:r>
      <w:r>
        <w:t>Didn’t I have/input/send you some drawings where there were nice illustrative curves of off-axis distance? I remember drawing such…</w:t>
      </w:r>
    </w:p>
  </w:comment>
  <w:comment w:id="1083" w:author="..." w:date="2021-08-23T11:43:00Z" w:initials="User">
    <w:p w14:paraId="46D9E62D" w14:textId="77777777" w:rsidR="00D7618D" w:rsidRDefault="00FC3486">
      <w:pPr>
        <w:pStyle w:val="CommentText"/>
      </w:pPr>
      <w:r>
        <w:rPr>
          <w:rStyle w:val="CommentReference"/>
        </w:rPr>
        <w:annotationRef/>
      </w:r>
    </w:p>
  </w:comment>
  <w:comment w:id="1084" w:author="..." w:date="2021-08-23T12:41:00Z" w:initials="User">
    <w:p w14:paraId="30601854" w14:textId="77777777" w:rsidR="00D7618D" w:rsidRDefault="00FC3486">
      <w:pPr>
        <w:pStyle w:val="CommentText"/>
      </w:pPr>
      <w:r>
        <w:rPr>
          <w:rStyle w:val="CommentReference"/>
        </w:rPr>
        <w:annotationRef/>
      </w:r>
    </w:p>
  </w:comment>
  <w:comment w:id="1085" w:author="..." w:date="2021-08-23T12:41:00Z" w:initials="User">
    <w:p w14:paraId="71920908" w14:textId="77777777" w:rsidR="00D7618D" w:rsidRDefault="00FC3486">
      <w:pPr>
        <w:pStyle w:val="CommentText"/>
      </w:pPr>
      <w:r>
        <w:rPr>
          <w:rStyle w:val="CommentReference"/>
        </w:rPr>
        <w:annotationRef/>
      </w:r>
      <w:r>
        <w:t>please send them again</w:t>
      </w:r>
    </w:p>
  </w:comment>
  <w:comment w:id="1086" w:author="Sarah" w:date="2024-08-21T15:10:00Z" w:initials="SR">
    <w:p w14:paraId="568A5069" w14:textId="77777777" w:rsidR="003E7D95" w:rsidRDefault="003E7D95" w:rsidP="003E7D95">
      <w:pPr>
        <w:pStyle w:val="CommentText"/>
      </w:pPr>
      <w:r>
        <w:rPr>
          <w:rStyle w:val="CommentReference"/>
        </w:rPr>
        <w:annotationRef/>
      </w:r>
      <w:r>
        <w:t>Do you have them @partel?</w:t>
      </w:r>
    </w:p>
  </w:comment>
  <w:comment w:id="1102" w:author="Pärtel" w:date="2021-08-20T04:35:00Z" w:initials="PK">
    <w:p w14:paraId="0A7172CB" w14:textId="310475DE" w:rsidR="00D7618D" w:rsidRDefault="00FC3486">
      <w:pPr>
        <w:pStyle w:val="CommentText"/>
      </w:pPr>
      <w:r>
        <w:rPr>
          <w:rStyle w:val="CommentReference"/>
        </w:rPr>
        <w:annotationRef/>
      </w:r>
      <w:r>
        <w:t>Is meaning of this a common knowledge of could we explain it?</w:t>
      </w:r>
    </w:p>
  </w:comment>
  <w:comment w:id="1103" w:author="Sarah" w:date="2024-08-21T15:11:00Z" w:initials="SR">
    <w:p w14:paraId="52E09A5A" w14:textId="77777777" w:rsidR="00530A91" w:rsidRDefault="00530A91" w:rsidP="00530A91">
      <w:pPr>
        <w:pStyle w:val="CommentText"/>
      </w:pPr>
      <w:r>
        <w:rPr>
          <w:rStyle w:val="CommentReference"/>
        </w:rPr>
        <w:annotationRef/>
      </w:r>
      <w:r>
        <w:t>Yes requires definition</w:t>
      </w:r>
    </w:p>
  </w:comment>
  <w:comment w:id="1104" w:author="..." w:date="2021-08-23T12:42:00Z" w:initials="User">
    <w:p w14:paraId="3D4D8507" w14:textId="7F322E4A" w:rsidR="00D7618D" w:rsidRDefault="00FC3486">
      <w:pPr>
        <w:pStyle w:val="CommentText"/>
      </w:pPr>
      <w:r>
        <w:rPr>
          <w:rStyle w:val="CommentReference"/>
        </w:rPr>
        <w:annotationRef/>
      </w:r>
      <w:r>
        <w:t>from old guideline unchanged: I did understand</w:t>
      </w:r>
    </w:p>
  </w:comment>
  <w:comment w:id="1108" w:author="Pärtel" w:date="2021-08-20T04:35:00Z" w:initials="PK">
    <w:p w14:paraId="61F5289F" w14:textId="77777777" w:rsidR="00D7618D" w:rsidRDefault="00FC3486">
      <w:pPr>
        <w:pStyle w:val="CommentText"/>
      </w:pPr>
      <w:r>
        <w:t>“</w:t>
      </w:r>
      <w:r>
        <w:rPr>
          <w:rStyle w:val="CommentReference"/>
        </w:rPr>
        <w:annotationRef/>
      </w:r>
      <w:r>
        <w:t>switched off”?</w:t>
      </w:r>
    </w:p>
  </w:comment>
  <w:comment w:id="1109" w:author="Pärtel" w:date="2021-08-20T04:36:00Z" w:initials="PK">
    <w:p w14:paraId="152435C1" w14:textId="77777777" w:rsidR="00D7618D" w:rsidRDefault="00FC3486">
      <w:pPr>
        <w:pStyle w:val="CommentText"/>
        <w:rPr>
          <w:rStyle w:val="CommentReference"/>
        </w:rPr>
      </w:pPr>
      <w:r>
        <w:rPr>
          <w:rStyle w:val="CommentReference"/>
        </w:rPr>
        <w:t>Is it well enough understandable?</w:t>
      </w:r>
    </w:p>
    <w:p w14:paraId="292EE65C" w14:textId="77777777" w:rsidR="00D7618D" w:rsidRDefault="00D7618D">
      <w:pPr>
        <w:pStyle w:val="CommentText"/>
        <w:rPr>
          <w:rStyle w:val="CommentReference"/>
        </w:rPr>
      </w:pPr>
    </w:p>
    <w:p w14:paraId="07482893" w14:textId="77777777" w:rsidR="00D7618D" w:rsidRDefault="00FC3486">
      <w:pPr>
        <w:pStyle w:val="CommentText"/>
      </w:pPr>
      <w:r>
        <w:rPr>
          <w:rStyle w:val="CommentReference"/>
        </w:rPr>
        <w:t>“</w:t>
      </w:r>
      <w:r>
        <w:rPr>
          <w:rStyle w:val="CommentReference"/>
        </w:rPr>
        <w:annotationRef/>
      </w:r>
      <w:r>
        <w:rPr>
          <w:rStyle w:val="CommentReference"/>
        </w:rPr>
        <w:t>exceptionally good”?</w:t>
      </w:r>
    </w:p>
  </w:comment>
  <w:comment w:id="1114" w:author="Pärtel" w:date="2021-08-20T04:39:00Z" w:initials="PK">
    <w:p w14:paraId="76493803" w14:textId="77777777" w:rsidR="00D7618D" w:rsidRDefault="00FC3486">
      <w:pPr>
        <w:pStyle w:val="CommentText"/>
      </w:pPr>
      <w:r>
        <w:rPr>
          <w:rStyle w:val="CommentReference"/>
        </w:rPr>
        <w:annotationRef/>
      </w:r>
      <w:r>
        <w:t>I would have thought that it was a common standard.</w:t>
      </w:r>
    </w:p>
  </w:comment>
  <w:comment w:id="1115" w:author="..." w:date="2021-08-23T12:44:00Z" w:initials="User">
    <w:p w14:paraId="71F6B629" w14:textId="77777777" w:rsidR="00D7618D" w:rsidRDefault="00FC3486">
      <w:pPr>
        <w:pStyle w:val="CommentText"/>
      </w:pPr>
      <w:r>
        <w:rPr>
          <w:rStyle w:val="CommentReference"/>
        </w:rPr>
        <w:annotationRef/>
      </w:r>
      <w:r>
        <w:t>the guideline is the only common document on leading lines and it should be mentioned</w:t>
      </w:r>
    </w:p>
  </w:comment>
  <w:comment w:id="1120" w:author="..." w:date="2021-08-23T12:45:00Z" w:initials="User">
    <w:p w14:paraId="20B73277" w14:textId="77777777" w:rsidR="00D7618D" w:rsidRDefault="00FC3486">
      <w:pPr>
        <w:pStyle w:val="CommentText"/>
      </w:pPr>
      <w:r>
        <w:rPr>
          <w:rStyle w:val="CommentReference"/>
        </w:rPr>
        <w:annotationRef/>
      </w:r>
      <w:r>
        <w:t>Good addition</w:t>
      </w:r>
    </w:p>
  </w:comment>
  <w:comment w:id="1145" w:author="Pärtel" w:date="2021-08-20T04:48:00Z" w:initials="PK">
    <w:p w14:paraId="2F17C48A" w14:textId="77777777" w:rsidR="00D7618D" w:rsidRDefault="00FC3486">
      <w:pPr>
        <w:pStyle w:val="CommentText"/>
      </w:pPr>
      <w:r>
        <w:rPr>
          <w:rStyle w:val="CommentReference"/>
        </w:rPr>
        <w:annotationRef/>
      </w:r>
      <w:r>
        <w:t>Light/lantern?</w:t>
      </w:r>
    </w:p>
  </w:comment>
  <w:comment w:id="1146" w:author="..." w:date="2021-08-23T12:47:00Z" w:initials="User">
    <w:p w14:paraId="3DDBBCA6" w14:textId="77777777" w:rsidR="00D7618D" w:rsidRDefault="00FC3486">
      <w:pPr>
        <w:pStyle w:val="CommentText"/>
      </w:pPr>
      <w:r>
        <w:rPr>
          <w:rStyle w:val="CommentReference"/>
        </w:rPr>
        <w:annotationRef/>
      </w:r>
      <w:r>
        <w:t>from old guideline</w:t>
      </w:r>
    </w:p>
  </w:comment>
  <w:comment w:id="1150" w:author="Pärtel" w:date="2021-08-20T04:49:00Z" w:initials="PK">
    <w:p w14:paraId="31E0EFF7" w14:textId="77777777" w:rsidR="00D7618D" w:rsidRDefault="00FC3486">
      <w:pPr>
        <w:pStyle w:val="CommentText"/>
      </w:pPr>
      <w:r>
        <w:rPr>
          <w:rStyle w:val="CommentReference"/>
        </w:rPr>
        <w:annotationRef/>
      </w:r>
      <w:r>
        <w:t>We are not referring to that any more?</w:t>
      </w:r>
    </w:p>
    <w:p w14:paraId="1D62B165" w14:textId="77777777" w:rsidR="00D7618D" w:rsidRDefault="00FC3486">
      <w:pPr>
        <w:pStyle w:val="CommentText"/>
      </w:pPr>
      <w:r>
        <w:t>And was it a “spreadsheet”?</w:t>
      </w:r>
    </w:p>
  </w:comment>
  <w:comment w:id="1151" w:author="Sarah" w:date="2024-08-21T15:13:00Z" w:initials="SR">
    <w:p w14:paraId="1791E85B" w14:textId="77777777" w:rsidR="00525BD4" w:rsidRDefault="00525BD4" w:rsidP="00525BD4">
      <w:pPr>
        <w:pStyle w:val="CommentText"/>
      </w:pPr>
      <w:r>
        <w:rPr>
          <w:rStyle w:val="CommentReference"/>
        </w:rPr>
        <w:annotationRef/>
      </w:r>
      <w:r>
        <w:t>Don’t understand this comment</w:t>
      </w:r>
    </w:p>
  </w:comment>
  <w:comment w:id="1152" w:author="..." w:date="2021-08-23T12:48:00Z" w:initials="User">
    <w:p w14:paraId="6E3C4149" w14:textId="09FB39C8" w:rsidR="00D7618D" w:rsidRDefault="00FC3486">
      <w:pPr>
        <w:pStyle w:val="CommentText"/>
      </w:pPr>
      <w:r>
        <w:rPr>
          <w:rStyle w:val="CommentReference"/>
        </w:rPr>
        <w:annotationRef/>
      </w:r>
      <w:r>
        <w:t>from old guideline</w:t>
      </w:r>
    </w:p>
    <w:p w14:paraId="18A1864F" w14:textId="77777777" w:rsidR="00D7618D" w:rsidRDefault="00FC3486">
      <w:pPr>
        <w:pStyle w:val="CommentText"/>
      </w:pPr>
      <w:r>
        <w:t>we should remove the link to the spreadsheet</w:t>
      </w:r>
    </w:p>
  </w:comment>
  <w:comment w:id="1157" w:author="Pärtel" w:date="2021-08-20T04:50:00Z" w:initials="PK">
    <w:p w14:paraId="07AA30B0" w14:textId="77777777" w:rsidR="00D7618D" w:rsidRDefault="00FC3486">
      <w:pPr>
        <w:pStyle w:val="CommentText"/>
      </w:pPr>
      <w:r>
        <w:rPr>
          <w:rStyle w:val="CommentReference"/>
        </w:rPr>
        <w:annotationRef/>
      </w:r>
      <w:r>
        <w:t>This is not topic of this guideline?</w:t>
      </w:r>
    </w:p>
  </w:comment>
  <w:comment w:id="1158" w:author="Sarah" w:date="2024-08-21T15:14:00Z" w:initials="SR">
    <w:p w14:paraId="7B1AFB93" w14:textId="77777777" w:rsidR="004604AE" w:rsidRDefault="00582B40" w:rsidP="004604AE">
      <w:pPr>
        <w:pStyle w:val="CommentText"/>
      </w:pPr>
      <w:r>
        <w:rPr>
          <w:rStyle w:val="CommentReference"/>
        </w:rPr>
        <w:annotationRef/>
      </w:r>
      <w:r w:rsidR="004604AE">
        <w:t>Sections 8.6 to 8.9 For inclusion in Sustainable Structural Design or Maintenance guidelines. Is the information still factually correct?</w:t>
      </w:r>
    </w:p>
  </w:comment>
  <w:comment w:id="1159" w:author="..." w:date="2021-08-23T12:48:00Z" w:initials="User">
    <w:p w14:paraId="271A74F4" w14:textId="06E466AC" w:rsidR="00D7618D" w:rsidRDefault="00FC3486">
      <w:pPr>
        <w:pStyle w:val="CommentText"/>
      </w:pPr>
      <w:r>
        <w:rPr>
          <w:rStyle w:val="CommentReference"/>
        </w:rPr>
        <w:annotationRef/>
      </w:r>
      <w:r>
        <w:t>from old guideline</w:t>
      </w:r>
    </w:p>
    <w:p w14:paraId="3D058424" w14:textId="77777777" w:rsidR="00D7618D" w:rsidRDefault="00FC3486">
      <w:pPr>
        <w:pStyle w:val="CommentText"/>
      </w:pPr>
      <w:r>
        <w:t>should we remove it?</w:t>
      </w:r>
    </w:p>
  </w:comment>
  <w:comment w:id="1165" w:author="Pärtel" w:date="2021-08-20T04:53:00Z" w:initials="PK">
    <w:p w14:paraId="17AB2835" w14:textId="77777777" w:rsidR="00D7618D" w:rsidRDefault="00FC3486">
      <w:pPr>
        <w:pStyle w:val="CommentText"/>
      </w:pPr>
      <w:r>
        <w:rPr>
          <w:rStyle w:val="CommentReference"/>
        </w:rPr>
        <w:annotationRef/>
      </w:r>
      <w:r>
        <w:t>Can this data be used somehow or it is just for bringing it over / saving from the recommendation?</w:t>
      </w:r>
    </w:p>
  </w:comment>
  <w:comment w:id="1166" w:author="Sarah" w:date="2024-08-21T15:16:00Z" w:initials="SR">
    <w:p w14:paraId="664D45CF" w14:textId="77777777" w:rsidR="00711177" w:rsidRDefault="00711177" w:rsidP="00711177">
      <w:pPr>
        <w:pStyle w:val="CommentText"/>
      </w:pPr>
      <w:r>
        <w:rPr>
          <w:rStyle w:val="CommentReference"/>
        </w:rPr>
        <w:annotationRef/>
      </w:r>
      <w:r>
        <w:t>Reference to the 1998 Guideline is background information - should this be in an appendix and the methodology just what it is now with the main text without expanding and potentially confusing with what it was?</w:t>
      </w:r>
    </w:p>
  </w:comment>
  <w:comment w:id="1167" w:author="..." w:date="2021-08-23T12:50:00Z" w:initials="User">
    <w:p w14:paraId="1C32258A" w14:textId="048BDFD8" w:rsidR="00D7618D" w:rsidRDefault="00FC3486">
      <w:pPr>
        <w:pStyle w:val="CommentText"/>
      </w:pPr>
      <w:r>
        <w:rPr>
          <w:rStyle w:val="CommentReference"/>
        </w:rPr>
        <w:annotationRef/>
      </w:r>
      <w:r>
        <w:t>yes, I only want to keep it so that it does not get lost</w:t>
      </w:r>
    </w:p>
    <w:p w14:paraId="4AD6E005" w14:textId="77777777" w:rsidR="00D7618D" w:rsidRDefault="00FC3486">
      <w:pPr>
        <w:pStyle w:val="CommentText"/>
      </w:pPr>
      <w:r>
        <w:t>I want to keep it, but may be it is better for the APPENDIX</w:t>
      </w:r>
    </w:p>
  </w:comment>
  <w:comment w:id="1169" w:author="Sarah" w:date="2024-08-21T15:16:00Z" w:initials="SR">
    <w:p w14:paraId="0A3B30BC" w14:textId="77777777" w:rsidR="00A91F3C" w:rsidRDefault="00A91F3C" w:rsidP="00A91F3C">
      <w:pPr>
        <w:pStyle w:val="CommentText"/>
      </w:pPr>
      <w:r>
        <w:rPr>
          <w:rStyle w:val="CommentReference"/>
        </w:rPr>
        <w:annotationRef/>
      </w:r>
      <w:r>
        <w:t>Edit and Style Guide at end</w:t>
      </w:r>
    </w:p>
  </w:comment>
  <w:comment w:id="1180" w:author="Pärtel" w:date="2021-08-20T04:56:00Z" w:initials="PK">
    <w:p w14:paraId="305D0532" w14:textId="2C937ACC" w:rsidR="00D7618D" w:rsidRDefault="00FC3486">
      <w:pPr>
        <w:pStyle w:val="CommentText"/>
      </w:pPr>
      <w:r>
        <w:rPr>
          <w:rStyle w:val="CommentReference"/>
        </w:rPr>
        <w:annotationRef/>
      </w:r>
      <w:r>
        <w:t>Latin?</w:t>
      </w:r>
    </w:p>
  </w:comment>
  <w:comment w:id="1181" w:author="Pärtel" w:date="2021-08-20T04:57:00Z" w:initials="PK">
    <w:p w14:paraId="7B9D1FC9" w14:textId="77777777" w:rsidR="00D7618D" w:rsidRDefault="00FC3486">
      <w:pPr>
        <w:pStyle w:val="CommentText"/>
      </w:pPr>
      <w:r>
        <w:t>“front daymark” would make more sense.</w:t>
      </w:r>
    </w:p>
    <w:p w14:paraId="55D94CF1" w14:textId="77777777" w:rsidR="00D7618D" w:rsidRDefault="00D7618D">
      <w:pPr>
        <w:pStyle w:val="CommentText"/>
      </w:pPr>
    </w:p>
    <w:p w14:paraId="0C699B30" w14:textId="77777777" w:rsidR="00D7618D" w:rsidRDefault="00FC3486">
      <w:pPr>
        <w:pStyle w:val="CommentText"/>
      </w:pPr>
      <w:r>
        <w:rPr>
          <w:rStyle w:val="CommentReference"/>
        </w:rPr>
        <w:annotationRef/>
      </w:r>
      <w:r>
        <w:t xml:space="preserve">Could we shorten the indices where possible. E.g. “light” is not needed at a “daymark”. </w:t>
      </w:r>
    </w:p>
  </w:comment>
  <w:comment w:id="1182" w:author="..." w:date="2021-08-23T12:51:00Z" w:initials="User">
    <w:p w14:paraId="4A73278D" w14:textId="77777777" w:rsidR="00D7618D" w:rsidRDefault="00FC3486">
      <w:pPr>
        <w:pStyle w:val="CommentText"/>
      </w:pPr>
      <w:r>
        <w:rPr>
          <w:rStyle w:val="CommentReference"/>
        </w:rPr>
        <w:annotationRef/>
      </w:r>
      <w:r>
        <w:t>after we have agreed on new abbreviations and indices we can do this</w:t>
      </w:r>
    </w:p>
  </w:comment>
  <w:comment w:id="1183" w:author="Pärtel" w:date="2021-08-20T04:55:00Z" w:initials="PK">
    <w:p w14:paraId="3EC11F05" w14:textId="77777777" w:rsidR="00D7618D" w:rsidRDefault="00FC3486">
      <w:pPr>
        <w:pStyle w:val="CommentText"/>
      </w:pPr>
      <w:r>
        <w:rPr>
          <w:rStyle w:val="CommentReference"/>
        </w:rPr>
        <w:annotationRef/>
      </w:r>
      <w:r>
        <w:t>From the intensity guideline we managed to remove these “funkctions of…” How about here? And if I remember correctly they are not used like this anywhere above.</w:t>
      </w:r>
    </w:p>
  </w:comment>
  <w:comment w:id="1185" w:author="Sarah" w:date="2024-08-21T15:17:00Z" w:initials="SR">
    <w:p w14:paraId="18854735" w14:textId="77777777" w:rsidR="0030065C" w:rsidRDefault="0030065C" w:rsidP="0030065C">
      <w:pPr>
        <w:pStyle w:val="CommentText"/>
      </w:pPr>
      <w:r>
        <w:rPr>
          <w:rStyle w:val="CommentReference"/>
        </w:rPr>
        <w:annotationRef/>
      </w:r>
      <w:r>
        <w:t>Is this your highlighting @partel?</w:t>
      </w:r>
    </w:p>
  </w:comment>
  <w:comment w:id="1186" w:author="Marina Baño Terencio" w:date="2024-09-10T08:38:00Z" w:initials="MB">
    <w:p w14:paraId="72329EFF" w14:textId="77777777" w:rsidR="008A22D7" w:rsidRDefault="008A22D7" w:rsidP="008A22D7">
      <w:pPr>
        <w:pStyle w:val="CommentText"/>
      </w:pPr>
      <w:r>
        <w:rPr>
          <w:rStyle w:val="CommentReference"/>
        </w:rPr>
        <w:annotationRef/>
      </w:r>
      <w:r>
        <w:t>I imagine Pärtel highlights this because of his proposal to use D instead of L in P.9.</w:t>
      </w:r>
    </w:p>
  </w:comment>
  <w:comment w:id="1189" w:author="Pärtel" w:date="2021-08-20T05:04:00Z" w:initials="PK">
    <w:p w14:paraId="11CFD1A5" w14:textId="3F80B587" w:rsidR="00D7618D" w:rsidRDefault="00FC3486">
      <w:pPr>
        <w:pStyle w:val="CommentText"/>
      </w:pPr>
      <w:r>
        <w:rPr>
          <w:rStyle w:val="CommentReference"/>
        </w:rPr>
        <w:annotationRef/>
      </w:r>
      <w:r>
        <w:t>Sounds like a judgement referring to a problem needing attention. Rephrase?</w:t>
      </w:r>
    </w:p>
  </w:comment>
  <w:comment w:id="1211" w:author="Pärtel" w:date="2021-08-20T05:10:00Z" w:initials="PK">
    <w:p w14:paraId="6CAA5DB6" w14:textId="77777777" w:rsidR="00D7618D" w:rsidRDefault="00FC3486">
      <w:pPr>
        <w:pStyle w:val="CommentText"/>
      </w:pPr>
      <w:r>
        <w:rPr>
          <w:rStyle w:val="CommentReference"/>
        </w:rPr>
        <w:annotationRef/>
      </w:r>
      <w:r>
        <w:rPr>
          <w:rStyle w:val="CommentReference"/>
        </w:rPr>
        <w:annotationRef/>
      </w:r>
      <w:r>
        <w:t>Strange that this did not affect the intensity calculations guidance. Was this a problem specific to USA?</w:t>
      </w:r>
    </w:p>
  </w:comment>
  <w:comment w:id="1212" w:author="Sarah" w:date="2024-08-21T15:18:00Z" w:initials="SR">
    <w:p w14:paraId="3788B56A" w14:textId="77777777" w:rsidR="00A24768" w:rsidRDefault="00A24768" w:rsidP="00A24768">
      <w:pPr>
        <w:pStyle w:val="CommentText"/>
      </w:pPr>
      <w:r>
        <w:rPr>
          <w:rStyle w:val="CommentReference"/>
        </w:rPr>
        <w:annotationRef/>
      </w:r>
      <w:r>
        <w:t>Is this resolved now @Partel?</w:t>
      </w:r>
    </w:p>
  </w:comment>
  <w:comment w:id="1213" w:author="..." w:date="2021-08-23T12:53:00Z" w:initials="User">
    <w:p w14:paraId="5EDA06DA" w14:textId="32054AF9" w:rsidR="00D7618D" w:rsidRDefault="00FC3486">
      <w:pPr>
        <w:pStyle w:val="CommentText"/>
      </w:pPr>
      <w:r>
        <w:rPr>
          <w:rStyle w:val="CommentReference"/>
        </w:rPr>
        <w:annotationRef/>
      </w:r>
      <w:r>
        <w:t>I tried to to it, but Alwyn and Malcolm removed it and put in the astragals, astragals would better fit to E-200-5</w:t>
      </w:r>
    </w:p>
  </w:comment>
  <w:comment w:id="1220" w:author="Pärtel" w:date="2021-08-20T05:12:00Z" w:initials="PK">
    <w:p w14:paraId="6D45BD39" w14:textId="77777777" w:rsidR="00D7618D" w:rsidRDefault="00FC3486">
      <w:pPr>
        <w:pStyle w:val="CommentText"/>
      </w:pPr>
      <w:r>
        <w:rPr>
          <w:rStyle w:val="CommentReference"/>
        </w:rPr>
        <w:annotationRef/>
      </w:r>
      <w:r>
        <w:t>More realistic? Practicable?</w:t>
      </w:r>
    </w:p>
    <w:p w14:paraId="2779205B" w14:textId="77777777" w:rsidR="00D7618D" w:rsidRDefault="00D7618D">
      <w:pPr>
        <w:pStyle w:val="CommentText"/>
      </w:pPr>
    </w:p>
    <w:p w14:paraId="6CDB0538" w14:textId="77777777" w:rsidR="00D7618D" w:rsidRDefault="00FC3486">
      <w:pPr>
        <w:pStyle w:val="CommentText"/>
      </w:pPr>
      <w:r>
        <w:t xml:space="preserve">“Alternative and more controlled procedure to get higher than plain minimum values for </w:t>
      </w:r>
      <w:r>
        <w:rPr>
          <w:rFonts w:eastAsiaTheme="minorEastAsia"/>
        </w:rPr>
        <w:t>required or recommended luminous intensity that correspond better to possible existing lights is available in IALA Guideline…”</w:t>
      </w:r>
    </w:p>
  </w:comment>
  <w:comment w:id="1221" w:author="Pärtel" w:date="2021-08-20T05:13:00Z" w:initials="PK">
    <w:p w14:paraId="29641E18" w14:textId="77777777" w:rsidR="00D7618D" w:rsidRDefault="00FC3486">
      <w:pPr>
        <w:pStyle w:val="CommentText"/>
      </w:pPr>
      <w:r>
        <w:rPr>
          <w:rStyle w:val="CommentReference"/>
        </w:rPr>
        <w:annotationRef/>
      </w:r>
      <w:r>
        <w:rPr>
          <w:rStyle w:val="CommentReference"/>
        </w:rPr>
        <w:annotationRef/>
      </w:r>
      <w:r>
        <w:t>“f</w:t>
      </w:r>
      <w:r>
        <w:rPr>
          <w:rStyle w:val="CommentReference"/>
        </w:rPr>
        <w:annotationRef/>
      </w:r>
      <w:r>
        <w:t>or taking into account background illumination…”?</w:t>
      </w:r>
    </w:p>
  </w:comment>
  <w:comment w:id="1223" w:author="Pärtel" w:date="2021-08-20T05:13:00Z" w:initials="PK">
    <w:p w14:paraId="00E3562A" w14:textId="77777777" w:rsidR="00D7618D" w:rsidRDefault="00FC3486">
      <w:pPr>
        <w:pStyle w:val="CommentText"/>
      </w:pPr>
      <w:r>
        <w:t>“</w:t>
      </w:r>
      <w:r>
        <w:rPr>
          <w:rStyle w:val="CommentReference"/>
        </w:rPr>
        <w:annotationRef/>
      </w:r>
      <w:r>
        <w:t>situation”?</w:t>
      </w:r>
    </w:p>
  </w:comment>
  <w:comment w:id="1248" w:author="Pärtel" w:date="2021-08-20T05:23:00Z" w:initials="PK">
    <w:p w14:paraId="2C6D3BC3" w14:textId="77777777" w:rsidR="00D7618D" w:rsidRDefault="00FC3486">
      <w:pPr>
        <w:pStyle w:val="CommentText"/>
      </w:pPr>
      <w:r>
        <w:rPr>
          <w:rStyle w:val="CommentReference"/>
        </w:rPr>
        <w:annotationRef/>
      </w:r>
      <w:r>
        <w:t>I’m a bit confused again of how to use this formula – all the input data looks like already given here.</w:t>
      </w:r>
    </w:p>
  </w:comment>
  <w:comment w:id="1249" w:author="Sarah" w:date="2024-08-21T15:19:00Z" w:initials="SR">
    <w:p w14:paraId="6E46AB57" w14:textId="77777777" w:rsidR="000359EB" w:rsidRDefault="000359EB" w:rsidP="000359EB">
      <w:pPr>
        <w:pStyle w:val="CommentText"/>
      </w:pPr>
      <w:r>
        <w:rPr>
          <w:rStyle w:val="CommentReference"/>
        </w:rPr>
        <w:annotationRef/>
      </w:r>
      <w:r>
        <w:t>Is this resolved @Partel?</w:t>
      </w:r>
    </w:p>
  </w:comment>
  <w:comment w:id="1250" w:author="..." w:date="2021-08-23T12:55:00Z" w:initials="User">
    <w:p w14:paraId="759A6BA6" w14:textId="1AE92400" w:rsidR="00D7618D" w:rsidRDefault="00FC3486">
      <w:pPr>
        <w:pStyle w:val="CommentText"/>
      </w:pPr>
      <w:r>
        <w:rPr>
          <w:rStyle w:val="CommentReference"/>
        </w:rPr>
        <w:annotationRef/>
      </w:r>
      <w:r>
        <w:t>Irec,M is the recommended intensity when XFar = 1M</w:t>
      </w:r>
    </w:p>
    <w:p w14:paraId="4020B368" w14:textId="77777777" w:rsidR="00D7618D" w:rsidRDefault="00FC3486">
      <w:pPr>
        <w:pStyle w:val="CommentText"/>
      </w:pPr>
      <w:r>
        <w:t>for all other XFar use (A2)</w:t>
      </w:r>
    </w:p>
  </w:comment>
  <w:comment w:id="1255" w:author="Pärtel" w:date="2021-08-20T05:25:00Z" w:initials="PK">
    <w:p w14:paraId="418F74D2" w14:textId="77777777" w:rsidR="00D7618D" w:rsidRDefault="00FC3486">
      <w:pPr>
        <w:pStyle w:val="CommentText"/>
      </w:pPr>
      <w:r>
        <w:rPr>
          <w:rStyle w:val="CommentReference"/>
        </w:rPr>
        <w:annotationRef/>
      </w:r>
      <w:r>
        <w:t>“will be”?</w:t>
      </w:r>
    </w:p>
  </w:comment>
  <w:comment w:id="1256" w:author="Sarah" w:date="2024-08-21T15:20:00Z" w:initials="SR">
    <w:p w14:paraId="1AE17537" w14:textId="77777777" w:rsidR="00DE3DA6" w:rsidRDefault="00DE3DA6" w:rsidP="00DE3DA6">
      <w:pPr>
        <w:pStyle w:val="CommentText"/>
      </w:pPr>
      <w:r>
        <w:rPr>
          <w:rStyle w:val="CommentReference"/>
        </w:rPr>
        <w:annotationRef/>
      </w:r>
      <w:r>
        <w:t>Suggest just “does not provide appropriate values it is advised…”</w:t>
      </w:r>
    </w:p>
  </w:comment>
  <w:comment w:id="1257" w:author="Pärtel" w:date="2021-08-20T05:26:00Z" w:initials="PK">
    <w:p w14:paraId="3781868A" w14:textId="429AAC8F" w:rsidR="00D7618D" w:rsidRDefault="00FC3486">
      <w:pPr>
        <w:pStyle w:val="CommentText"/>
      </w:pPr>
      <w:r>
        <w:rPr>
          <w:rStyle w:val="CommentReference"/>
        </w:rPr>
        <w:annotationRef/>
      </w:r>
      <w:r>
        <w:t>What is the status of the initial 10x “recommended intensity” now? Should we discourage use of it or at least say when to use it?</w:t>
      </w:r>
    </w:p>
  </w:comment>
  <w:comment w:id="1258" w:author="..." w:date="2021-08-23T12:57:00Z" w:initials="User">
    <w:p w14:paraId="7F132556" w14:textId="77777777" w:rsidR="00D7618D" w:rsidRDefault="00FC3486">
      <w:pPr>
        <w:pStyle w:val="CommentText"/>
        <w:rPr>
          <w:rStyle w:val="CommentReference"/>
        </w:rPr>
      </w:pPr>
      <w:r>
        <w:rPr>
          <w:rStyle w:val="CommentReference"/>
        </w:rPr>
        <w:annotationRef/>
      </w:r>
      <w:r>
        <w:rPr>
          <w:rStyle w:val="CommentReference"/>
        </w:rPr>
        <w:t>because it is a guideline only, people may use 10x</w:t>
      </w:r>
    </w:p>
    <w:p w14:paraId="1C8C3FD7" w14:textId="77777777" w:rsidR="00D7618D" w:rsidRDefault="00FC3486">
      <w:pPr>
        <w:pStyle w:val="CommentText"/>
        <w:rPr>
          <w:rStyle w:val="CommentReference"/>
        </w:rPr>
      </w:pPr>
      <w:r>
        <w:rPr>
          <w:rStyle w:val="CommentReference"/>
        </w:rPr>
        <w:t>in Germany we will not, but use (A2)</w:t>
      </w:r>
    </w:p>
    <w:p w14:paraId="4B79EEA6" w14:textId="77777777" w:rsidR="00D7618D" w:rsidRDefault="00FC3486">
      <w:pPr>
        <w:pStyle w:val="CommentText"/>
      </w:pPr>
      <w:r>
        <w:rPr>
          <w:rStyle w:val="CommentReference"/>
        </w:rPr>
        <w:t>there is not a single method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6BA9136F" w15:done="0"/>
  <w15:commentEx w15:paraId="01301CA7" w15:done="0"/>
  <w15:commentEx w15:paraId="725E802C" w15:done="0"/>
  <w15:commentEx w15:paraId="16FF3C3D" w15:paraIdParent="725E802C" w15:done="0"/>
  <w15:commentEx w15:paraId="28788E54" w15:done="0"/>
  <w15:commentEx w15:paraId="2E680DA0" w15:done="0"/>
  <w15:commentEx w15:paraId="7199B48A" w15:paraIdParent="2E680DA0" w15:done="0"/>
  <w15:commentEx w15:paraId="49936FC5" w15:done="0"/>
  <w15:commentEx w15:paraId="68DF6D7E" w15:done="0"/>
  <w15:commentEx w15:paraId="130C6E60" w15:done="0"/>
  <w15:commentEx w15:paraId="389B3698" w15:paraIdParent="130C6E60" w15:done="0"/>
  <w15:commentEx w15:paraId="45BDA968" w15:done="0"/>
  <w15:commentEx w15:paraId="5EF314F7" w15:done="0"/>
  <w15:commentEx w15:paraId="397AFDEA" w15:paraIdParent="5EF314F7" w15:done="0"/>
  <w15:commentEx w15:paraId="2E783B7F" w15:done="0"/>
  <w15:commentEx w15:paraId="62DE6D16" w15:done="0"/>
  <w15:commentEx w15:paraId="52A21CA6" w15:done="0"/>
  <w15:commentEx w15:paraId="558F42F7" w15:done="0"/>
  <w15:commentEx w15:paraId="068C8AB8" w15:done="0"/>
  <w15:commentEx w15:paraId="14EFBDE4" w15:paraIdParent="068C8AB8" w15:done="0"/>
  <w15:commentEx w15:paraId="58B26E8A" w15:done="0"/>
  <w15:commentEx w15:paraId="63B4DEEF" w15:done="0"/>
  <w15:commentEx w15:paraId="10B39605" w15:paraIdParent="63B4DEEF" w15:done="0"/>
  <w15:commentEx w15:paraId="5AE15F45" w15:done="0"/>
  <w15:commentEx w15:paraId="661A9F2D" w15:paraIdParent="5AE15F45" w15:done="0"/>
  <w15:commentEx w15:paraId="504778BA" w15:done="0"/>
  <w15:commentEx w15:paraId="4E9C53E2" w15:paraIdParent="504778BA" w15:done="0"/>
  <w15:commentEx w15:paraId="60EF542E" w15:done="0"/>
  <w15:commentEx w15:paraId="587D5608" w15:done="0"/>
  <w15:commentEx w15:paraId="5B5A4B45" w15:done="0"/>
  <w15:commentEx w15:paraId="3C562513" w15:done="0"/>
  <w15:commentEx w15:paraId="40D33DCC" w15:paraIdParent="3C562513" w15:done="0"/>
  <w15:commentEx w15:paraId="4FD91AC0" w15:done="0"/>
  <w15:commentEx w15:paraId="4CB9416A" w15:done="0"/>
  <w15:commentEx w15:paraId="56E41137" w15:done="0"/>
  <w15:commentEx w15:paraId="3B25207A" w15:done="0"/>
  <w15:commentEx w15:paraId="3956FA89" w15:done="0"/>
  <w15:commentEx w15:paraId="446102B8" w15:paraIdParent="3956FA89" w15:done="0"/>
  <w15:commentEx w15:paraId="58D63721" w15:done="0"/>
  <w15:commentEx w15:paraId="066EAF39" w15:done="0"/>
  <w15:commentEx w15:paraId="0B1F6733" w15:paraIdParent="066EAF39" w15:done="0"/>
  <w15:commentEx w15:paraId="5F44D72D" w15:done="0"/>
  <w15:commentEx w15:paraId="1AC7B80D" w15:paraIdParent="5F44D72D" w15:done="0"/>
  <w15:commentEx w15:paraId="6EFFBF66" w15:done="0"/>
  <w15:commentEx w15:paraId="14CB84C5" w15:paraIdParent="6EFFBF66" w15:done="0"/>
  <w15:commentEx w15:paraId="1B8819D1" w15:done="0"/>
  <w15:commentEx w15:paraId="30F6F3C7" w15:paraIdParent="1B8819D1" w15:done="0"/>
  <w15:commentEx w15:paraId="4F532C75" w15:done="0"/>
  <w15:commentEx w15:paraId="3C108AC8" w15:paraIdParent="4F532C75" w15:done="0"/>
  <w15:commentEx w15:paraId="6896F6C1" w15:done="0"/>
  <w15:commentEx w15:paraId="0129B87C" w15:done="0"/>
  <w15:commentEx w15:paraId="2CF9AFC6" w15:paraIdParent="0129B87C" w15:done="0"/>
  <w15:commentEx w15:paraId="38970DCB" w15:done="0"/>
  <w15:commentEx w15:paraId="15F8E6B0" w15:done="0"/>
  <w15:commentEx w15:paraId="3F0B6AB9" w15:paraIdParent="15F8E6B0" w15:done="0"/>
  <w15:commentEx w15:paraId="25AF5709" w15:paraIdParent="15F8E6B0" w15:done="0"/>
  <w15:commentEx w15:paraId="5967FB5B" w15:done="0"/>
  <w15:commentEx w15:paraId="748EBD1E" w15:done="0"/>
  <w15:commentEx w15:paraId="0906E3F7" w15:paraIdParent="748EBD1E" w15:done="0"/>
  <w15:commentEx w15:paraId="22FA1179" w15:done="0"/>
  <w15:commentEx w15:paraId="663CC30B" w15:paraIdParent="22FA1179" w15:done="0"/>
  <w15:commentEx w15:paraId="5231302D" w15:done="0"/>
  <w15:commentEx w15:paraId="441220C3" w15:done="0"/>
  <w15:commentEx w15:paraId="02009045" w15:paraIdParent="441220C3" w15:done="0"/>
  <w15:commentEx w15:paraId="067FC0B2" w15:done="0"/>
  <w15:commentEx w15:paraId="32B9D6FE" w15:paraIdParent="067FC0B2" w15:done="0"/>
  <w15:commentEx w15:paraId="23B682D5" w15:done="0"/>
  <w15:commentEx w15:paraId="2BC5E778" w15:done="0"/>
  <w15:commentEx w15:paraId="624DA203" w15:done="0"/>
  <w15:commentEx w15:paraId="0D7BCF39" w15:paraIdParent="624DA203" w15:done="0"/>
  <w15:commentEx w15:paraId="0BD9E874" w15:paraIdParent="624DA203" w15:done="0"/>
  <w15:commentEx w15:paraId="574D2880" w15:done="0"/>
  <w15:commentEx w15:paraId="4617A76B" w15:done="0"/>
  <w15:commentEx w15:paraId="3B1041A6" w15:paraIdParent="4617A76B" w15:done="0"/>
  <w15:commentEx w15:paraId="147E8373" w15:done="0"/>
  <w15:commentEx w15:paraId="065718BB" w15:paraIdParent="147E8373" w15:done="0"/>
  <w15:commentEx w15:paraId="274ABB89" w15:paraIdParent="147E8373" w15:done="0"/>
  <w15:commentEx w15:paraId="54858281" w15:done="0"/>
  <w15:commentEx w15:paraId="20EC83C1" w15:done="0"/>
  <w15:commentEx w15:paraId="2C874461" w15:done="0"/>
  <w15:commentEx w15:paraId="5C56F8BB" w15:done="0"/>
  <w15:commentEx w15:paraId="6BA96CDE" w15:done="0"/>
  <w15:commentEx w15:paraId="5DC27995" w15:done="0"/>
  <w15:commentEx w15:paraId="08BF2991" w15:done="0"/>
  <w15:commentEx w15:paraId="28AA4A63" w15:done="0"/>
  <w15:commentEx w15:paraId="7063668D" w15:paraIdParent="28AA4A63" w15:done="0"/>
  <w15:commentEx w15:paraId="27F47FF9" w15:done="0"/>
  <w15:commentEx w15:paraId="69DE3C49" w15:done="0"/>
  <w15:commentEx w15:paraId="7E1D65D9" w15:paraIdParent="69DE3C49" w15:done="0"/>
  <w15:commentEx w15:paraId="73B4745D" w15:done="0"/>
  <w15:commentEx w15:paraId="6CE1000E" w15:done="0"/>
  <w15:commentEx w15:paraId="0ECC0510" w15:done="0"/>
  <w15:commentEx w15:paraId="2B8A5D5D" w15:paraIdParent="0ECC0510" w15:done="0"/>
  <w15:commentEx w15:paraId="43EAE08C" w15:done="0"/>
  <w15:commentEx w15:paraId="1FA3AAC0" w15:paraIdParent="43EAE08C" w15:done="0"/>
  <w15:commentEx w15:paraId="6D77D87B" w15:paraIdParent="43EAE08C" w15:done="0"/>
  <w15:commentEx w15:paraId="24B53B5E" w15:done="0"/>
  <w15:commentEx w15:paraId="0784B123" w15:paraIdParent="24B53B5E" w15:done="0"/>
  <w15:commentEx w15:paraId="57B35D30" w15:done="0"/>
  <w15:commentEx w15:paraId="170AE4B0" w15:done="0"/>
  <w15:commentEx w15:paraId="5C087564" w15:done="0"/>
  <w15:commentEx w15:paraId="4B8C6B79" w15:done="0"/>
  <w15:commentEx w15:paraId="5FFED501" w15:done="0"/>
  <w15:commentEx w15:paraId="4E3E6E64" w15:done="0"/>
  <w15:commentEx w15:paraId="160D0988" w15:paraIdParent="4E3E6E64" w15:done="0"/>
  <w15:commentEx w15:paraId="4C1DC2CD" w15:done="0"/>
  <w15:commentEx w15:paraId="2CC70F76" w15:done="0"/>
  <w15:commentEx w15:paraId="4971A718" w15:done="0"/>
  <w15:commentEx w15:paraId="1F8812C0" w15:done="0"/>
  <w15:commentEx w15:paraId="4244161C" w15:done="0"/>
  <w15:commentEx w15:paraId="4910F927" w15:done="0"/>
  <w15:commentEx w15:paraId="2B3323DD" w15:done="0"/>
  <w15:commentEx w15:paraId="42371FC6" w15:paraIdParent="2B3323DD" w15:done="0"/>
  <w15:commentEx w15:paraId="74A59FD4" w15:done="0"/>
  <w15:commentEx w15:paraId="10F18FCA" w15:done="0"/>
  <w15:commentEx w15:paraId="1E25F0F5" w15:done="0"/>
  <w15:commentEx w15:paraId="30999FCD" w15:done="0"/>
  <w15:commentEx w15:paraId="1094492D" w15:done="0"/>
  <w15:commentEx w15:paraId="23C804B0" w15:done="0"/>
  <w15:commentEx w15:paraId="291BFD64" w15:paraIdParent="23C804B0" w15:done="0"/>
  <w15:commentEx w15:paraId="4B689666" w15:done="0"/>
  <w15:commentEx w15:paraId="065EA551" w15:done="0"/>
  <w15:commentEx w15:paraId="39F835A8" w15:paraIdParent="065EA551" w15:done="0"/>
  <w15:commentEx w15:paraId="4EEE655F" w15:done="0"/>
  <w15:commentEx w15:paraId="5085DBC0" w15:done="0"/>
  <w15:commentEx w15:paraId="6564D62B" w15:paraIdParent="5085DBC0" w15:done="0"/>
  <w15:commentEx w15:paraId="3A4C3D80" w15:done="0"/>
  <w15:commentEx w15:paraId="19E02ECB" w15:done="0"/>
  <w15:commentEx w15:paraId="613BE42E" w15:paraIdParent="19E02ECB" w15:done="0"/>
  <w15:commentEx w15:paraId="486FECAD" w15:done="0"/>
  <w15:commentEx w15:paraId="08D774E7" w15:done="0"/>
  <w15:commentEx w15:paraId="1139FD2F" w15:done="0"/>
  <w15:commentEx w15:paraId="65E6916A" w15:paraIdParent="1139FD2F" w15:done="0"/>
  <w15:commentEx w15:paraId="78B2A3BA" w15:done="0"/>
  <w15:commentEx w15:paraId="51968EF5" w15:done="0"/>
  <w15:commentEx w15:paraId="3C29FE71" w15:done="0"/>
  <w15:commentEx w15:paraId="1F606229" w15:done="0"/>
  <w15:commentEx w15:paraId="4FA28819" w15:done="0"/>
  <w15:commentEx w15:paraId="294C12AE" w15:done="0"/>
  <w15:commentEx w15:paraId="667570C1" w15:done="0"/>
  <w15:commentEx w15:paraId="16020E1C" w15:paraIdParent="667570C1" w15:done="0"/>
  <w15:commentEx w15:paraId="42738A42" w15:done="0"/>
  <w15:commentEx w15:paraId="658BE043" w15:done="0"/>
  <w15:commentEx w15:paraId="71D0C3E5" w15:done="0"/>
  <w15:commentEx w15:paraId="15E98601" w15:paraIdParent="71D0C3E5" w15:done="0"/>
  <w15:commentEx w15:paraId="70F82BB0" w15:done="0"/>
  <w15:commentEx w15:paraId="7BB0F6BF" w15:done="0"/>
  <w15:commentEx w15:paraId="4EF6E84F" w15:done="0"/>
  <w15:commentEx w15:paraId="34309801" w15:done="0"/>
  <w15:commentEx w15:paraId="117A3D2F" w15:paraIdParent="34309801" w15:done="0"/>
  <w15:commentEx w15:paraId="47443B33" w15:done="0"/>
  <w15:commentEx w15:paraId="14F1BBDA" w15:paraIdParent="47443B33" w15:done="0"/>
  <w15:commentEx w15:paraId="1F9FEF64" w15:done="0"/>
  <w15:commentEx w15:paraId="55AF9D54" w15:done="0"/>
  <w15:commentEx w15:paraId="09D2445A" w15:paraIdParent="55AF9D54" w15:done="0"/>
  <w15:commentEx w15:paraId="13355671" w15:paraIdParent="55AF9D54" w15:done="0"/>
  <w15:commentEx w15:paraId="4D337CBA" w15:done="0"/>
  <w15:commentEx w15:paraId="03DD9C90" w15:done="0"/>
  <w15:commentEx w15:paraId="5F1CEA26" w15:paraIdParent="03DD9C90" w15:done="0"/>
  <w15:commentEx w15:paraId="67CC034C" w15:done="0"/>
  <w15:commentEx w15:paraId="443118A5" w15:done="0"/>
  <w15:commentEx w15:paraId="34AF55D5" w15:paraIdParent="443118A5" w15:done="0"/>
  <w15:commentEx w15:paraId="2A8B56F2" w15:done="0"/>
  <w15:commentEx w15:paraId="3E93560F" w15:done="0"/>
  <w15:commentEx w15:paraId="3559569D" w15:done="0"/>
  <w15:commentEx w15:paraId="3F5CA4B8" w15:done="0"/>
  <w15:commentEx w15:paraId="4F2728B0" w15:paraIdParent="3F5CA4B8" w15:done="0"/>
  <w15:commentEx w15:paraId="6027FEF5" w15:done="0"/>
  <w15:commentEx w15:paraId="796CEE38" w15:done="0"/>
  <w15:commentEx w15:paraId="0EAC6332" w15:done="0"/>
  <w15:commentEx w15:paraId="066640FF" w15:done="0"/>
  <w15:commentEx w15:paraId="1BD82339" w15:done="0"/>
  <w15:commentEx w15:paraId="41380765" w15:paraIdParent="1BD82339" w15:done="0"/>
  <w15:commentEx w15:paraId="4DCBF81B" w15:done="0"/>
  <w15:commentEx w15:paraId="24F9F8B4" w15:done="0"/>
  <w15:commentEx w15:paraId="24C6E384" w15:done="0"/>
  <w15:commentEx w15:paraId="098ADFDE" w15:paraIdParent="24C6E384" w15:done="0"/>
  <w15:commentEx w15:paraId="1D464182" w15:done="0"/>
  <w15:commentEx w15:paraId="3B75A348" w15:paraIdParent="1D464182" w15:done="0"/>
  <w15:commentEx w15:paraId="0996D7CC" w15:done="0"/>
  <w15:commentEx w15:paraId="691AE571" w15:paraIdParent="0996D7CC" w15:done="0"/>
  <w15:commentEx w15:paraId="7AE174F6" w15:done="0"/>
  <w15:commentEx w15:paraId="365108FD" w15:done="0"/>
  <w15:commentEx w15:paraId="52243EE7" w15:done="0"/>
  <w15:commentEx w15:paraId="538E0F97" w15:done="0"/>
  <w15:commentEx w15:paraId="360B50A6" w15:done="0"/>
  <w15:commentEx w15:paraId="6B21C1E6" w15:done="0"/>
  <w15:commentEx w15:paraId="09188D58" w15:done="0"/>
  <w15:commentEx w15:paraId="0DF314F4" w15:done="0"/>
  <w15:commentEx w15:paraId="4177A005" w15:done="0"/>
  <w15:commentEx w15:paraId="3618EFEE" w15:paraIdParent="4177A005" w15:done="0"/>
  <w15:commentEx w15:paraId="0A4C858E" w15:done="0"/>
  <w15:commentEx w15:paraId="704C3B99" w15:paraIdParent="0A4C858E" w15:done="0"/>
  <w15:commentEx w15:paraId="34AC44DF" w15:done="0"/>
  <w15:commentEx w15:paraId="2D892473" w15:done="0"/>
  <w15:commentEx w15:paraId="4B3FD10D" w15:paraIdParent="2D892473" w15:done="0"/>
  <w15:commentEx w15:paraId="01481457" w15:done="0"/>
  <w15:commentEx w15:paraId="2B7CCEEE" w15:paraIdParent="01481457" w15:done="0"/>
  <w15:commentEx w15:paraId="6AFB66FB" w15:done="0"/>
  <w15:commentEx w15:paraId="19242B07" w15:paraIdParent="6AFB66FB" w15:done="0"/>
  <w15:commentEx w15:paraId="49AA8D90" w15:done="0"/>
  <w15:commentEx w15:paraId="08B6BE02" w15:paraIdParent="49AA8D90" w15:done="0"/>
  <w15:commentEx w15:paraId="2F05BA2F" w15:done="0"/>
  <w15:commentEx w15:paraId="1EC5565F" w15:paraIdParent="2F05BA2F" w15:done="0"/>
  <w15:commentEx w15:paraId="09C473FF" w15:done="0"/>
  <w15:commentEx w15:paraId="1A5AAB9A" w15:paraIdParent="09C473FF" w15:done="0"/>
  <w15:commentEx w15:paraId="7E282642" w15:done="0"/>
  <w15:commentEx w15:paraId="18ADE4EF" w15:paraIdParent="7E282642" w15:done="0"/>
  <w15:commentEx w15:paraId="6550BA58" w15:done="0"/>
  <w15:commentEx w15:paraId="475CCC9A" w15:done="0"/>
  <w15:commentEx w15:paraId="4E21FB79" w15:done="0"/>
  <w15:commentEx w15:paraId="08B92E65" w15:done="0"/>
  <w15:commentEx w15:paraId="56CA6053" w15:paraIdParent="08B92E65" w15:done="0"/>
  <w15:commentEx w15:paraId="43359F93" w15:done="0"/>
  <w15:commentEx w15:paraId="179C7F77" w15:paraIdParent="43359F93" w15:done="0"/>
  <w15:commentEx w15:paraId="7B379DCB" w15:done="0"/>
  <w15:commentEx w15:paraId="6CD17A17" w15:paraIdParent="7B379DCB" w15:done="0"/>
  <w15:commentEx w15:paraId="5D60B4F4" w15:done="0"/>
  <w15:commentEx w15:paraId="620AEF5F" w15:done="0"/>
  <w15:commentEx w15:paraId="59D3B0E3" w15:paraIdParent="620AEF5F" w15:done="0"/>
  <w15:commentEx w15:paraId="588DFD95" w15:done="0"/>
  <w15:commentEx w15:paraId="5A461073" w15:done="0"/>
  <w15:commentEx w15:paraId="06D457F0" w15:paraIdParent="5A461073" w15:done="0"/>
  <w15:commentEx w15:paraId="4CF1E504" w15:done="0"/>
  <w15:commentEx w15:paraId="76EBB11A" w15:done="0"/>
  <w15:commentEx w15:paraId="48C84C67" w15:paraIdParent="76EBB11A" w15:done="0"/>
  <w15:commentEx w15:paraId="4AF62CCE" w15:done="0"/>
  <w15:commentEx w15:paraId="2FB41DD1" w15:paraIdParent="4AF62CCE" w15:done="0"/>
  <w15:commentEx w15:paraId="62EF7B9B" w15:done="0"/>
  <w15:commentEx w15:paraId="1575AE07" w15:paraIdParent="62EF7B9B" w15:done="0"/>
  <w15:commentEx w15:paraId="1865E2EC" w15:done="0"/>
  <w15:commentEx w15:paraId="1AC7355B" w15:done="0"/>
  <w15:commentEx w15:paraId="67569150" w15:done="0"/>
  <w15:commentEx w15:paraId="5929DE73" w15:paraIdParent="67569150" w15:done="0"/>
  <w15:commentEx w15:paraId="7F119F2C" w15:done="0"/>
  <w15:commentEx w15:paraId="62145783" w15:done="0"/>
  <w15:commentEx w15:paraId="3A8B97E3" w15:paraIdParent="62145783" w15:done="0"/>
  <w15:commentEx w15:paraId="416E3899" w15:done="0"/>
  <w15:commentEx w15:paraId="3C7E10A9" w15:done="0"/>
  <w15:commentEx w15:paraId="7033802A" w15:paraIdParent="3C7E10A9" w15:done="0"/>
  <w15:commentEx w15:paraId="4B51FD62" w15:done="0"/>
  <w15:commentEx w15:paraId="5D71E770" w15:paraIdParent="4B51FD62" w15:done="0"/>
  <w15:commentEx w15:paraId="23727836" w15:done="0"/>
  <w15:commentEx w15:paraId="34BD04B9" w15:paraIdParent="23727836" w15:done="0"/>
  <w15:commentEx w15:paraId="797A80C3" w15:done="0"/>
  <w15:commentEx w15:paraId="6BAAAE2D" w15:done="0"/>
  <w15:commentEx w15:paraId="03A2ED91" w15:paraIdParent="6BAAAE2D" w15:done="0"/>
  <w15:commentEx w15:paraId="0DE8DF93" w15:done="0"/>
  <w15:commentEx w15:paraId="19CDDB79" w15:done="0"/>
  <w15:commentEx w15:paraId="0E38BBB2" w15:paraIdParent="19CDDB79" w15:done="0"/>
  <w15:commentEx w15:paraId="096971B3" w15:done="0"/>
  <w15:commentEx w15:paraId="7622401C" w15:paraIdParent="096971B3" w15:done="0"/>
  <w15:commentEx w15:paraId="1EF35DA9" w15:done="0"/>
  <w15:commentEx w15:paraId="7BB25492" w15:paraIdParent="1EF35DA9" w15:done="0"/>
  <w15:commentEx w15:paraId="73BBE27F" w15:done="0"/>
  <w15:commentEx w15:paraId="71C940FC" w15:done="0"/>
  <w15:commentEx w15:paraId="50CEF4EA" w15:done="0"/>
  <w15:commentEx w15:paraId="459FB3FA" w15:paraIdParent="50CEF4EA" w15:done="0"/>
  <w15:commentEx w15:paraId="07CC85A7" w15:done="0"/>
  <w15:commentEx w15:paraId="35C59302" w15:paraIdParent="07CC85A7" w15:done="0"/>
  <w15:commentEx w15:paraId="4C300A52" w15:done="0"/>
  <w15:commentEx w15:paraId="3D5FC57B" w15:done="0"/>
  <w15:commentEx w15:paraId="1E66E7AA" w15:done="0"/>
  <w15:commentEx w15:paraId="1A99226D" w15:done="0"/>
  <w15:commentEx w15:paraId="4F00EBE0" w15:done="0"/>
  <w15:commentEx w15:paraId="0EF5F49E" w15:paraIdParent="4F00EBE0" w15:done="0"/>
  <w15:commentEx w15:paraId="211C70A3" w15:paraIdParent="4F00EBE0" w15:done="0"/>
  <w15:commentEx w15:paraId="2309E918" w15:done="0"/>
  <w15:commentEx w15:paraId="6A2C52B9" w15:paraIdParent="2309E918" w15:done="0"/>
  <w15:commentEx w15:paraId="4E4009EC" w15:done="0"/>
  <w15:commentEx w15:paraId="5AF8A89F" w15:paraIdParent="4E4009EC" w15:done="0"/>
  <w15:commentEx w15:paraId="09C97229" w15:done="0"/>
  <w15:commentEx w15:paraId="102D570E" w15:done="0"/>
  <w15:commentEx w15:paraId="540F9A55" w15:paraIdParent="102D570E" w15:done="0"/>
  <w15:commentEx w15:paraId="3671647E" w15:done="0"/>
  <w15:commentEx w15:paraId="60660FAA" w15:paraIdParent="3671647E" w15:done="0"/>
  <w15:commentEx w15:paraId="397D376B" w15:done="0"/>
  <w15:commentEx w15:paraId="5DD24D21" w15:done="0"/>
  <w15:commentEx w15:paraId="67E5DE27" w15:done="0"/>
  <w15:commentEx w15:paraId="30AFA798" w15:paraIdParent="67E5DE27" w15:done="0"/>
  <w15:commentEx w15:paraId="10844B41" w15:done="0"/>
  <w15:commentEx w15:paraId="22B06A60" w15:done="0"/>
  <w15:commentEx w15:paraId="64ED9859" w15:done="0"/>
  <w15:commentEx w15:paraId="168C49A4" w15:paraIdParent="64ED9859" w15:done="0"/>
  <w15:commentEx w15:paraId="09FA865F" w15:done="0"/>
  <w15:commentEx w15:paraId="6B019D89" w15:done="0"/>
  <w15:commentEx w15:paraId="3805855C" w15:done="0"/>
  <w15:commentEx w15:paraId="46D9E62D" w15:done="0"/>
  <w15:commentEx w15:paraId="30601854" w15:done="0"/>
  <w15:commentEx w15:paraId="71920908" w15:done="0"/>
  <w15:commentEx w15:paraId="568A5069" w15:paraIdParent="71920908" w15:done="0"/>
  <w15:commentEx w15:paraId="0A7172CB" w15:done="0"/>
  <w15:commentEx w15:paraId="52E09A5A" w15:paraIdParent="0A7172CB" w15:done="0"/>
  <w15:commentEx w15:paraId="3D4D8507" w15:done="0"/>
  <w15:commentEx w15:paraId="61F5289F" w15:done="0"/>
  <w15:commentEx w15:paraId="07482893" w15:done="0"/>
  <w15:commentEx w15:paraId="76493803" w15:done="0"/>
  <w15:commentEx w15:paraId="71F6B629" w15:done="0"/>
  <w15:commentEx w15:paraId="20B73277" w15:done="0"/>
  <w15:commentEx w15:paraId="2F17C48A" w15:done="0"/>
  <w15:commentEx w15:paraId="3DDBBCA6" w15:done="0"/>
  <w15:commentEx w15:paraId="1D62B165" w15:done="0"/>
  <w15:commentEx w15:paraId="1791E85B" w15:paraIdParent="1D62B165" w15:done="0"/>
  <w15:commentEx w15:paraId="18A1864F" w15:done="0"/>
  <w15:commentEx w15:paraId="07AA30B0" w15:done="0"/>
  <w15:commentEx w15:paraId="7B1AFB93" w15:paraIdParent="07AA30B0" w15:done="0"/>
  <w15:commentEx w15:paraId="3D058424" w15:done="0"/>
  <w15:commentEx w15:paraId="17AB2835" w15:done="0"/>
  <w15:commentEx w15:paraId="664D45CF" w15:paraIdParent="17AB2835" w15:done="0"/>
  <w15:commentEx w15:paraId="4AD6E005" w15:done="0"/>
  <w15:commentEx w15:paraId="0A3B30BC" w15:done="0"/>
  <w15:commentEx w15:paraId="305D0532" w15:done="0"/>
  <w15:commentEx w15:paraId="0C699B30" w15:done="0"/>
  <w15:commentEx w15:paraId="4A73278D" w15:done="0"/>
  <w15:commentEx w15:paraId="3EC11F05" w15:done="0"/>
  <w15:commentEx w15:paraId="18854735" w15:done="0"/>
  <w15:commentEx w15:paraId="72329EFF" w15:paraIdParent="18854735" w15:done="0"/>
  <w15:commentEx w15:paraId="11CFD1A5" w15:done="0"/>
  <w15:commentEx w15:paraId="6CAA5DB6" w15:done="0"/>
  <w15:commentEx w15:paraId="3788B56A" w15:paraIdParent="6CAA5DB6" w15:done="0"/>
  <w15:commentEx w15:paraId="5EDA06DA" w15:done="0"/>
  <w15:commentEx w15:paraId="6CDB0538" w15:done="0"/>
  <w15:commentEx w15:paraId="29641E18" w15:done="0"/>
  <w15:commentEx w15:paraId="00E3562A" w15:done="0"/>
  <w15:commentEx w15:paraId="2C6D3BC3" w15:done="0"/>
  <w15:commentEx w15:paraId="6E46AB57" w15:paraIdParent="2C6D3BC3" w15:done="0"/>
  <w15:commentEx w15:paraId="4020B368" w15:done="0"/>
  <w15:commentEx w15:paraId="418F74D2" w15:done="0"/>
  <w15:commentEx w15:paraId="1AE17537" w15:paraIdParent="418F74D2" w15:done="0"/>
  <w15:commentEx w15:paraId="3781868A" w15:done="0"/>
  <w15:commentEx w15:paraId="4B79EEA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153FFD30" w16cex:dateUtc="2024-08-20T10:19:00Z"/>
  <w16cex:commentExtensible w16cex:durableId="33754CD2" w16cex:dateUtc="2024-04-10T11:29:00Z"/>
  <w16cex:commentExtensible w16cex:durableId="12030A6B" w16cex:dateUtc="2024-04-10T11:28:00Z"/>
  <w16cex:commentExtensible w16cex:durableId="5A5AC8C3" w16cex:dateUtc="2024-04-10T11:32:00Z">
    <w16cex:extLst>
      <w16:ext w16:uri="{CE6994B0-6A32-4C9F-8C6B-6E91EDA988CE}">
        <cr:reactions xmlns:cr="http://schemas.microsoft.com/office/comments/2020/reactions">
          <cr:reaction reactionType="1">
            <cr:reactionInfo dateUtc="2024-09-10T06:01:53Z">
              <cr:user userId="S::marina@mesemar.com::1a2ee56e-7104-47cc-9975-55c1a10edf1a" userProvider="AD" userName="Marina Baño Terencio"/>
            </cr:reactionInfo>
          </cr:reaction>
        </cr:reactions>
      </w16:ext>
    </w16cex:extLst>
  </w16cex:commentExtensible>
  <w16cex:commentExtensible w16cex:durableId="71D8B9C6">
    <w16cex:extLst>
      <w16:ext w16:uri="{CE6994B0-6A32-4C9F-8C6B-6E91EDA988CE}">
        <cr:reactions xmlns:cr="http://schemas.microsoft.com/office/comments/2020/reactions">
          <cr:reaction reactionType="1">
            <cr:reactionInfo dateUtc="2024-09-10T05:50:51Z">
              <cr:user userId="S::marina@mesemar.com::1a2ee56e-7104-47cc-9975-55c1a10edf1a" userProvider="AD" userName="Marina Baño Terencio"/>
            </cr:reactionInfo>
          </cr:reaction>
        </cr:reactions>
      </w16:ext>
    </w16cex:extLst>
  </w16cex:commentExtensible>
  <w16cex:commentExtensible w16cex:durableId="5380084E" w16cex:dateUtc="2024-04-10T11:28:00Z"/>
  <w16cex:commentExtensible w16cex:durableId="493483B1" w16cex:dateUtc="2024-04-10T11:35:00Z"/>
  <w16cex:commentExtensible w16cex:durableId="5AE9B4E0" w16cex:dateUtc="2024-08-20T10:22:00Z"/>
  <w16cex:commentExtensible w16cex:durableId="373F2833" w16cex:dateUtc="2024-04-10T12:15:00Z"/>
  <w16cex:commentExtensible w16cex:durableId="2DDB355B">
    <w16cex:extLst>
      <w16:ext w16:uri="{CE6994B0-6A32-4C9F-8C6B-6E91EDA988CE}">
        <cr:reactions xmlns:cr="http://schemas.microsoft.com/office/comments/2020/reactions">
          <cr:reaction reactionType="1">
            <cr:reactionInfo dateUtc="2024-08-20T10:23:31Z">
              <cr:user userId="388c9c8ae2feb643" userProvider="Windows Live" userName="Sarah Robinson"/>
            </cr:reactionInfo>
          </cr:reaction>
        </cr:reactions>
      </w16:ext>
    </w16cex:extLst>
  </w16cex:commentExtensible>
  <w16cex:commentExtensible w16cex:durableId="07F83B9D" w16cex:dateUtc="2024-04-10T12:16:00Z"/>
  <w16cex:commentExtensible w16cex:durableId="79309EC0" w16cex:dateUtc="2024-04-10T12:19:00Z"/>
  <w16cex:commentExtensible w16cex:durableId="369894FB" w16cex:dateUtc="2024-09-20T07:22:00Z"/>
  <w16cex:commentExtensible w16cex:durableId="67C5F5E0" w16cex:dateUtc="2024-08-20T10:35:00Z"/>
  <w16cex:commentExtensible w16cex:durableId="5E5E52AD">
    <w16cex:extLst>
      <w16:ext w16:uri="{CE6994B0-6A32-4C9F-8C6B-6E91EDA988CE}">
        <cr:reactions xmlns:cr="http://schemas.microsoft.com/office/comments/2020/reactions">
          <cr:reaction reactionType="1">
            <cr:reactionInfo dateUtc="2024-08-20T10:29:42Z">
              <cr:user userId="388c9c8ae2feb643" userProvider="Windows Live" userName="Sarah Robinson"/>
            </cr:reactionInfo>
          </cr:reaction>
        </cr:reactions>
      </w16:ext>
    </w16cex:extLst>
  </w16cex:commentExtensible>
  <w16cex:commentExtensible w16cex:durableId="2AD4AA77" w16cex:dateUtc="2024-08-20T10:25:00Z"/>
  <w16cex:commentExtensible w16cex:durableId="51D2F231" w16cex:dateUtc="2024-08-20T10:28:00Z"/>
  <w16cex:commentExtensible w16cex:durableId="6AD002C8" w16cex:dateUtc="2024-08-20T10:36:00Z"/>
  <w16cex:commentExtensible w16cex:durableId="6DEC16D3" w16cex:dateUtc="2024-09-10T06:14:00Z"/>
  <w16cex:commentExtensible w16cex:durableId="36E1DE05">
    <w16cex:extLst>
      <w16:ext w16:uri="{CE6994B0-6A32-4C9F-8C6B-6E91EDA988CE}">
        <cr:reactions xmlns:cr="http://schemas.microsoft.com/office/comments/2020/reactions">
          <cr:reaction reactionType="1">
            <cr:reactionInfo dateUtc="2024-08-20T10:28:40Z">
              <cr:user userId="388c9c8ae2feb643" userProvider="Windows Live" userName="Sarah Robinson"/>
            </cr:reactionInfo>
          </cr:reaction>
        </cr:reactions>
      </w16:ext>
    </w16cex:extLst>
  </w16cex:commentExtensible>
  <w16cex:commentExtensible w16cex:durableId="7C40531B" w16cex:dateUtc="2024-08-20T10:29:00Z">
    <w16cex:extLst>
      <w16:ext w16:uri="{CE6994B0-6A32-4C9F-8C6B-6E91EDA988CE}">
        <cr:reactions xmlns:cr="http://schemas.microsoft.com/office/comments/2020/reactions">
          <cr:reaction reactionType="1">
            <cr:reactionInfo dateUtc="2024-09-10T06:12:52Z">
              <cr:user userId="S::marina@mesemar.com::1a2ee56e-7104-47cc-9975-55c1a10edf1a" userProvider="AD" userName="Marina Baño Terencio"/>
            </cr:reactionInfo>
          </cr:reaction>
        </cr:reactions>
      </w16:ext>
    </w16cex:extLst>
  </w16cex:commentExtensible>
  <w16cex:commentExtensible w16cex:durableId="45DC3074">
    <w16cex:extLst>
      <w16:ext w16:uri="{CE6994B0-6A32-4C9F-8C6B-6E91EDA988CE}">
        <cr:reactions xmlns:cr="http://schemas.microsoft.com/office/comments/2020/reactions">
          <cr:reaction reactionType="1">
            <cr:reactionInfo dateUtc="2024-08-20T10:36:49Z">
              <cr:user userId="388c9c8ae2feb643" userProvider="Windows Live" userName="Sarah Robinson"/>
            </cr:reactionInfo>
          </cr:reaction>
        </cr:reactions>
      </w16:ext>
    </w16cex:extLst>
  </w16cex:commentExtensible>
  <w16cex:commentExtensible w16cex:durableId="1A4C355F">
    <w16cex:extLst>
      <w16:ext w16:uri="{CE6994B0-6A32-4C9F-8C6B-6E91EDA988CE}">
        <cr:reactions xmlns:cr="http://schemas.microsoft.com/office/comments/2020/reactions">
          <cr:reaction reactionType="1">
            <cr:reactionInfo dateUtc="2024-08-20T10:37:04Z">
              <cr:user userId="388c9c8ae2feb643" userProvider="Windows Live" userName="Sarah Robinson"/>
            </cr:reactionInfo>
          </cr:reaction>
        </cr:reactions>
      </w16:ext>
    </w16cex:extLst>
  </w16cex:commentExtensible>
  <w16cex:commentExtensible w16cex:durableId="06C68B95" w16cex:dateUtc="2024-08-20T10:37:00Z"/>
  <w16cex:commentExtensible w16cex:durableId="087367A0" w16cex:dateUtc="2024-08-20T10:38:00Z"/>
  <w16cex:commentExtensible w16cex:durableId="15396A20" w16cex:dateUtc="2024-09-10T06:20:00Z"/>
  <w16cex:commentExtensible w16cex:durableId="0A381890">
    <w16cex:extLst>
      <w16:ext w16:uri="{CE6994B0-6A32-4C9F-8C6B-6E91EDA988CE}">
        <cr:reactions xmlns:cr="http://schemas.microsoft.com/office/comments/2020/reactions">
          <cr:reaction reactionType="1">
            <cr:reactionInfo dateUtc="2024-08-20T10:48:38Z">
              <cr:user userId="388c9c8ae2feb643" userProvider="Windows Live" userName="Sarah Robinson"/>
            </cr:reactionInfo>
          </cr:reaction>
        </cr:reactions>
      </w16:ext>
    </w16cex:extLst>
  </w16cex:commentExtensible>
  <w16cex:commentExtensible w16cex:durableId="4DE73EC5" w16cex:dateUtc="2024-08-20T10:49:00Z"/>
  <w16cex:commentExtensible w16cex:durableId="6A759975">
    <w16cex:extLst>
      <w16:ext w16:uri="{CE6994B0-6A32-4C9F-8C6B-6E91EDA988CE}">
        <cr:reactions xmlns:cr="http://schemas.microsoft.com/office/comments/2020/reactions">
          <cr:reaction reactionType="1">
            <cr:reactionInfo dateUtc="2024-09-10T06:22:42Z">
              <cr:user userId="S::marina@mesemar.com::1a2ee56e-7104-47cc-9975-55c1a10edf1a" userProvider="AD" userName="Marina Baño Terencio"/>
            </cr:reactionInfo>
          </cr:reaction>
        </cr:reactions>
      </w16:ext>
    </w16cex:extLst>
  </w16cex:commentExtensible>
  <w16cex:commentExtensible w16cex:durableId="0E25BB3C" w16cex:dateUtc="2024-08-20T10:50:00Z"/>
  <w16cex:commentExtensible w16cex:durableId="0B6B91B0" w16cex:dateUtc="2024-08-20T10:51:00Z">
    <w16cex:extLst>
      <w16:ext w16:uri="{CE6994B0-6A32-4C9F-8C6B-6E91EDA988CE}">
        <cr:reactions xmlns:cr="http://schemas.microsoft.com/office/comments/2020/reactions">
          <cr:reaction reactionType="1">
            <cr:reactionInfo dateUtc="2024-09-10T06:23:31Z">
              <cr:user userId="S::marina@mesemar.com::1a2ee56e-7104-47cc-9975-55c1a10edf1a" userProvider="AD" userName="Marina Baño Terencio"/>
            </cr:reactionInfo>
          </cr:reaction>
        </cr:reactions>
      </w16:ext>
    </w16cex:extLst>
  </w16cex:commentExtensible>
  <w16cex:commentExtensible w16cex:durableId="4E6C9B8C" w16cex:dateUtc="2024-08-20T10:51:00Z"/>
  <w16cex:commentExtensible w16cex:durableId="49D7B63D" w16cex:dateUtc="2024-09-10T06:25:00Z"/>
  <w16cex:commentExtensible w16cex:durableId="72AEA63B" w16cex:dateUtc="2024-08-20T10:53:00Z"/>
  <w16cex:commentExtensible w16cex:durableId="58E76781" w16cex:dateUtc="2024-08-20T10:55:00Z"/>
  <w16cex:commentExtensible w16cex:durableId="55025B84">
    <w16cex:extLst>
      <w16:ext w16:uri="{CE6994B0-6A32-4C9F-8C6B-6E91EDA988CE}">
        <cr:reactions xmlns:cr="http://schemas.microsoft.com/office/comments/2020/reactions">
          <cr:reaction reactionType="1">
            <cr:reactionInfo dateUtc="2024-08-20T10:56:04Z">
              <cr:user userId="388c9c8ae2feb643" userProvider="Windows Live" userName="Sarah Robinson"/>
            </cr:reactionInfo>
          </cr:reaction>
        </cr:reactions>
      </w16:ext>
    </w16cex:extLst>
  </w16cex:commentExtensible>
  <w16cex:commentExtensible w16cex:durableId="5134FA13" w16cex:dateUtc="2024-08-20T10:56:00Z"/>
  <w16cex:commentExtensible w16cex:durableId="327FEFE0" w16cex:dateUtc="2024-08-20T10:57:00Z"/>
  <w16cex:commentExtensible w16cex:durableId="2F2CA1D9" w16cex:dateUtc="2024-09-10T06:35:00Z"/>
  <w16cex:commentExtensible w16cex:durableId="5E98B11C" w16cex:dateUtc="2024-09-10T06:46:00Z"/>
  <w16cex:commentExtensible w16cex:durableId="318A48B3" w16cex:dateUtc="2024-08-20T11:00:00Z"/>
  <w16cex:commentExtensible w16cex:durableId="5D885FD7" w16cex:dateUtc="2024-08-20T11:01:00Z"/>
  <w16cex:commentExtensible w16cex:durableId="58803C97" w16cex:dateUtc="2024-08-20T11:02:00Z">
    <w16cex:extLst>
      <w16:ext w16:uri="{CE6994B0-6A32-4C9F-8C6B-6E91EDA988CE}">
        <cr:reactions xmlns:cr="http://schemas.microsoft.com/office/comments/2020/reactions">
          <cr:reaction reactionType="1">
            <cr:reactionInfo dateUtc="2024-09-10T06:50:06Z">
              <cr:user userId="S::marina@mesemar.com::1a2ee56e-7104-47cc-9975-55c1a10edf1a" userProvider="AD" userName="Marina Baño Terencio"/>
            </cr:reactionInfo>
          </cr:reaction>
        </cr:reactions>
      </w16:ext>
    </w16cex:extLst>
  </w16cex:commentExtensible>
  <w16cex:commentExtensible w16cex:durableId="3F342E08" w16cex:dateUtc="2024-08-20T11:03:00Z"/>
  <w16cex:commentExtensible w16cex:durableId="49671C54">
    <w16cex:extLst>
      <w16:ext w16:uri="{CE6994B0-6A32-4C9F-8C6B-6E91EDA988CE}">
        <cr:reactions xmlns:cr="http://schemas.microsoft.com/office/comments/2020/reactions">
          <cr:reaction reactionType="1">
            <cr:reactionInfo dateUtc="2024-08-20T11:03:33Z">
              <cr:user userId="388c9c8ae2feb643" userProvider="Windows Live" userName="Sarah Robinson"/>
            </cr:reactionInfo>
          </cr:reaction>
        </cr:reactions>
      </w16:ext>
    </w16cex:extLst>
  </w16cex:commentExtensible>
  <w16cex:commentExtensible w16cex:durableId="681181C6">
    <w16cex:extLst>
      <w16:ext w16:uri="{CE6994B0-6A32-4C9F-8C6B-6E91EDA988CE}">
        <cr:reactions xmlns:cr="http://schemas.microsoft.com/office/comments/2020/reactions">
          <cr:reaction reactionType="1">
            <cr:reactionInfo dateUtc="2024-09-10T06:49:27Z">
              <cr:user userId="S::marina@mesemar.com::1a2ee56e-7104-47cc-9975-55c1a10edf1a" userProvider="AD" userName="Marina Baño Terencio"/>
            </cr:reactionInfo>
          </cr:reaction>
        </cr:reactions>
      </w16:ext>
    </w16cex:extLst>
  </w16cex:commentExtensible>
  <w16cex:commentExtensible w16cex:durableId="74FE7CE5" w16cex:dateUtc="2024-08-20T11:08:00Z"/>
  <w16cex:commentExtensible w16cex:durableId="75FEA1C6" w16cex:dateUtc="2024-09-10T06:57:00Z"/>
  <w16cex:commentExtensible w16cex:durableId="6BD0E48C">
    <w16cex:extLst>
      <w16:ext w16:uri="{CE6994B0-6A32-4C9F-8C6B-6E91EDA988CE}">
        <cr:reactions xmlns:cr="http://schemas.microsoft.com/office/comments/2020/reactions">
          <cr:reaction reactionType="1">
            <cr:reactionInfo dateUtc="2024-08-20T11:09:00Z">
              <cr:user userId="388c9c8ae2feb643" userProvider="Windows Live" userName="Sarah Robinson"/>
            </cr:reactionInfo>
            <cr:reactionInfo dateUtc="2024-09-10T06:58:52Z">
              <cr:user userId="S::marina@mesemar.com::1a2ee56e-7104-47cc-9975-55c1a10edf1a" userProvider="AD" userName="Marina Baño Terencio"/>
            </cr:reactionInfo>
          </cr:reaction>
        </cr:reactions>
      </w16:ext>
    </w16cex:extLst>
  </w16cex:commentExtensible>
  <w16cex:commentExtensible w16cex:durableId="1DEF0796">
    <w16cex:extLst>
      <w16:ext w16:uri="{CE6994B0-6A32-4C9F-8C6B-6E91EDA988CE}">
        <cr:reactions xmlns:cr="http://schemas.microsoft.com/office/comments/2020/reactions">
          <cr:reaction reactionType="1">
            <cr:reactionInfo dateUtc="2024-08-20T11:09:06Z">
              <cr:user userId="388c9c8ae2feb643" userProvider="Windows Live" userName="Sarah Robinson"/>
            </cr:reactionInfo>
            <cr:reactionInfo dateUtc="2024-09-10T06:59:09Z">
              <cr:user userId="S::marina@mesemar.com::1a2ee56e-7104-47cc-9975-55c1a10edf1a" userProvider="AD" userName="Marina Baño Terencio"/>
            </cr:reactionInfo>
          </cr:reaction>
        </cr:reactions>
      </w16:ext>
    </w16cex:extLst>
  </w16cex:commentExtensible>
  <w16cex:commentExtensible w16cex:durableId="74107D6C" w16cex:dateUtc="2024-08-20T11:09:00Z"/>
  <w16cex:commentExtensible w16cex:durableId="243142BF" w16cex:dateUtc="2024-08-20T11:10:00Z"/>
  <w16cex:commentExtensible w16cex:durableId="30396DBE" w16cex:dateUtc="2024-09-10T07:06:00Z"/>
  <w16cex:commentExtensible w16cex:durableId="02605236">
    <w16cex:extLst>
      <w16:ext w16:uri="{CE6994B0-6A32-4C9F-8C6B-6E91EDA988CE}">
        <cr:reactions xmlns:cr="http://schemas.microsoft.com/office/comments/2020/reactions">
          <cr:reaction reactionType="1">
            <cr:reactionInfo dateUtc="2024-08-20T11:10:38Z">
              <cr:user userId="388c9c8ae2feb643" userProvider="Windows Live" userName="Sarah Robinson"/>
            </cr:reactionInfo>
          </cr:reaction>
        </cr:reactions>
      </w16:ext>
    </w16cex:extLst>
  </w16cex:commentExtensible>
  <w16cex:commentExtensible w16cex:durableId="103F0367">
    <w16cex:extLst>
      <w16:ext w16:uri="{CE6994B0-6A32-4C9F-8C6B-6E91EDA988CE}">
        <cr:reactions xmlns:cr="http://schemas.microsoft.com/office/comments/2020/reactions">
          <cr:reaction reactionType="1">
            <cr:reactionInfo dateUtc="2024-09-10T07:15:27Z">
              <cr:user userId="S::marina@mesemar.com::1a2ee56e-7104-47cc-9975-55c1a10edf1a" userProvider="AD" userName="Marina Baño Terencio"/>
            </cr:reactionInfo>
          </cr:reaction>
        </cr:reactions>
      </w16:ext>
    </w16cex:extLst>
  </w16cex:commentExtensible>
  <w16cex:commentExtensible w16cex:durableId="48E5A081">
    <w16cex:extLst>
      <w16:ext w16:uri="{CE6994B0-6A32-4C9F-8C6B-6E91EDA988CE}">
        <cr:reactions xmlns:cr="http://schemas.microsoft.com/office/comments/2020/reactions">
          <cr:reaction reactionType="1">
            <cr:reactionInfo dateUtc="2024-08-20T11:13:42Z">
              <cr:user userId="388c9c8ae2feb643" userProvider="Windows Live" userName="Sarah Robinson"/>
            </cr:reactionInfo>
          </cr:reaction>
        </cr:reactions>
      </w16:ext>
    </w16cex:extLst>
  </w16cex:commentExtensible>
  <w16cex:commentExtensible w16cex:durableId="5DD89DAD" w16cex:dateUtc="2024-08-20T11:15:00Z"/>
  <w16cex:commentExtensible w16cex:durableId="1163B819" w16cex:dateUtc="2024-08-20T11:16:00Z"/>
  <w16cex:commentExtensible w16cex:durableId="3BCBFA9C" w16cex:dateUtc="2024-08-20T11:17:00Z"/>
  <w16cex:commentExtensible w16cex:durableId="4D43A00F" w16cex:dateUtc="2024-08-20T11:18:00Z"/>
  <w16cex:commentExtensible w16cex:durableId="480ADFC3" w16cex:dateUtc="2024-09-10T07:27:00Z"/>
  <w16cex:commentExtensible w16cex:durableId="3223B15A" w16cex:dateUtc="2024-08-20T11:18:00Z"/>
  <w16cex:commentExtensible w16cex:durableId="090AE041">
    <w16cex:extLst>
      <w16:ext w16:uri="{CE6994B0-6A32-4C9F-8C6B-6E91EDA988CE}">
        <cr:reactions xmlns:cr="http://schemas.microsoft.com/office/comments/2020/reactions">
          <cr:reaction reactionType="1">
            <cr:reactionInfo dateUtc="2024-09-10T07:28:56Z">
              <cr:user userId="S::marina@mesemar.com::1a2ee56e-7104-47cc-9975-55c1a10edf1a" userProvider="AD" userName="Marina Baño Terencio"/>
            </cr:reactionInfo>
          </cr:reaction>
        </cr:reactions>
      </w16:ext>
    </w16cex:extLst>
  </w16cex:commentExtensible>
  <w16cex:commentExtensible w16cex:durableId="0CA31C14">
    <w16cex:extLst>
      <w16:ext w16:uri="{CE6994B0-6A32-4C9F-8C6B-6E91EDA988CE}">
        <cr:reactions xmlns:cr="http://schemas.microsoft.com/office/comments/2020/reactions">
          <cr:reaction reactionType="1">
            <cr:reactionInfo dateUtc="2024-08-20T11:19:16Z">
              <cr:user userId="388c9c8ae2feb643" userProvider="Windows Live" userName="Sarah Robinson"/>
            </cr:reactionInfo>
          </cr:reaction>
        </cr:reactions>
      </w16:ext>
    </w16cex:extLst>
  </w16cex:commentExtensible>
  <w16cex:commentExtensible w16cex:durableId="174F5ECF">
    <w16cex:extLst>
      <w16:ext w16:uri="{CE6994B0-6A32-4C9F-8C6B-6E91EDA988CE}">
        <cr:reactions xmlns:cr="http://schemas.microsoft.com/office/comments/2020/reactions">
          <cr:reaction reactionType="1">
            <cr:reactionInfo dateUtc="2024-08-20T11:27:18Z">
              <cr:user userId="388c9c8ae2feb643" userProvider="Windows Live" userName="Sarah Robinson"/>
            </cr:reactionInfo>
          </cr:reaction>
        </cr:reactions>
      </w16:ext>
    </w16cex:extLst>
  </w16cex:commentExtensible>
  <w16cex:commentExtensible w16cex:durableId="2EDF9F62" w16cex:dateUtc="2024-08-20T11:28:00Z"/>
  <w16cex:commentExtensible w16cex:durableId="7F142BC0">
    <w16cex:extLst>
      <w16:ext w16:uri="{CE6994B0-6A32-4C9F-8C6B-6E91EDA988CE}">
        <cr:reactions xmlns:cr="http://schemas.microsoft.com/office/comments/2020/reactions">
          <cr:reaction reactionType="1">
            <cr:reactionInfo dateUtc="2024-08-20T11:27:53Z">
              <cr:user userId="388c9c8ae2feb643" userProvider="Windows Live" userName="Sarah Robinson"/>
            </cr:reactionInfo>
          </cr:reaction>
        </cr:reactions>
      </w16:ext>
    </w16cex:extLst>
  </w16cex:commentExtensible>
  <w16cex:commentExtensible w16cex:durableId="08C74A03">
    <w16cex:extLst>
      <w16:ext w16:uri="{CE6994B0-6A32-4C9F-8C6B-6E91EDA988CE}">
        <cr:reactions xmlns:cr="http://schemas.microsoft.com/office/comments/2020/reactions">
          <cr:reaction reactionType="1">
            <cr:reactionInfo dateUtc="2024-08-20T11:27:40Z">
              <cr:user userId="388c9c8ae2feb643" userProvider="Windows Live" userName="Sarah Robinson"/>
            </cr:reactionInfo>
          </cr:reaction>
        </cr:reactions>
      </w16:ext>
    </w16cex:extLst>
  </w16cex:commentExtensible>
  <w16cex:commentExtensible w16cex:durableId="6DA953F1">
    <w16cex:extLst>
      <w16:ext w16:uri="{CE6994B0-6A32-4C9F-8C6B-6E91EDA988CE}">
        <cr:reactions xmlns:cr="http://schemas.microsoft.com/office/comments/2020/reactions">
          <cr:reaction reactionType="1">
            <cr:reactionInfo dateUtc="2024-08-20T11:28:34Z">
              <cr:user userId="388c9c8ae2feb643" userProvider="Windows Live" userName="Sarah Robinson"/>
            </cr:reactionInfo>
          </cr:reaction>
        </cr:reactions>
      </w16:ext>
    </w16cex:extLst>
  </w16cex:commentExtensible>
  <w16cex:commentExtensible w16cex:durableId="46CA93C8" w16cex:dateUtc="2024-08-20T11:29:00Z"/>
  <w16cex:commentExtensible w16cex:durableId="66B607DC">
    <w16cex:extLst>
      <w16:ext w16:uri="{CE6994B0-6A32-4C9F-8C6B-6E91EDA988CE}">
        <cr:reactions xmlns:cr="http://schemas.microsoft.com/office/comments/2020/reactions">
          <cr:reaction reactionType="1">
            <cr:reactionInfo dateUtc="2024-08-20T11:29:34Z">
              <cr:user userId="388c9c8ae2feb643" userProvider="Windows Live" userName="Sarah Robinson"/>
            </cr:reactionInfo>
          </cr:reaction>
        </cr:reactions>
      </w16:ext>
    </w16cex:extLst>
  </w16cex:commentExtensible>
  <w16cex:commentExtensible w16cex:durableId="64BF622A">
    <w16cex:extLst>
      <w16:ext w16:uri="{CE6994B0-6A32-4C9F-8C6B-6E91EDA988CE}">
        <cr:reactions xmlns:cr="http://schemas.microsoft.com/office/comments/2020/reactions">
          <cr:reaction reactionType="1">
            <cr:reactionInfo dateUtc="2024-08-20T11:29:51Z">
              <cr:user userId="388c9c8ae2feb643" userProvider="Windows Live" userName="Sarah Robinson"/>
            </cr:reactionInfo>
          </cr:reaction>
        </cr:reactions>
      </w16:ext>
    </w16cex:extLst>
  </w16cex:commentExtensible>
  <w16cex:commentExtensible w16cex:durableId="27401CA4">
    <w16cex:extLst>
      <w16:ext w16:uri="{CE6994B0-6A32-4C9F-8C6B-6E91EDA988CE}">
        <cr:reactions xmlns:cr="http://schemas.microsoft.com/office/comments/2020/reactions">
          <cr:reaction reactionType="1">
            <cr:reactionInfo dateUtc="2024-08-20T11:30:01Z">
              <cr:user userId="388c9c8ae2feb643" userProvider="Windows Live" userName="Sarah Robinson"/>
            </cr:reactionInfo>
          </cr:reaction>
        </cr:reactions>
      </w16:ext>
    </w16cex:extLst>
  </w16cex:commentExtensible>
  <w16cex:commentExtensible w16cex:durableId="17B6EFB1">
    <w16cex:extLst>
      <w16:ext w16:uri="{CE6994B0-6A32-4C9F-8C6B-6E91EDA988CE}">
        <cr:reactions xmlns:cr="http://schemas.microsoft.com/office/comments/2020/reactions">
          <cr:reaction reactionType="1">
            <cr:reactionInfo dateUtc="2024-08-20T11:30:12Z">
              <cr:user userId="388c9c8ae2feb643" userProvider="Windows Live" userName="Sarah Robinson"/>
            </cr:reactionInfo>
          </cr:reaction>
        </cr:reactions>
      </w16:ext>
    </w16cex:extLst>
  </w16cex:commentExtensible>
  <w16cex:commentExtensible w16cex:durableId="33EDA17E" w16cex:dateUtc="2024-08-20T11:30:00Z"/>
  <w16cex:commentExtensible w16cex:durableId="6B573910" w16cex:dateUtc="2024-08-20T11:31:00Z"/>
  <w16cex:commentExtensible w16cex:durableId="7020F72A" w16cex:dateUtc="2024-08-20T11:33:00Z"/>
  <w16cex:commentExtensible w16cex:durableId="4DDC45F3">
    <w16cex:extLst>
      <w16:ext w16:uri="{CE6994B0-6A32-4C9F-8C6B-6E91EDA988CE}">
        <cr:reactions xmlns:cr="http://schemas.microsoft.com/office/comments/2020/reactions">
          <cr:reaction reactionType="1">
            <cr:reactionInfo dateUtc="2024-08-20T11:33:26Z">
              <cr:user userId="388c9c8ae2feb643" userProvider="Windows Live" userName="Sarah Robinson"/>
            </cr:reactionInfo>
            <cr:reactionInfo dateUtc="2024-09-10T07:36:19Z">
              <cr:user userId="S::marina@mesemar.com::1a2ee56e-7104-47cc-9975-55c1a10edf1a" userProvider="AD" userName="Marina Baño Terencio"/>
            </cr:reactionInfo>
          </cr:reaction>
        </cr:reactions>
      </w16:ext>
    </w16cex:extLst>
  </w16cex:commentExtensible>
  <w16cex:commentExtensible w16cex:durableId="390F43DF" w16cex:dateUtc="2024-08-20T11:35:00Z"/>
  <w16cex:commentExtensible w16cex:durableId="5B8C7770">
    <w16cex:extLst>
      <w16:ext w16:uri="{CE6994B0-6A32-4C9F-8C6B-6E91EDA988CE}">
        <cr:reactions xmlns:cr="http://schemas.microsoft.com/office/comments/2020/reactions">
          <cr:reaction reactionType="1">
            <cr:reactionInfo dateUtc="2024-08-20T11:35:26Z">
              <cr:user userId="388c9c8ae2feb643" userProvider="Windows Live" userName="Sarah Robinson"/>
            </cr:reactionInfo>
            <cr:reactionInfo dateUtc="2024-09-10T07:41:18Z">
              <cr:user userId="S::marina@mesemar.com::1a2ee56e-7104-47cc-9975-55c1a10edf1a" userProvider="AD" userName="Marina Baño Terencio"/>
            </cr:reactionInfo>
          </cr:reaction>
        </cr:reactions>
      </w16:ext>
    </w16cex:extLst>
  </w16cex:commentExtensible>
  <w16cex:commentExtensible w16cex:durableId="6979002B" w16cex:dateUtc="2024-08-20T11:36:00Z"/>
  <w16cex:commentExtensible w16cex:durableId="70F6E2BF">
    <w16cex:extLst>
      <w16:ext w16:uri="{CE6994B0-6A32-4C9F-8C6B-6E91EDA988CE}">
        <cr:reactions xmlns:cr="http://schemas.microsoft.com/office/comments/2020/reactions">
          <cr:reaction reactionType="1">
            <cr:reactionInfo dateUtc="2024-08-20T11:36:51Z">
              <cr:user userId="388c9c8ae2feb643" userProvider="Windows Live" userName="Sarah Robinson"/>
            </cr:reactionInfo>
          </cr:reaction>
        </cr:reactions>
      </w16:ext>
    </w16cex:extLst>
  </w16cex:commentExtensible>
  <w16cex:commentExtensible w16cex:durableId="20446748">
    <w16cex:extLst>
      <w16:ext w16:uri="{CE6994B0-6A32-4C9F-8C6B-6E91EDA988CE}">
        <cr:reactions xmlns:cr="http://schemas.microsoft.com/office/comments/2020/reactions">
          <cr:reaction reactionType="1">
            <cr:reactionInfo dateUtc="2024-08-20T11:37:38Z">
              <cr:user userId="388c9c8ae2feb643" userProvider="Windows Live" userName="Sarah Robinson"/>
            </cr:reactionInfo>
          </cr:reaction>
        </cr:reactions>
      </w16:ext>
    </w16cex:extLst>
  </w16cex:commentExtensible>
  <w16cex:commentExtensible w16cex:durableId="7B7B65A7">
    <w16cex:extLst>
      <w16:ext w16:uri="{CE6994B0-6A32-4C9F-8C6B-6E91EDA988CE}">
        <cr:reactions xmlns:cr="http://schemas.microsoft.com/office/comments/2020/reactions">
          <cr:reaction reactionType="1">
            <cr:reactionInfo dateUtc="2024-08-20T11:38:18Z">
              <cr:user userId="388c9c8ae2feb643" userProvider="Windows Live" userName="Sarah Robinson"/>
            </cr:reactionInfo>
          </cr:reaction>
        </cr:reactions>
      </w16:ext>
    </w16cex:extLst>
  </w16cex:commentExtensible>
  <w16cex:commentExtensible w16cex:durableId="6475FEB2">
    <w16cex:extLst>
      <w16:ext w16:uri="{CE6994B0-6A32-4C9F-8C6B-6E91EDA988CE}">
        <cr:reactions xmlns:cr="http://schemas.microsoft.com/office/comments/2020/reactions">
          <cr:reaction reactionType="1">
            <cr:reactionInfo dateUtc="2024-09-10T07:45:01Z">
              <cr:user userId="S::marina@mesemar.com::1a2ee56e-7104-47cc-9975-55c1a10edf1a" userProvider="AD" userName="Marina Baño Terencio"/>
            </cr:reactionInfo>
          </cr:reaction>
        </cr:reactions>
      </w16:ext>
    </w16cex:extLst>
  </w16cex:commentExtensible>
  <w16cex:commentExtensible w16cex:durableId="4FA41AA4" w16cex:dateUtc="2024-08-20T11:39:00Z"/>
  <w16cex:commentExtensible w16cex:durableId="72653EC7">
    <w16cex:extLst>
      <w16:ext w16:uri="{CE6994B0-6A32-4C9F-8C6B-6E91EDA988CE}">
        <cr:reactions xmlns:cr="http://schemas.microsoft.com/office/comments/2020/reactions">
          <cr:reaction reactionType="1">
            <cr:reactionInfo dateUtc="2024-08-20T11:40:00Z">
              <cr:user userId="388c9c8ae2feb643" userProvider="Windows Live" userName="Sarah Robinson"/>
            </cr:reactionInfo>
          </cr:reaction>
        </cr:reactions>
      </w16:ext>
    </w16cex:extLst>
  </w16cex:commentExtensible>
  <w16cex:commentExtensible w16cex:durableId="12B4EA64" w16cex:dateUtc="2024-08-20T11:40:00Z"/>
  <w16cex:commentExtensible w16cex:durableId="4CA7E8CA">
    <w16cex:extLst>
      <w16:ext w16:uri="{CE6994B0-6A32-4C9F-8C6B-6E91EDA988CE}">
        <cr:reactions xmlns:cr="http://schemas.microsoft.com/office/comments/2020/reactions">
          <cr:reaction reactionType="1">
            <cr:reactionInfo dateUtc="2024-08-20T11:41:20Z">
              <cr:user userId="388c9c8ae2feb643" userProvider="Windows Live" userName="Sarah Robinson"/>
            </cr:reactionInfo>
          </cr:reaction>
        </cr:reactions>
      </w16:ext>
    </w16cex:extLst>
  </w16cex:commentExtensible>
  <w16cex:commentExtensible w16cex:durableId="1E014A8B" w16cex:dateUtc="2024-08-20T11:42:00Z"/>
  <w16cex:commentExtensible w16cex:durableId="4FF27ED2" w16cex:dateUtc="2024-08-20T11:42:00Z"/>
  <w16cex:commentExtensible w16cex:durableId="2A3D9D04">
    <w16cex:extLst>
      <w16:ext w16:uri="{CE6994B0-6A32-4C9F-8C6B-6E91EDA988CE}">
        <cr:reactions xmlns:cr="http://schemas.microsoft.com/office/comments/2020/reactions">
          <cr:reaction reactionType="1">
            <cr:reactionInfo dateUtc="2024-09-10T07:48:42Z">
              <cr:user userId="S::marina@mesemar.com::1a2ee56e-7104-47cc-9975-55c1a10edf1a" userProvider="AD" userName="Marina Baño Terencio"/>
            </cr:reactionInfo>
          </cr:reaction>
        </cr:reactions>
      </w16:ext>
    </w16cex:extLst>
  </w16cex:commentExtensible>
  <w16cex:commentExtensible w16cex:durableId="4F99A56E" w16cex:dateUtc="2024-08-20T11:43:00Z"/>
  <w16cex:commentExtensible w16cex:durableId="261EA8A5" w16cex:dateUtc="2024-09-10T07:54:00Z"/>
  <w16cex:commentExtensible w16cex:durableId="5543CEEE" w16cex:dateUtc="2024-08-20T11:45:00Z"/>
  <w16cex:commentExtensible w16cex:durableId="3DECC64E">
    <w16cex:extLst>
      <w16:ext w16:uri="{CE6994B0-6A32-4C9F-8C6B-6E91EDA988CE}">
        <cr:reactions xmlns:cr="http://schemas.microsoft.com/office/comments/2020/reactions">
          <cr:reaction reactionType="1">
            <cr:reactionInfo dateUtc="2024-08-20T11:45:52Z">
              <cr:user userId="S::sarah@hawkshillconsulting.co.uk::e6c97c6e-2300-4586-b0b9-79c8543d03b0" userProvider="AD" userName="Sarah Robinson"/>
            </cr:reactionInfo>
          </cr:reaction>
        </cr:reactions>
      </w16:ext>
    </w16cex:extLst>
  </w16cex:commentExtensible>
  <w16cex:commentExtensible w16cex:durableId="284E8253">
    <w16cex:extLst>
      <w16:ext w16:uri="{CE6994B0-6A32-4C9F-8C6B-6E91EDA988CE}">
        <cr:reactions xmlns:cr="http://schemas.microsoft.com/office/comments/2020/reactions">
          <cr:reaction reactionType="1">
            <cr:reactionInfo dateUtc="2024-08-20T11:47:20Z">
              <cr:user userId="S::sarah@hawkshillconsulting.co.uk::e6c97c6e-2300-4586-b0b9-79c8543d03b0" userProvider="AD" userName="Sarah Robinson"/>
            </cr:reactionInfo>
          </cr:reaction>
        </cr:reactions>
      </w16:ext>
    </w16cex:extLst>
  </w16cex:commentExtensible>
  <w16cex:commentExtensible w16cex:durableId="7D430174" w16cex:dateUtc="2024-08-20T11:47:00Z"/>
  <w16cex:commentExtensible w16cex:durableId="1803FB08">
    <w16cex:extLst>
      <w16:ext w16:uri="{CE6994B0-6A32-4C9F-8C6B-6E91EDA988CE}">
        <cr:reactions xmlns:cr="http://schemas.microsoft.com/office/comments/2020/reactions">
          <cr:reaction reactionType="1">
            <cr:reactionInfo dateUtc="2024-08-20T11:47:48Z">
              <cr:user userId="S::sarah@hawkshillconsulting.co.uk::e6c97c6e-2300-4586-b0b9-79c8543d03b0" userProvider="AD" userName="Sarah Robinson"/>
            </cr:reactionInfo>
          </cr:reaction>
        </cr:reactions>
      </w16:ext>
    </w16cex:extLst>
  </w16cex:commentExtensible>
  <w16cex:commentExtensible w16cex:durableId="2284A56A">
    <w16cex:extLst>
      <w16:ext w16:uri="{CE6994B0-6A32-4C9F-8C6B-6E91EDA988CE}">
        <cr:reactions xmlns:cr="http://schemas.microsoft.com/office/comments/2020/reactions">
          <cr:reaction reactionType="1">
            <cr:reactionInfo dateUtc="2024-08-20T11:47:49Z">
              <cr:user userId="S::sarah@hawkshillconsulting.co.uk::e6c97c6e-2300-4586-b0b9-79c8543d03b0" userProvider="AD" userName="Sarah Robinson"/>
            </cr:reactionInfo>
          </cr:reaction>
        </cr:reactions>
      </w16:ext>
    </w16cex:extLst>
  </w16cex:commentExtensible>
  <w16cex:commentExtensible w16cex:durableId="399151BF">
    <w16cex:extLst>
      <w16:ext w16:uri="{CE6994B0-6A32-4C9F-8C6B-6E91EDA988CE}">
        <cr:reactions xmlns:cr="http://schemas.microsoft.com/office/comments/2020/reactions">
          <cr:reaction reactionType="1">
            <cr:reactionInfo dateUtc="2024-08-20T11:48:03Z">
              <cr:user userId="S::sarah@hawkshillconsulting.co.uk::e6c97c6e-2300-4586-b0b9-79c8543d03b0" userProvider="AD" userName="Sarah Robinson"/>
            </cr:reactionInfo>
          </cr:reaction>
        </cr:reactions>
      </w16:ext>
    </w16cex:extLst>
  </w16cex:commentExtensible>
  <w16cex:commentExtensible w16cex:durableId="6E47CD88" w16cex:dateUtc="2024-08-20T11:48:00Z"/>
  <w16cex:commentExtensible w16cex:durableId="687B4B05">
    <w16cex:extLst>
      <w16:ext w16:uri="{CE6994B0-6A32-4C9F-8C6B-6E91EDA988CE}">
        <cr:reactions xmlns:cr="http://schemas.microsoft.com/office/comments/2020/reactions">
          <cr:reaction reactionType="1">
            <cr:reactionInfo dateUtc="2024-08-20T11:48:41Z">
              <cr:user userId="S::sarah@hawkshillconsulting.co.uk::e6c97c6e-2300-4586-b0b9-79c8543d03b0" userProvider="AD" userName="Sarah Robinson"/>
            </cr:reactionInfo>
          </cr:reaction>
        </cr:reactions>
      </w16:ext>
    </w16cex:extLst>
  </w16cex:commentExtensible>
  <w16cex:commentExtensible w16cex:durableId="52D01AD0">
    <w16cex:extLst>
      <w16:ext w16:uri="{CE6994B0-6A32-4C9F-8C6B-6E91EDA988CE}">
        <cr:reactions xmlns:cr="http://schemas.microsoft.com/office/comments/2020/reactions">
          <cr:reaction reactionType="1">
            <cr:reactionInfo dateUtc="2024-08-20T11:49:13Z">
              <cr:user userId="S::sarah@hawkshillconsulting.co.uk::e6c97c6e-2300-4586-b0b9-79c8543d03b0" userProvider="AD" userName="Sarah Robinson"/>
            </cr:reactionInfo>
          </cr:reaction>
        </cr:reactions>
      </w16:ext>
    </w16cex:extLst>
  </w16cex:commentExtensible>
  <w16cex:commentExtensible w16cex:durableId="46DE7F10">
    <w16cex:extLst>
      <w16:ext w16:uri="{CE6994B0-6A32-4C9F-8C6B-6E91EDA988CE}">
        <cr:reactions xmlns:cr="http://schemas.microsoft.com/office/comments/2020/reactions">
          <cr:reaction reactionType="1">
            <cr:reactionInfo dateUtc="2024-08-20T11:49:29Z">
              <cr:user userId="S::sarah@hawkshillconsulting.co.uk::e6c97c6e-2300-4586-b0b9-79c8543d03b0" userProvider="AD" userName="Sarah Robinson"/>
            </cr:reactionInfo>
          </cr:reaction>
        </cr:reactions>
      </w16:ext>
    </w16cex:extLst>
  </w16cex:commentExtensible>
  <w16cex:commentExtensible w16cex:durableId="299A8D43" w16cex:dateUtc="2024-08-20T11:50:00Z"/>
  <w16cex:commentExtensible w16cex:durableId="3F8D53BC">
    <w16cex:extLst>
      <w16:ext w16:uri="{CE6994B0-6A32-4C9F-8C6B-6E91EDA988CE}">
        <cr:reactions xmlns:cr="http://schemas.microsoft.com/office/comments/2020/reactions">
          <cr:reaction reactionType="1">
            <cr:reactionInfo dateUtc="2024-08-20T11:51:14Z">
              <cr:user userId="S::sarah@hawkshillconsulting.co.uk::e6c97c6e-2300-4586-b0b9-79c8543d03b0" userProvider="AD" userName="Sarah Robinson"/>
            </cr:reactionInfo>
          </cr:reaction>
        </cr:reactions>
      </w16:ext>
    </w16cex:extLst>
  </w16cex:commentExtensible>
  <w16cex:commentExtensible w16cex:durableId="69320D54" w16cex:dateUtc="2024-08-20T11:51:00Z"/>
  <w16cex:commentExtensible w16cex:durableId="3CE4DBED" w16cex:dateUtc="2024-08-20T11:52:00Z"/>
  <w16cex:commentExtensible w16cex:durableId="5F4381CA" w16cex:dateUtc="2024-08-20T11:58:00Z"/>
  <w16cex:commentExtensible w16cex:durableId="0A23CCC6">
    <w16cex:extLst>
      <w16:ext w16:uri="{CE6994B0-6A32-4C9F-8C6B-6E91EDA988CE}">
        <cr:reactions xmlns:cr="http://schemas.microsoft.com/office/comments/2020/reactions">
          <cr:reaction reactionType="1">
            <cr:reactionInfo dateUtc="2024-08-20T11:58:19Z">
              <cr:user userId="S::sarah@hawkshillconsulting.co.uk::e6c97c6e-2300-4586-b0b9-79c8543d03b0" userProvider="AD" userName="Sarah Robinson"/>
            </cr:reactionInfo>
          </cr:reaction>
        </cr:reactions>
      </w16:ext>
    </w16cex:extLst>
  </w16cex:commentExtensible>
  <w16cex:commentExtensible w16cex:durableId="04FF0DF7">
    <w16cex:extLst>
      <w16:ext w16:uri="{CE6994B0-6A32-4C9F-8C6B-6E91EDA988CE}">
        <cr:reactions xmlns:cr="http://schemas.microsoft.com/office/comments/2020/reactions">
          <cr:reaction reactionType="1">
            <cr:reactionInfo dateUtc="2024-08-20T11:59:13Z">
              <cr:user userId="S::sarah@hawkshillconsulting.co.uk::e6c97c6e-2300-4586-b0b9-79c8543d03b0" userProvider="AD" userName="Sarah Robinson"/>
            </cr:reactionInfo>
          </cr:reaction>
        </cr:reactions>
      </w16:ext>
    </w16cex:extLst>
  </w16cex:commentExtensible>
  <w16cex:commentExtensible w16cex:durableId="56DD6E8B">
    <w16cex:extLst>
      <w16:ext w16:uri="{CE6994B0-6A32-4C9F-8C6B-6E91EDA988CE}">
        <cr:reactions xmlns:cr="http://schemas.microsoft.com/office/comments/2020/reactions">
          <cr:reaction reactionType="1">
            <cr:reactionInfo dateUtc="2024-08-20T11:59:20Z">
              <cr:user userId="S::sarah@hawkshillconsulting.co.uk::e6c97c6e-2300-4586-b0b9-79c8543d03b0" userProvider="AD" userName="Sarah Robinson"/>
            </cr:reactionInfo>
          </cr:reaction>
        </cr:reactions>
      </w16:ext>
    </w16cex:extLst>
  </w16cex:commentExtensible>
  <w16cex:commentExtensible w16cex:durableId="1B356AA9">
    <w16cex:extLst>
      <w16:ext w16:uri="{CE6994B0-6A32-4C9F-8C6B-6E91EDA988CE}">
        <cr:reactions xmlns:cr="http://schemas.microsoft.com/office/comments/2020/reactions">
          <cr:reaction reactionType="1">
            <cr:reactionInfo dateUtc="2024-08-20T11:59:32Z">
              <cr:user userId="S::sarah@hawkshillconsulting.co.uk::e6c97c6e-2300-4586-b0b9-79c8543d03b0" userProvider="AD" userName="Sarah Robinson"/>
            </cr:reactionInfo>
          </cr:reaction>
        </cr:reactions>
      </w16:ext>
    </w16cex:extLst>
  </w16cex:commentExtensible>
  <w16cex:commentExtensible w16cex:durableId="1B1BE15E">
    <w16cex:extLst>
      <w16:ext w16:uri="{CE6994B0-6A32-4C9F-8C6B-6E91EDA988CE}">
        <cr:reactions xmlns:cr="http://schemas.microsoft.com/office/comments/2020/reactions">
          <cr:reaction reactionType="1">
            <cr:reactionInfo dateUtc="2024-08-20T12:00:03Z">
              <cr:user userId="S::sarah@hawkshillconsulting.co.uk::e6c97c6e-2300-4586-b0b9-79c8543d03b0" userProvider="AD" userName="Sarah Robinson"/>
            </cr:reactionInfo>
          </cr:reaction>
        </cr:reactions>
      </w16:ext>
    </w16cex:extLst>
  </w16cex:commentExtensible>
  <w16cex:commentExtensible w16cex:durableId="2AEED1B0">
    <w16cex:extLst>
      <w16:ext w16:uri="{CE6994B0-6A32-4C9F-8C6B-6E91EDA988CE}">
        <cr:reactions xmlns:cr="http://schemas.microsoft.com/office/comments/2020/reactions">
          <cr:reaction reactionType="1">
            <cr:reactionInfo dateUtc="2024-08-21T13:41:18Z">
              <cr:user userId="S::sarah@hawkshillconsulting.co.uk::e6c97c6e-2300-4586-b0b9-79c8543d03b0" userProvider="AD" userName="Sarah"/>
            </cr:reactionInfo>
          </cr:reaction>
        </cr:reactions>
      </w16:ext>
    </w16cex:extLst>
  </w16cex:commentExtensible>
  <w16cex:commentExtensible w16cex:durableId="3DE499EE" w16cex:dateUtc="2024-08-21T13:42:00Z"/>
  <w16cex:commentExtensible w16cex:durableId="10AF764D" w16cex:dateUtc="2024-08-21T13:42:00Z"/>
  <w16cex:commentExtensible w16cex:durableId="78E6A73E" w16cex:dateUtc="2024-08-21T13:42:00Z"/>
  <w16cex:commentExtensible w16cex:durableId="7E220399" w16cex:dateUtc="2024-08-21T13:44:00Z"/>
  <w16cex:commentExtensible w16cex:durableId="2ED1814C">
    <w16cex:extLst>
      <w16:ext w16:uri="{CE6994B0-6A32-4C9F-8C6B-6E91EDA988CE}">
        <cr:reactions xmlns:cr="http://schemas.microsoft.com/office/comments/2020/reactions">
          <cr:reaction reactionType="1">
            <cr:reactionInfo dateUtc="2024-09-10T08:17:52Z">
              <cr:user userId="S::marina@mesemar.com::1a2ee56e-7104-47cc-9975-55c1a10edf1a" userProvider="AD" userName="Marina Baño Terencio"/>
            </cr:reactionInfo>
          </cr:reaction>
        </cr:reactions>
      </w16:ext>
    </w16cex:extLst>
  </w16cex:commentExtensible>
  <w16cex:commentExtensible w16cex:durableId="743951ED" w16cex:dateUtc="2024-08-21T13:45:00Z"/>
  <w16cex:commentExtensible w16cex:durableId="04A0F635" w16cex:dateUtc="2024-08-21T13:45:00Z"/>
  <w16cex:commentExtensible w16cex:durableId="0F3F6F2E" w16cex:dateUtc="2024-08-21T13:46:00Z"/>
  <w16cex:commentExtensible w16cex:durableId="5D80FDE6" w16cex:dateUtc="2024-08-21T13:47:00Z"/>
  <w16cex:commentExtensible w16cex:durableId="7D86AAF4" w16cex:dateUtc="2024-08-21T13:47:00Z"/>
  <w16cex:commentExtensible w16cex:durableId="2D0F14BE">
    <w16cex:extLst>
      <w16:ext w16:uri="{CE6994B0-6A32-4C9F-8C6B-6E91EDA988CE}">
        <cr:reactions xmlns:cr="http://schemas.microsoft.com/office/comments/2020/reactions">
          <cr:reaction reactionType="1">
            <cr:reactionInfo dateUtc="2024-08-21T13:48:20Z">
              <cr:user userId="S::sarah@hawkshillconsulting.co.uk::e6c97c6e-2300-4586-b0b9-79c8543d03b0" userProvider="AD" userName="Sarah"/>
            </cr:reactionInfo>
          </cr:reaction>
        </cr:reactions>
      </w16:ext>
    </w16cex:extLst>
  </w16cex:commentExtensible>
  <w16cex:commentExtensible w16cex:durableId="536364D3" w16cex:dateUtc="2024-08-21T13:48:00Z"/>
  <w16cex:commentExtensible w16cex:durableId="4FE246D7">
    <w16cex:extLst>
      <w16:ext w16:uri="{CE6994B0-6A32-4C9F-8C6B-6E91EDA988CE}">
        <cr:reactions xmlns:cr="http://schemas.microsoft.com/office/comments/2020/reactions">
          <cr:reaction reactionType="1">
            <cr:reactionInfo dateUtc="2024-08-21T13:48:44Z">
              <cr:user userId="S::sarah@hawkshillconsulting.co.uk::e6c97c6e-2300-4586-b0b9-79c8543d03b0" userProvider="AD" userName="Sarah"/>
            </cr:reactionInfo>
          </cr:reaction>
        </cr:reactions>
      </w16:ext>
    </w16cex:extLst>
  </w16cex:commentExtensible>
  <w16cex:commentExtensible w16cex:durableId="0AE05167" w16cex:dateUtc="2024-08-21T13:48:00Z"/>
  <w16cex:commentExtensible w16cex:durableId="733CBB7C" w16cex:dateUtc="2024-08-21T13:50:00Z"/>
  <w16cex:commentExtensible w16cex:durableId="34F12D07">
    <w16cex:extLst>
      <w16:ext w16:uri="{CE6994B0-6A32-4C9F-8C6B-6E91EDA988CE}">
        <cr:reactions xmlns:cr="http://schemas.microsoft.com/office/comments/2020/reactions">
          <cr:reaction reactionType="1">
            <cr:reactionInfo dateUtc="2024-08-21T13:50:39Z">
              <cr:user userId="S::sarah@hawkshillconsulting.co.uk::e6c97c6e-2300-4586-b0b9-79c8543d03b0" userProvider="AD" userName="Sarah"/>
            </cr:reactionInfo>
          </cr:reaction>
        </cr:reactions>
      </w16:ext>
    </w16cex:extLst>
  </w16cex:commentExtensible>
  <w16cex:commentExtensible w16cex:durableId="39260AF1" w16cex:dateUtc="2024-08-21T13:50:00Z"/>
  <w16cex:commentExtensible w16cex:durableId="6DD3041F" w16cex:dateUtc="2024-08-21T13:51:00Z"/>
  <w16cex:commentExtensible w16cex:durableId="02B3DE82">
    <w16cex:extLst>
      <w16:ext w16:uri="{CE6994B0-6A32-4C9F-8C6B-6E91EDA988CE}">
        <cr:reactions xmlns:cr="http://schemas.microsoft.com/office/comments/2020/reactions">
          <cr:reaction reactionType="1">
            <cr:reactionInfo dateUtc="2024-08-21T13:51:23Z">
              <cr:user userId="S::sarah@hawkshillconsulting.co.uk::e6c97c6e-2300-4586-b0b9-79c8543d03b0" userProvider="AD" userName="Sarah"/>
            </cr:reactionInfo>
          </cr:reaction>
        </cr:reactions>
      </w16:ext>
    </w16cex:extLst>
  </w16cex:commentExtensible>
  <w16cex:commentExtensible w16cex:durableId="536F9DA1" w16cex:dateUtc="2024-08-21T13:52:00Z"/>
  <w16cex:commentExtensible w16cex:durableId="41601809" w16cex:dateUtc="2024-08-21T13:53:00Z"/>
  <w16cex:commentExtensible w16cex:durableId="6C14560F" w16cex:dateUtc="2024-08-21T13:53:00Z"/>
  <w16cex:commentExtensible w16cex:durableId="17245DBB">
    <w16cex:extLst>
      <w16:ext w16:uri="{CE6994B0-6A32-4C9F-8C6B-6E91EDA988CE}">
        <cr:reactions xmlns:cr="http://schemas.microsoft.com/office/comments/2020/reactions">
          <cr:reaction reactionType="1">
            <cr:reactionInfo dateUtc="2024-09-10T08:37:26Z">
              <cr:user userId="S::marina@mesemar.com::1a2ee56e-7104-47cc-9975-55c1a10edf1a" userProvider="AD" userName="Marina Baño Terencio"/>
            </cr:reactionInfo>
          </cr:reaction>
        </cr:reactions>
      </w16:ext>
    </w16cex:extLst>
  </w16cex:commentExtensible>
  <w16cex:commentExtensible w16cex:durableId="0A928A12" w16cex:dateUtc="2024-08-21T13:54:00Z"/>
  <w16cex:commentExtensible w16cex:durableId="2527A8D9" w16cex:dateUtc="2024-08-21T13:54:00Z">
    <w16cex:extLst>
      <w16:ext w16:uri="{CE6994B0-6A32-4C9F-8C6B-6E91EDA988CE}">
        <cr:reactions xmlns:cr="http://schemas.microsoft.com/office/comments/2020/reactions">
          <cr:reaction reactionType="1">
            <cr:reactionInfo dateUtc="2024-09-10T08:38:00Z">
              <cr:user userId="S::marina@mesemar.com::1a2ee56e-7104-47cc-9975-55c1a10edf1a" userProvider="AD" userName="Marina Baño Terencio"/>
            </cr:reactionInfo>
          </cr:reaction>
        </cr:reactions>
      </w16:ext>
    </w16cex:extLst>
  </w16cex:commentExtensible>
  <w16cex:commentExtensible w16cex:durableId="6E9AFA18" w16cex:dateUtc="2024-08-21T13:55:00Z"/>
  <w16cex:commentExtensible w16cex:durableId="469D531F">
    <w16cex:extLst>
      <w16:ext w16:uri="{CE6994B0-6A32-4C9F-8C6B-6E91EDA988CE}">
        <cr:reactions xmlns:cr="http://schemas.microsoft.com/office/comments/2020/reactions">
          <cr:reaction reactionType="1">
            <cr:reactionInfo dateUtc="2024-08-21T13:55:24Z">
              <cr:user userId="S::sarah@hawkshillconsulting.co.uk::e6c97c6e-2300-4586-b0b9-79c8543d03b0" userProvider="AD" userName="Sarah"/>
            </cr:reactionInfo>
          </cr:reaction>
        </cr:reactions>
      </w16:ext>
    </w16cex:extLst>
  </w16cex:commentExtensible>
  <w16cex:commentExtensible w16cex:durableId="3AE13ADC" w16cex:dateUtc="2024-08-21T13:55:00Z"/>
  <w16cex:commentExtensible w16cex:durableId="3534E814" w16cex:dateUtc="2024-08-21T13:56:00Z"/>
  <w16cex:commentExtensible w16cex:durableId="09D0AE9F">
    <w16cex:extLst>
      <w16:ext w16:uri="{CE6994B0-6A32-4C9F-8C6B-6E91EDA988CE}">
        <cr:reactions xmlns:cr="http://schemas.microsoft.com/office/comments/2020/reactions">
          <cr:reaction reactionType="1">
            <cr:reactionInfo dateUtc="2024-08-21T13:56:12Z">
              <cr:user userId="S::sarah@hawkshillconsulting.co.uk::e6c97c6e-2300-4586-b0b9-79c8543d03b0" userProvider="AD" userName="Sarah"/>
            </cr:reactionInfo>
          </cr:reaction>
        </cr:reactions>
      </w16:ext>
    </w16cex:extLst>
  </w16cex:commentExtensible>
  <w16cex:commentExtensible w16cex:durableId="2BEC21EE" w16cex:dateUtc="2024-08-21T13:56:00Z"/>
  <w16cex:commentExtensible w16cex:durableId="3F31766A" w16cex:dateUtc="2024-08-21T13:58:00Z"/>
  <w16cex:commentExtensible w16cex:durableId="28F1CF67" w16cex:dateUtc="2024-08-21T13:59:00Z"/>
  <w16cex:commentExtensible w16cex:durableId="7016FC72" w16cex:dateUtc="2024-08-21T14:01:00Z"/>
  <w16cex:commentExtensible w16cex:durableId="0A61F862">
    <w16cex:extLst>
      <w16:ext w16:uri="{CE6994B0-6A32-4C9F-8C6B-6E91EDA988CE}">
        <cr:reactions xmlns:cr="http://schemas.microsoft.com/office/comments/2020/reactions">
          <cr:reaction reactionType="1">
            <cr:reactionInfo dateUtc="2024-08-21T14:01:44Z">
              <cr:user userId="S::sarah@hawkshillconsulting.co.uk::e6c97c6e-2300-4586-b0b9-79c8543d03b0" userProvider="AD" userName="Sarah"/>
            </cr:reactionInfo>
          </cr:reaction>
        </cr:reactions>
      </w16:ext>
    </w16cex:extLst>
  </w16cex:commentExtensible>
  <w16cex:commentExtensible w16cex:durableId="111E4BD2" w16cex:dateUtc="2024-08-21T14:02:00Z"/>
  <w16cex:commentExtensible w16cex:durableId="152F44BE" w16cex:dateUtc="2024-08-21T14:02:00Z"/>
  <w16cex:commentExtensible w16cex:durableId="6B55CDE0">
    <w16cex:extLst>
      <w16:ext w16:uri="{CE6994B0-6A32-4C9F-8C6B-6E91EDA988CE}">
        <cr:reactions xmlns:cr="http://schemas.microsoft.com/office/comments/2020/reactions">
          <cr:reaction reactionType="1">
            <cr:reactionInfo dateUtc="2024-08-21T14:02:54Z">
              <cr:user userId="S::sarah@hawkshillconsulting.co.uk::e6c97c6e-2300-4586-b0b9-79c8543d03b0" userProvider="AD" userName="Sarah"/>
            </cr:reactionInfo>
          </cr:reaction>
        </cr:reactions>
      </w16:ext>
    </w16cex:extLst>
  </w16cex:commentExtensible>
  <w16cex:commentExtensible w16cex:durableId="3C62F547" w16cex:dateUtc="2024-08-21T14:05:00Z"/>
  <w16cex:commentExtensible w16cex:durableId="212A47D5" w16cex:dateUtc="2024-08-21T14:04:00Z"/>
  <w16cex:commentExtensible w16cex:durableId="7E63B74F" w16cex:dateUtc="2024-08-21T14:06:00Z"/>
  <w16cex:commentExtensible w16cex:durableId="1AA4D175" w16cex:dateUtc="2024-08-20T10:46:00Z"/>
  <w16cex:commentExtensible w16cex:durableId="0322D49D" w16cex:dateUtc="2024-09-10T08:53:00Z"/>
  <w16cex:commentExtensible w16cex:durableId="5A9C7C32" w16cex:dateUtc="2024-09-10T08:56:00Z"/>
  <w16cex:commentExtensible w16cex:durableId="0A0ACDAB" w16cex:dateUtc="2024-08-21T14:07:00Z"/>
  <w16cex:commentExtensible w16cex:durableId="596B6557" w16cex:dateUtc="2024-08-21T14:07:00Z"/>
  <w16cex:commentExtensible w16cex:durableId="73F5A676" w16cex:dateUtc="2024-08-21T14:07:00Z"/>
  <w16cex:commentExtensible w16cex:durableId="6F4017AF" w16cex:dateUtc="2024-08-21T14:08:00Z"/>
  <w16cex:commentExtensible w16cex:durableId="264711A5">
    <w16cex:extLst>
      <w16:ext w16:uri="{CE6994B0-6A32-4C9F-8C6B-6E91EDA988CE}">
        <cr:reactions xmlns:cr="http://schemas.microsoft.com/office/comments/2020/reactions">
          <cr:reaction reactionType="1">
            <cr:reactionInfo dateUtc="2024-08-21T14:08:33Z">
              <cr:user userId="S::sarah@hawkshillconsulting.co.uk::e6c97c6e-2300-4586-b0b9-79c8543d03b0" userProvider="AD" userName="Sarah"/>
            </cr:reactionInfo>
          </cr:reaction>
        </cr:reactions>
      </w16:ext>
    </w16cex:extLst>
  </w16cex:commentExtensible>
  <w16cex:commentExtensible w16cex:durableId="60FE93C5">
    <w16cex:extLst>
      <w16:ext w16:uri="{CE6994B0-6A32-4C9F-8C6B-6E91EDA988CE}">
        <cr:reactions xmlns:cr="http://schemas.microsoft.com/office/comments/2020/reactions">
          <cr:reaction reactionType="1">
            <cr:reactionInfo dateUtc="2024-08-21T14:08:49Z">
              <cr:user userId="S::sarah@hawkshillconsulting.co.uk::e6c97c6e-2300-4586-b0b9-79c8543d03b0" userProvider="AD" userName="Sarah"/>
            </cr:reactionInfo>
          </cr:reaction>
        </cr:reactions>
      </w16:ext>
    </w16cex:extLst>
  </w16cex:commentExtensible>
  <w16cex:commentExtensible w16cex:durableId="03685386" w16cex:dateUtc="2024-08-21T14:09:00Z"/>
  <w16cex:commentExtensible w16cex:durableId="049FB893" w16cex:dateUtc="2024-08-21T14:10:00Z"/>
  <w16cex:commentExtensible w16cex:durableId="70DB5452">
    <w16cex:extLst>
      <w16:ext w16:uri="{CE6994B0-6A32-4C9F-8C6B-6E91EDA988CE}">
        <cr:reactions xmlns:cr="http://schemas.microsoft.com/office/comments/2020/reactions">
          <cr:reaction reactionType="1">
            <cr:reactionInfo dateUtc="2024-08-21T14:09:26Z">
              <cr:user userId="S::sarah@hawkshillconsulting.co.uk::e6c97c6e-2300-4586-b0b9-79c8543d03b0" userProvider="AD" userName="Sarah"/>
            </cr:reactionInfo>
          </cr:reaction>
        </cr:reactions>
      </w16:ext>
    </w16cex:extLst>
  </w16cex:commentExtensible>
  <w16cex:commentExtensible w16cex:durableId="687CA411" w16cex:dateUtc="2024-08-21T14:09:00Z"/>
  <w16cex:commentExtensible w16cex:durableId="0FC1BDF6" w16cex:dateUtc="2024-08-21T14:10:00Z"/>
  <w16cex:commentExtensible w16cex:durableId="47A61D11">
    <w16cex:extLst>
      <w16:ext w16:uri="{CE6994B0-6A32-4C9F-8C6B-6E91EDA988CE}">
        <cr:reactions xmlns:cr="http://schemas.microsoft.com/office/comments/2020/reactions">
          <cr:reaction reactionType="1">
            <cr:reactionInfo dateUtc="2024-08-21T14:11:25Z">
              <cr:user userId="S::sarah@hawkshillconsulting.co.uk::e6c97c6e-2300-4586-b0b9-79c8543d03b0" userProvider="AD" userName="Sarah"/>
            </cr:reactionInfo>
          </cr:reaction>
        </cr:reactions>
      </w16:ext>
    </w16cex:extLst>
  </w16cex:commentExtensible>
  <w16cex:commentExtensible w16cex:durableId="2386B226" w16cex:dateUtc="2024-08-21T14:11:00Z"/>
  <w16cex:commentExtensible w16cex:durableId="221003A5">
    <w16cex:extLst>
      <w16:ext w16:uri="{CE6994B0-6A32-4C9F-8C6B-6E91EDA988CE}">
        <cr:reactions xmlns:cr="http://schemas.microsoft.com/office/comments/2020/reactions">
          <cr:reaction reactionType="1">
            <cr:reactionInfo dateUtc="2024-08-21T14:11:57Z">
              <cr:user userId="S::sarah@hawkshillconsulting.co.uk::e6c97c6e-2300-4586-b0b9-79c8543d03b0" userProvider="AD" userName="Sarah"/>
            </cr:reactionInfo>
          </cr:reaction>
        </cr:reactions>
      </w16:ext>
    </w16cex:extLst>
  </w16cex:commentExtensible>
  <w16cex:commentExtensible w16cex:durableId="41DA73CD">
    <w16cex:extLst>
      <w16:ext w16:uri="{CE6994B0-6A32-4C9F-8C6B-6E91EDA988CE}">
        <cr:reactions xmlns:cr="http://schemas.microsoft.com/office/comments/2020/reactions">
          <cr:reaction reactionType="1">
            <cr:reactionInfo dateUtc="2024-08-21T14:12:05Z">
              <cr:user userId="S::sarah@hawkshillconsulting.co.uk::e6c97c6e-2300-4586-b0b9-79c8543d03b0" userProvider="AD" userName="Sarah"/>
            </cr:reactionInfo>
          </cr:reaction>
        </cr:reactions>
      </w16:ext>
    </w16cex:extLst>
  </w16cex:commentExtensible>
  <w16cex:commentExtensible w16cex:durableId="7EF01E99" w16cex:dateUtc="2024-08-21T14:13:00Z"/>
  <w16cex:commentExtensible w16cex:durableId="06CB60B4" w16cex:dateUtc="2024-08-21T14:14:00Z"/>
  <w16cex:commentExtensible w16cex:durableId="5D2D1028" w16cex:dateUtc="2024-08-21T14:16:00Z"/>
  <w16cex:commentExtensible w16cex:durableId="10A6E165">
    <w16cex:extLst>
      <w16:ext w16:uri="{CE6994B0-6A32-4C9F-8C6B-6E91EDA988CE}">
        <cr:reactions xmlns:cr="http://schemas.microsoft.com/office/comments/2020/reactions">
          <cr:reaction reactionType="1">
            <cr:reactionInfo dateUtc="2024-08-21T14:16:31Z">
              <cr:user userId="S::sarah@hawkshillconsulting.co.uk::e6c97c6e-2300-4586-b0b9-79c8543d03b0" userProvider="AD" userName="Sarah"/>
            </cr:reactionInfo>
          </cr:reaction>
        </cr:reactions>
      </w16:ext>
    </w16cex:extLst>
  </w16cex:commentExtensible>
  <w16cex:commentExtensible w16cex:durableId="6ED34482" w16cex:dateUtc="2024-08-21T14:16:00Z"/>
  <w16cex:commentExtensible w16cex:durableId="1FD6FA64">
    <w16cex:extLst>
      <w16:ext w16:uri="{CE6994B0-6A32-4C9F-8C6B-6E91EDA988CE}">
        <cr:reactions xmlns:cr="http://schemas.microsoft.com/office/comments/2020/reactions">
          <cr:reaction reactionType="1">
            <cr:reactionInfo dateUtc="2024-08-21T14:17:02Z">
              <cr:user userId="S::sarah@hawkshillconsulting.co.uk::e6c97c6e-2300-4586-b0b9-79c8543d03b0" userProvider="AD" userName="Sarah"/>
            </cr:reactionInfo>
            <cr:reactionInfo dateUtc="2024-09-10T09:28:44Z">
              <cr:user userId="S::marina@mesemar.com::1a2ee56e-7104-47cc-9975-55c1a10edf1a" userProvider="AD" userName="Marina Baño Terencio"/>
            </cr:reactionInfo>
          </cr:reaction>
        </cr:reactions>
      </w16:ext>
    </w16cex:extLst>
  </w16cex:commentExtensible>
  <w16cex:commentExtensible w16cex:durableId="26F11590">
    <w16cex:extLst>
      <w16:ext w16:uri="{CE6994B0-6A32-4C9F-8C6B-6E91EDA988CE}">
        <cr:reactions xmlns:cr="http://schemas.microsoft.com/office/comments/2020/reactions">
          <cr:reaction reactionType="1">
            <cr:reactionInfo dateUtc="2024-08-21T14:17:06Z">
              <cr:user userId="S::sarah@hawkshillconsulting.co.uk::e6c97c6e-2300-4586-b0b9-79c8543d03b0" userProvider="AD" userName="Sarah"/>
            </cr:reactionInfo>
            <cr:reactionInfo dateUtc="2024-09-10T09:29:08Z">
              <cr:user userId="S::marina@mesemar.com::1a2ee56e-7104-47cc-9975-55c1a10edf1a" userProvider="AD" userName="Marina Baño Terencio"/>
            </cr:reactionInfo>
          </cr:reaction>
        </cr:reactions>
      </w16:ext>
    </w16cex:extLst>
  </w16cex:commentExtensible>
  <w16cex:commentExtensible w16cex:durableId="5683BE60">
    <w16cex:extLst>
      <w16:ext w16:uri="{CE6994B0-6A32-4C9F-8C6B-6E91EDA988CE}">
        <cr:reactions xmlns:cr="http://schemas.microsoft.com/office/comments/2020/reactions">
          <cr:reaction reactionType="1">
            <cr:reactionInfo dateUtc="2024-08-21T14:17:21Z">
              <cr:user userId="S::sarah@hawkshillconsulting.co.uk::e6c97c6e-2300-4586-b0b9-79c8543d03b0" userProvider="AD" userName="Sarah"/>
            </cr:reactionInfo>
          </cr:reaction>
        </cr:reactions>
      </w16:ext>
    </w16cex:extLst>
  </w16cex:commentExtensible>
  <w16cex:commentExtensible w16cex:durableId="2A82A54A" w16cex:dateUtc="2024-08-21T14:17:00Z"/>
  <w16cex:commentExtensible w16cex:durableId="380E4088" w16cex:dateUtc="2024-09-10T06:38:00Z"/>
  <w16cex:commentExtensible w16cex:durableId="76C6128C" w16cex:dateUtc="2024-08-21T14:18:00Z"/>
  <w16cex:commentExtensible w16cex:durableId="7B3CAD20">
    <w16cex:extLst>
      <w16:ext w16:uri="{CE6994B0-6A32-4C9F-8C6B-6E91EDA988CE}">
        <cr:reactions xmlns:cr="http://schemas.microsoft.com/office/comments/2020/reactions">
          <cr:reaction reactionType="1">
            <cr:reactionInfo dateUtc="2024-08-21T14:19:05Z">
              <cr:user userId="S::sarah@hawkshillconsulting.co.uk::e6c97c6e-2300-4586-b0b9-79c8543d03b0" userProvider="AD" userName="Sarah"/>
            </cr:reactionInfo>
          </cr:reaction>
        </cr:reactions>
      </w16:ext>
    </w16cex:extLst>
  </w16cex:commentExtensible>
  <w16cex:commentExtensible w16cex:durableId="6897A972">
    <w16cex:extLst>
      <w16:ext w16:uri="{CE6994B0-6A32-4C9F-8C6B-6E91EDA988CE}">
        <cr:reactions xmlns:cr="http://schemas.microsoft.com/office/comments/2020/reactions">
          <cr:reaction reactionType="1">
            <cr:reactionInfo dateUtc="2024-08-21T14:19:17Z">
              <cr:user userId="S::sarah@hawkshillconsulting.co.uk::e6c97c6e-2300-4586-b0b9-79c8543d03b0" userProvider="AD" userName="Sarah"/>
            </cr:reactionInfo>
          </cr:reaction>
        </cr:reactions>
      </w16:ext>
    </w16cex:extLst>
  </w16cex:commentExtensible>
  <w16cex:commentExtensible w16cex:durableId="5A2855B5" w16cex:dateUtc="2024-08-21T14:19:00Z"/>
  <w16cex:commentExtensible w16cex:durableId="1C0F695E" w16cex:dateUtc="2024-08-21T14:2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6BA9136F" w16cid:durableId="153FFD30"/>
  <w16cid:commentId w16cid:paraId="01301CA7" w16cid:durableId="33754CD2"/>
  <w16cid:commentId w16cid:paraId="725E802C" w16cid:durableId="6415E64B"/>
  <w16cid:commentId w16cid:paraId="16FF3C3D" w16cid:durableId="12030A6B"/>
  <w16cid:commentId w16cid:paraId="28788E54" w16cid:durableId="5A5AC8C3"/>
  <w16cid:commentId w16cid:paraId="2E680DA0" w16cid:durableId="71D8B9C6"/>
  <w16cid:commentId w16cid:paraId="7199B48A" w16cid:durableId="5380084E"/>
  <w16cid:commentId w16cid:paraId="49936FC5" w16cid:durableId="493483B1"/>
  <w16cid:commentId w16cid:paraId="68DF6D7E" w16cid:durableId="7BB3E051"/>
  <w16cid:commentId w16cid:paraId="130C6E60" w16cid:durableId="43C869FC"/>
  <w16cid:commentId w16cid:paraId="389B3698" w16cid:durableId="5AE9B4E0"/>
  <w16cid:commentId w16cid:paraId="45BDA968" w16cid:durableId="373F2833"/>
  <w16cid:commentId w16cid:paraId="5EF314F7" w16cid:durableId="2DDB355B"/>
  <w16cid:commentId w16cid:paraId="397AFDEA" w16cid:durableId="07F83B9D"/>
  <w16cid:commentId w16cid:paraId="2E783B7F" w16cid:durableId="20607233"/>
  <w16cid:commentId w16cid:paraId="62DE6D16" w16cid:durableId="79309EC0"/>
  <w16cid:commentId w16cid:paraId="52A21CA6" w16cid:durableId="369894FB"/>
  <w16cid:commentId w16cid:paraId="558F42F7" w16cid:durableId="3848FF9F"/>
  <w16cid:commentId w16cid:paraId="068C8AB8" w16cid:durableId="3C4FD403"/>
  <w16cid:commentId w16cid:paraId="14EFBDE4" w16cid:durableId="67C5F5E0"/>
  <w16cid:commentId w16cid:paraId="58B26E8A" w16cid:durableId="5E5E52AD"/>
  <w16cid:commentId w16cid:paraId="63B4DEEF" w16cid:durableId="2AD4AA77"/>
  <w16cid:commentId w16cid:paraId="10B39605" w16cid:durableId="51D2F231"/>
  <w16cid:commentId w16cid:paraId="5AE15F45" w16cid:durableId="6AD002C8"/>
  <w16cid:commentId w16cid:paraId="661A9F2D" w16cid:durableId="6DEC16D3"/>
  <w16cid:commentId w16cid:paraId="504778BA" w16cid:durableId="36E1DE05"/>
  <w16cid:commentId w16cid:paraId="4E9C53E2" w16cid:durableId="7C40531B"/>
  <w16cid:commentId w16cid:paraId="60EF542E" w16cid:durableId="45DC3074"/>
  <w16cid:commentId w16cid:paraId="587D5608" w16cid:durableId="35DFB352"/>
  <w16cid:commentId w16cid:paraId="5B5A4B45" w16cid:durableId="1A4C355F"/>
  <w16cid:commentId w16cid:paraId="3C562513" w16cid:durableId="3C409232"/>
  <w16cid:commentId w16cid:paraId="40D33DCC" w16cid:durableId="06C68B95"/>
  <w16cid:commentId w16cid:paraId="4FD91AC0" w16cid:durableId="0F5F2928"/>
  <w16cid:commentId w16cid:paraId="4CB9416A" w16cid:durableId="087367A0"/>
  <w16cid:commentId w16cid:paraId="56E41137" w16cid:durableId="1B8C208F"/>
  <w16cid:commentId w16cid:paraId="3B25207A" w16cid:durableId="15396A20"/>
  <w16cid:commentId w16cid:paraId="3956FA89" w16cid:durableId="0A381890"/>
  <w16cid:commentId w16cid:paraId="446102B8" w16cid:durableId="4DE73EC5"/>
  <w16cid:commentId w16cid:paraId="58D63721" w16cid:durableId="62832459"/>
  <w16cid:commentId w16cid:paraId="066EAF39" w16cid:durableId="6A759975"/>
  <w16cid:commentId w16cid:paraId="0B1F6733" w16cid:durableId="0E25BB3C"/>
  <w16cid:commentId w16cid:paraId="5F44D72D" w16cid:durableId="13B904FD"/>
  <w16cid:commentId w16cid:paraId="1AC7B80D" w16cid:durableId="0B6B91B0"/>
  <w16cid:commentId w16cid:paraId="6EFFBF66" w16cid:durableId="5BA6001C"/>
  <w16cid:commentId w16cid:paraId="14CB84C5" w16cid:durableId="4E6C9B8C"/>
  <w16cid:commentId w16cid:paraId="1B8819D1" w16cid:durableId="1829BB42"/>
  <w16cid:commentId w16cid:paraId="30F6F3C7" w16cid:durableId="49D7B63D"/>
  <w16cid:commentId w16cid:paraId="4F532C75" w16cid:durableId="5FC91BFA"/>
  <w16cid:commentId w16cid:paraId="3C108AC8" w16cid:durableId="72AEA63B"/>
  <w16cid:commentId w16cid:paraId="6896F6C1" w16cid:durableId="58E76781"/>
  <w16cid:commentId w16cid:paraId="0129B87C" w16cid:durableId="55025B84"/>
  <w16cid:commentId w16cid:paraId="2CF9AFC6" w16cid:durableId="5134FA13"/>
  <w16cid:commentId w16cid:paraId="38970DCB" w16cid:durableId="786620BB"/>
  <w16cid:commentId w16cid:paraId="15F8E6B0" w16cid:durableId="372C9B7E"/>
  <w16cid:commentId w16cid:paraId="3F0B6AB9" w16cid:durableId="327FEFE0"/>
  <w16cid:commentId w16cid:paraId="25AF5709" w16cid:durableId="2F2CA1D9"/>
  <w16cid:commentId w16cid:paraId="5967FB5B" w16cid:durableId="5E98B11C"/>
  <w16cid:commentId w16cid:paraId="748EBD1E" w16cid:durableId="314DC7DB"/>
  <w16cid:commentId w16cid:paraId="0906E3F7" w16cid:durableId="318A48B3"/>
  <w16cid:commentId w16cid:paraId="22FA1179" w16cid:durableId="6CE0478B"/>
  <w16cid:commentId w16cid:paraId="663CC30B" w16cid:durableId="5D885FD7"/>
  <w16cid:commentId w16cid:paraId="5231302D" w16cid:durableId="38012A8C"/>
  <w16cid:commentId w16cid:paraId="441220C3" w16cid:durableId="64D0C835"/>
  <w16cid:commentId w16cid:paraId="02009045" w16cid:durableId="58803C97"/>
  <w16cid:commentId w16cid:paraId="067FC0B2" w16cid:durableId="69588202"/>
  <w16cid:commentId w16cid:paraId="32B9D6FE" w16cid:durableId="3F342E08"/>
  <w16cid:commentId w16cid:paraId="23B682D5" w16cid:durableId="49671C54"/>
  <w16cid:commentId w16cid:paraId="2BC5E778" w16cid:durableId="681181C6"/>
  <w16cid:commentId w16cid:paraId="624DA203" w16cid:durableId="50FD4C3E"/>
  <w16cid:commentId w16cid:paraId="0D7BCF39" w16cid:durableId="74FE7CE5"/>
  <w16cid:commentId w16cid:paraId="0BD9E874" w16cid:durableId="75FEA1C6"/>
  <w16cid:commentId w16cid:paraId="574D2880" w16cid:durableId="6BD0E48C"/>
  <w16cid:commentId w16cid:paraId="4617A76B" w16cid:durableId="1DEF0796"/>
  <w16cid:commentId w16cid:paraId="3B1041A6" w16cid:durableId="74107D6C"/>
  <w16cid:commentId w16cid:paraId="147E8373" w16cid:durableId="35120F50"/>
  <w16cid:commentId w16cid:paraId="065718BB" w16cid:durableId="243142BF"/>
  <w16cid:commentId w16cid:paraId="274ABB89" w16cid:durableId="30396DBE"/>
  <w16cid:commentId w16cid:paraId="54858281" w16cid:durableId="02605236"/>
  <w16cid:commentId w16cid:paraId="20EC83C1" w16cid:durableId="1DEA3A97"/>
  <w16cid:commentId w16cid:paraId="2C874461" w16cid:durableId="103F0367"/>
  <w16cid:commentId w16cid:paraId="5C56F8BB" w16cid:durableId="1B2BFB2C"/>
  <w16cid:commentId w16cid:paraId="6BA96CDE" w16cid:durableId="49CF7A3B"/>
  <w16cid:commentId w16cid:paraId="5DC27995" w16cid:durableId="16C20470"/>
  <w16cid:commentId w16cid:paraId="08BF2991" w16cid:durableId="003599FF"/>
  <w16cid:commentId w16cid:paraId="28AA4A63" w16cid:durableId="48E5A081"/>
  <w16cid:commentId w16cid:paraId="7063668D" w16cid:durableId="5DD89DAD"/>
  <w16cid:commentId w16cid:paraId="27F47FF9" w16cid:durableId="5CC49984"/>
  <w16cid:commentId w16cid:paraId="69DE3C49" w16cid:durableId="78985F85"/>
  <w16cid:commentId w16cid:paraId="7E1D65D9" w16cid:durableId="1163B819"/>
  <w16cid:commentId w16cid:paraId="73B4745D" w16cid:durableId="799EF641"/>
  <w16cid:commentId w16cid:paraId="6CE1000E" w16cid:durableId="0765E1DF"/>
  <w16cid:commentId w16cid:paraId="0ECC0510" w16cid:durableId="595749CA"/>
  <w16cid:commentId w16cid:paraId="2B8A5D5D" w16cid:durableId="3BCBFA9C"/>
  <w16cid:commentId w16cid:paraId="43EAE08C" w16cid:durableId="3F108E2C"/>
  <w16cid:commentId w16cid:paraId="1FA3AAC0" w16cid:durableId="4D43A00F"/>
  <w16cid:commentId w16cid:paraId="6D77D87B" w16cid:durableId="480ADFC3"/>
  <w16cid:commentId w16cid:paraId="24B53B5E" w16cid:durableId="57AF6723"/>
  <w16cid:commentId w16cid:paraId="0784B123" w16cid:durableId="3223B15A"/>
  <w16cid:commentId w16cid:paraId="57B35D30" w16cid:durableId="0E110D67"/>
  <w16cid:commentId w16cid:paraId="170AE4B0" w16cid:durableId="090AE041"/>
  <w16cid:commentId w16cid:paraId="5C087564" w16cid:durableId="0CA31C14"/>
  <w16cid:commentId w16cid:paraId="4B8C6B79" w16cid:durableId="57A91136"/>
  <w16cid:commentId w16cid:paraId="5FFED501" w16cid:durableId="174F5ECF"/>
  <w16cid:commentId w16cid:paraId="4E3E6E64" w16cid:durableId="7D29C861"/>
  <w16cid:commentId w16cid:paraId="160D0988" w16cid:durableId="2EDF9F62"/>
  <w16cid:commentId w16cid:paraId="4C1DC2CD" w16cid:durableId="0FAF856F"/>
  <w16cid:commentId w16cid:paraId="2CC70F76" w16cid:durableId="7F142BC0"/>
  <w16cid:commentId w16cid:paraId="4971A718" w16cid:durableId="34B7EF19"/>
  <w16cid:commentId w16cid:paraId="1F8812C0" w16cid:durableId="0452F605"/>
  <w16cid:commentId w16cid:paraId="4244161C" w16cid:durableId="08C74A03"/>
  <w16cid:commentId w16cid:paraId="4910F927" w16cid:durableId="6DA953F1"/>
  <w16cid:commentId w16cid:paraId="2B3323DD" w16cid:durableId="39A42683"/>
  <w16cid:commentId w16cid:paraId="42371FC6" w16cid:durableId="46CA93C8"/>
  <w16cid:commentId w16cid:paraId="74A59FD4" w16cid:durableId="66B607DC"/>
  <w16cid:commentId w16cid:paraId="10F18FCA" w16cid:durableId="7A0532D0"/>
  <w16cid:commentId w16cid:paraId="1E25F0F5" w16cid:durableId="64BF622A"/>
  <w16cid:commentId w16cid:paraId="30999FCD" w16cid:durableId="27401CA4"/>
  <w16cid:commentId w16cid:paraId="1094492D" w16cid:durableId="17B6EFB1"/>
  <w16cid:commentId w16cid:paraId="23C804B0" w16cid:durableId="6EC0A6CC"/>
  <w16cid:commentId w16cid:paraId="291BFD64" w16cid:durableId="33EDA17E"/>
  <w16cid:commentId w16cid:paraId="4B689666" w16cid:durableId="0B489AE1"/>
  <w16cid:commentId w16cid:paraId="065EA551" w16cid:durableId="72175F5F"/>
  <w16cid:commentId w16cid:paraId="39F835A8" w16cid:durableId="6B573910"/>
  <w16cid:commentId w16cid:paraId="4EEE655F" w16cid:durableId="37CEA1A5"/>
  <w16cid:commentId w16cid:paraId="5085DBC0" w16cid:durableId="6675EE53"/>
  <w16cid:commentId w16cid:paraId="6564D62B" w16cid:durableId="7020F72A"/>
  <w16cid:commentId w16cid:paraId="3A4C3D80" w16cid:durableId="4DDC45F3"/>
  <w16cid:commentId w16cid:paraId="19E02ECB" w16cid:durableId="0546AB9F"/>
  <w16cid:commentId w16cid:paraId="613BE42E" w16cid:durableId="390F43DF"/>
  <w16cid:commentId w16cid:paraId="486FECAD" w16cid:durableId="6749CAD7"/>
  <w16cid:commentId w16cid:paraId="08D774E7" w16cid:durableId="5B8C7770"/>
  <w16cid:commentId w16cid:paraId="1139FD2F" w16cid:durableId="555445D6"/>
  <w16cid:commentId w16cid:paraId="65E6916A" w16cid:durableId="6979002B"/>
  <w16cid:commentId w16cid:paraId="78B2A3BA" w16cid:durableId="62472C3A"/>
  <w16cid:commentId w16cid:paraId="51968EF5" w16cid:durableId="70F6E2BF"/>
  <w16cid:commentId w16cid:paraId="3C29FE71" w16cid:durableId="20446748"/>
  <w16cid:commentId w16cid:paraId="1F606229" w16cid:durableId="6CC66290"/>
  <w16cid:commentId w16cid:paraId="4FA28819" w16cid:durableId="7138C545"/>
  <w16cid:commentId w16cid:paraId="294C12AE" w16cid:durableId="7B7B65A7"/>
  <w16cid:commentId w16cid:paraId="667570C1" w16cid:durableId="6475FEB2"/>
  <w16cid:commentId w16cid:paraId="16020E1C" w16cid:durableId="4FA41AA4"/>
  <w16cid:commentId w16cid:paraId="42738A42" w16cid:durableId="28BFBF78"/>
  <w16cid:commentId w16cid:paraId="658BE043" w16cid:durableId="72653EC7"/>
  <w16cid:commentId w16cid:paraId="71D0C3E5" w16cid:durableId="3CD8E144"/>
  <w16cid:commentId w16cid:paraId="15E98601" w16cid:durableId="12B4EA64"/>
  <w16cid:commentId w16cid:paraId="70F82BB0" w16cid:durableId="72F93696"/>
  <w16cid:commentId w16cid:paraId="7BB0F6BF" w16cid:durableId="4CA7E8CA"/>
  <w16cid:commentId w16cid:paraId="4EF6E84F" w16cid:durableId="6430FA9D"/>
  <w16cid:commentId w16cid:paraId="34309801" w16cid:durableId="4A2613D4"/>
  <w16cid:commentId w16cid:paraId="117A3D2F" w16cid:durableId="1E014A8B"/>
  <w16cid:commentId w16cid:paraId="47443B33" w16cid:durableId="13F2D708"/>
  <w16cid:commentId w16cid:paraId="14F1BBDA" w16cid:durableId="4FF27ED2"/>
  <w16cid:commentId w16cid:paraId="1F9FEF64" w16cid:durableId="2A3D9D04"/>
  <w16cid:commentId w16cid:paraId="55AF9D54" w16cid:durableId="027795E9"/>
  <w16cid:commentId w16cid:paraId="09D2445A" w16cid:durableId="4F99A56E"/>
  <w16cid:commentId w16cid:paraId="13355671" w16cid:durableId="261EA8A5"/>
  <w16cid:commentId w16cid:paraId="4D337CBA" w16cid:durableId="61FF3550"/>
  <w16cid:commentId w16cid:paraId="03DD9C90" w16cid:durableId="5AC119C6"/>
  <w16cid:commentId w16cid:paraId="5F1CEA26" w16cid:durableId="5543CEEE"/>
  <w16cid:commentId w16cid:paraId="67CC034C" w16cid:durableId="3DECC64E"/>
  <w16cid:commentId w16cid:paraId="443118A5" w16cid:durableId="284E8253"/>
  <w16cid:commentId w16cid:paraId="34AF55D5" w16cid:durableId="7D430174"/>
  <w16cid:commentId w16cid:paraId="2A8B56F2" w16cid:durableId="1803FB08"/>
  <w16cid:commentId w16cid:paraId="3E93560F" w16cid:durableId="2284A56A"/>
  <w16cid:commentId w16cid:paraId="3559569D" w16cid:durableId="399151BF"/>
  <w16cid:commentId w16cid:paraId="3F5CA4B8" w16cid:durableId="4B7CB28A"/>
  <w16cid:commentId w16cid:paraId="4F2728B0" w16cid:durableId="6E47CD88"/>
  <w16cid:commentId w16cid:paraId="6027FEF5" w16cid:durableId="64BB3C5D"/>
  <w16cid:commentId w16cid:paraId="796CEE38" w16cid:durableId="687B4B05"/>
  <w16cid:commentId w16cid:paraId="0EAC6332" w16cid:durableId="52D01AD0"/>
  <w16cid:commentId w16cid:paraId="066640FF" w16cid:durableId="46DE7F10"/>
  <w16cid:commentId w16cid:paraId="1BD82339" w16cid:durableId="23947BAE"/>
  <w16cid:commentId w16cid:paraId="41380765" w16cid:durableId="299A8D43"/>
  <w16cid:commentId w16cid:paraId="4DCBF81B" w16cid:durableId="352B77EC"/>
  <w16cid:commentId w16cid:paraId="24F9F8B4" w16cid:durableId="3F8D53BC"/>
  <w16cid:commentId w16cid:paraId="24C6E384" w16cid:durableId="7541AA60"/>
  <w16cid:commentId w16cid:paraId="098ADFDE" w16cid:durableId="69320D54"/>
  <w16cid:commentId w16cid:paraId="1D464182" w16cid:durableId="4D8C61EF"/>
  <w16cid:commentId w16cid:paraId="3B75A348" w16cid:durableId="3CE4DBED"/>
  <w16cid:commentId w16cid:paraId="0996D7CC" w16cid:durableId="3378940D"/>
  <w16cid:commentId w16cid:paraId="691AE571" w16cid:durableId="5F4381CA"/>
  <w16cid:commentId w16cid:paraId="7AE174F6" w16cid:durableId="413DF994"/>
  <w16cid:commentId w16cid:paraId="365108FD" w16cid:durableId="0A23CCC6"/>
  <w16cid:commentId w16cid:paraId="52243EE7" w16cid:durableId="04FF0DF7"/>
  <w16cid:commentId w16cid:paraId="538E0F97" w16cid:durableId="56DD6E8B"/>
  <w16cid:commentId w16cid:paraId="360B50A6" w16cid:durableId="1B356AA9"/>
  <w16cid:commentId w16cid:paraId="6B21C1E6" w16cid:durableId="730840A9"/>
  <w16cid:commentId w16cid:paraId="09188D58" w16cid:durableId="1B1BE15E"/>
  <w16cid:commentId w16cid:paraId="0DF314F4" w16cid:durableId="2AEED1B0"/>
  <w16cid:commentId w16cid:paraId="4177A005" w16cid:durableId="7B27B6F6"/>
  <w16cid:commentId w16cid:paraId="3618EFEE" w16cid:durableId="3DE499EE"/>
  <w16cid:commentId w16cid:paraId="0A4C858E" w16cid:durableId="7EB201A7"/>
  <w16cid:commentId w16cid:paraId="704C3B99" w16cid:durableId="10AF764D"/>
  <w16cid:commentId w16cid:paraId="34AC44DF" w16cid:durableId="7E5857CA"/>
  <w16cid:commentId w16cid:paraId="2D892473" w16cid:durableId="63E442E3"/>
  <w16cid:commentId w16cid:paraId="4B3FD10D" w16cid:durableId="78E6A73E"/>
  <w16cid:commentId w16cid:paraId="01481457" w16cid:durableId="62F38978"/>
  <w16cid:commentId w16cid:paraId="2B7CCEEE" w16cid:durableId="7E220399"/>
  <w16cid:commentId w16cid:paraId="6AFB66FB" w16cid:durableId="2ED1814C"/>
  <w16cid:commentId w16cid:paraId="19242B07" w16cid:durableId="743951ED"/>
  <w16cid:commentId w16cid:paraId="49AA8D90" w16cid:durableId="5353C3A5"/>
  <w16cid:commentId w16cid:paraId="08B6BE02" w16cid:durableId="04A0F635"/>
  <w16cid:commentId w16cid:paraId="2F05BA2F" w16cid:durableId="38C95E11"/>
  <w16cid:commentId w16cid:paraId="1EC5565F" w16cid:durableId="0F3F6F2E"/>
  <w16cid:commentId w16cid:paraId="09C473FF" w16cid:durableId="7FB4E8AC"/>
  <w16cid:commentId w16cid:paraId="1A5AAB9A" w16cid:durableId="5D80FDE6"/>
  <w16cid:commentId w16cid:paraId="7E282642" w16cid:durableId="70F50DF6"/>
  <w16cid:commentId w16cid:paraId="18ADE4EF" w16cid:durableId="7D86AAF4"/>
  <w16cid:commentId w16cid:paraId="6550BA58" w16cid:durableId="185AE792"/>
  <w16cid:commentId w16cid:paraId="475CCC9A" w16cid:durableId="2D0F14BE"/>
  <w16cid:commentId w16cid:paraId="4E21FB79" w16cid:durableId="17ADE7C4"/>
  <w16cid:commentId w16cid:paraId="08B92E65" w16cid:durableId="487370C9"/>
  <w16cid:commentId w16cid:paraId="56CA6053" w16cid:durableId="536364D3"/>
  <w16cid:commentId w16cid:paraId="43359F93" w16cid:durableId="4FE246D7"/>
  <w16cid:commentId w16cid:paraId="179C7F77" w16cid:durableId="0AE05167"/>
  <w16cid:commentId w16cid:paraId="7B379DCB" w16cid:durableId="79CB592D"/>
  <w16cid:commentId w16cid:paraId="6CD17A17" w16cid:durableId="733CBB7C"/>
  <w16cid:commentId w16cid:paraId="5D60B4F4" w16cid:durableId="34F12D07"/>
  <w16cid:commentId w16cid:paraId="620AEF5F" w16cid:durableId="2A543A6C"/>
  <w16cid:commentId w16cid:paraId="59D3B0E3" w16cid:durableId="39260AF1"/>
  <w16cid:commentId w16cid:paraId="588DFD95" w16cid:durableId="408A8277"/>
  <w16cid:commentId w16cid:paraId="5A461073" w16cid:durableId="58CD5DD1"/>
  <w16cid:commentId w16cid:paraId="06D457F0" w16cid:durableId="6DD3041F"/>
  <w16cid:commentId w16cid:paraId="4CF1E504" w16cid:durableId="02B3DE82"/>
  <w16cid:commentId w16cid:paraId="76EBB11A" w16cid:durableId="0A8EF148"/>
  <w16cid:commentId w16cid:paraId="48C84C67" w16cid:durableId="536F9DA1"/>
  <w16cid:commentId w16cid:paraId="4AF62CCE" w16cid:durableId="0627A979"/>
  <w16cid:commentId w16cid:paraId="2FB41DD1" w16cid:durableId="41601809"/>
  <w16cid:commentId w16cid:paraId="62EF7B9B" w16cid:durableId="5F174C36"/>
  <w16cid:commentId w16cid:paraId="1575AE07" w16cid:durableId="6C14560F"/>
  <w16cid:commentId w16cid:paraId="1865E2EC" w16cid:durableId="736E0EE4"/>
  <w16cid:commentId w16cid:paraId="1AC7355B" w16cid:durableId="4F2DA523"/>
  <w16cid:commentId w16cid:paraId="67569150" w16cid:durableId="17245DBB"/>
  <w16cid:commentId w16cid:paraId="5929DE73" w16cid:durableId="0A928A12"/>
  <w16cid:commentId w16cid:paraId="7F119F2C" w16cid:durableId="5B936F41"/>
  <w16cid:commentId w16cid:paraId="62145783" w16cid:durableId="0EB1F086"/>
  <w16cid:commentId w16cid:paraId="3A8B97E3" w16cid:durableId="2527A8D9"/>
  <w16cid:commentId w16cid:paraId="416E3899" w16cid:durableId="5F671682"/>
  <w16cid:commentId w16cid:paraId="3C7E10A9" w16cid:durableId="3C7392DA"/>
  <w16cid:commentId w16cid:paraId="7033802A" w16cid:durableId="6E9AFA18"/>
  <w16cid:commentId w16cid:paraId="4B51FD62" w16cid:durableId="469D531F"/>
  <w16cid:commentId w16cid:paraId="5D71E770" w16cid:durableId="3AE13ADC"/>
  <w16cid:commentId w16cid:paraId="23727836" w16cid:durableId="62FE3529"/>
  <w16cid:commentId w16cid:paraId="34BD04B9" w16cid:durableId="3534E814"/>
  <w16cid:commentId w16cid:paraId="797A80C3" w16cid:durableId="09D0AE9F"/>
  <w16cid:commentId w16cid:paraId="6BAAAE2D" w16cid:durableId="02D5FB92"/>
  <w16cid:commentId w16cid:paraId="03A2ED91" w16cid:durableId="2BEC21EE"/>
  <w16cid:commentId w16cid:paraId="0DE8DF93" w16cid:durableId="31E4CA89"/>
  <w16cid:commentId w16cid:paraId="19CDDB79" w16cid:durableId="4528629B"/>
  <w16cid:commentId w16cid:paraId="0E38BBB2" w16cid:durableId="3F31766A"/>
  <w16cid:commentId w16cid:paraId="096971B3" w16cid:durableId="1F286B52"/>
  <w16cid:commentId w16cid:paraId="7622401C" w16cid:durableId="28F1CF67"/>
  <w16cid:commentId w16cid:paraId="1EF35DA9" w16cid:durableId="349C309C"/>
  <w16cid:commentId w16cid:paraId="7BB25492" w16cid:durableId="7016FC72"/>
  <w16cid:commentId w16cid:paraId="73BBE27F" w16cid:durableId="27BAC727"/>
  <w16cid:commentId w16cid:paraId="71C940FC" w16cid:durableId="682E73FC"/>
  <w16cid:commentId w16cid:paraId="50CEF4EA" w16cid:durableId="0A61F862"/>
  <w16cid:commentId w16cid:paraId="459FB3FA" w16cid:durableId="111E4BD2"/>
  <w16cid:commentId w16cid:paraId="07CC85A7" w16cid:durableId="64534F93"/>
  <w16cid:commentId w16cid:paraId="35C59302" w16cid:durableId="152F44BE"/>
  <w16cid:commentId w16cid:paraId="4C300A52" w16cid:durableId="6B55CDE0"/>
  <w16cid:commentId w16cid:paraId="3D5FC57B" w16cid:durableId="3C62F547"/>
  <w16cid:commentId w16cid:paraId="1E66E7AA" w16cid:durableId="212A47D5"/>
  <w16cid:commentId w16cid:paraId="1A99226D" w16cid:durableId="7E63B74F"/>
  <w16cid:commentId w16cid:paraId="4F00EBE0" w16cid:durableId="1AA4D175"/>
  <w16cid:commentId w16cid:paraId="0EF5F49E" w16cid:durableId="0322D49D"/>
  <w16cid:commentId w16cid:paraId="211C70A3" w16cid:durableId="5A9C7C32"/>
  <w16cid:commentId w16cid:paraId="2309E918" w16cid:durableId="358FCFE0"/>
  <w16cid:commentId w16cid:paraId="6A2C52B9" w16cid:durableId="0A0ACDAB"/>
  <w16cid:commentId w16cid:paraId="4E4009EC" w16cid:durableId="6D215A77"/>
  <w16cid:commentId w16cid:paraId="5AF8A89F" w16cid:durableId="596B6557"/>
  <w16cid:commentId w16cid:paraId="09C97229" w16cid:durableId="720928DF"/>
  <w16cid:commentId w16cid:paraId="102D570E" w16cid:durableId="5D14B104"/>
  <w16cid:commentId w16cid:paraId="540F9A55" w16cid:durableId="73F5A676"/>
  <w16cid:commentId w16cid:paraId="3671647E" w16cid:durableId="77D094E6"/>
  <w16cid:commentId w16cid:paraId="60660FAA" w16cid:durableId="6F4017AF"/>
  <w16cid:commentId w16cid:paraId="397D376B" w16cid:durableId="264711A5"/>
  <w16cid:commentId w16cid:paraId="5DD24D21" w16cid:durableId="60FE93C5"/>
  <w16cid:commentId w16cid:paraId="67E5DE27" w16cid:durableId="2C95AD80"/>
  <w16cid:commentId w16cid:paraId="30AFA798" w16cid:durableId="03685386"/>
  <w16cid:commentId w16cid:paraId="10844B41" w16cid:durableId="049FB893"/>
  <w16cid:commentId w16cid:paraId="22B06A60" w16cid:durableId="70DB5452"/>
  <w16cid:commentId w16cid:paraId="64ED9859" w16cid:durableId="04A05586"/>
  <w16cid:commentId w16cid:paraId="168C49A4" w16cid:durableId="687CA411"/>
  <w16cid:commentId w16cid:paraId="09FA865F" w16cid:durableId="5A0CA9CD"/>
  <w16cid:commentId w16cid:paraId="6B019D89" w16cid:durableId="5A2B5B9A"/>
  <w16cid:commentId w16cid:paraId="3805855C" w16cid:durableId="486383C2"/>
  <w16cid:commentId w16cid:paraId="46D9E62D" w16cid:durableId="7D637D63"/>
  <w16cid:commentId w16cid:paraId="30601854" w16cid:durableId="413DF016"/>
  <w16cid:commentId w16cid:paraId="71920908" w16cid:durableId="7CD4247B"/>
  <w16cid:commentId w16cid:paraId="568A5069" w16cid:durableId="0FC1BDF6"/>
  <w16cid:commentId w16cid:paraId="0A7172CB" w16cid:durableId="47A61D11"/>
  <w16cid:commentId w16cid:paraId="52E09A5A" w16cid:durableId="2386B226"/>
  <w16cid:commentId w16cid:paraId="3D4D8507" w16cid:durableId="30F9D523"/>
  <w16cid:commentId w16cid:paraId="61F5289F" w16cid:durableId="5227FAA0"/>
  <w16cid:commentId w16cid:paraId="07482893" w16cid:durableId="221003A5"/>
  <w16cid:commentId w16cid:paraId="76493803" w16cid:durableId="41DA73CD"/>
  <w16cid:commentId w16cid:paraId="71F6B629" w16cid:durableId="7642DBF5"/>
  <w16cid:commentId w16cid:paraId="20B73277" w16cid:durableId="63DF9FC0"/>
  <w16cid:commentId w16cid:paraId="2F17C48A" w16cid:durableId="18C54B72"/>
  <w16cid:commentId w16cid:paraId="3DDBBCA6" w16cid:durableId="12D62388"/>
  <w16cid:commentId w16cid:paraId="1D62B165" w16cid:durableId="3E453974"/>
  <w16cid:commentId w16cid:paraId="1791E85B" w16cid:durableId="7EF01E99"/>
  <w16cid:commentId w16cid:paraId="18A1864F" w16cid:durableId="598026A6"/>
  <w16cid:commentId w16cid:paraId="07AA30B0" w16cid:durableId="4D1E1990"/>
  <w16cid:commentId w16cid:paraId="7B1AFB93" w16cid:durableId="06CB60B4"/>
  <w16cid:commentId w16cid:paraId="3D058424" w16cid:durableId="4D453139"/>
  <w16cid:commentId w16cid:paraId="17AB2835" w16cid:durableId="30AFFEEB"/>
  <w16cid:commentId w16cid:paraId="664D45CF" w16cid:durableId="5D2D1028"/>
  <w16cid:commentId w16cid:paraId="4AD6E005" w16cid:durableId="10A6E165"/>
  <w16cid:commentId w16cid:paraId="0A3B30BC" w16cid:durableId="6ED34482"/>
  <w16cid:commentId w16cid:paraId="305D0532" w16cid:durableId="1FD6FA64"/>
  <w16cid:commentId w16cid:paraId="0C699B30" w16cid:durableId="26F11590"/>
  <w16cid:commentId w16cid:paraId="4A73278D" w16cid:durableId="07D5E505"/>
  <w16cid:commentId w16cid:paraId="3EC11F05" w16cid:durableId="5683BE60"/>
  <w16cid:commentId w16cid:paraId="18854735" w16cid:durableId="2A82A54A"/>
  <w16cid:commentId w16cid:paraId="72329EFF" w16cid:durableId="380E4088"/>
  <w16cid:commentId w16cid:paraId="11CFD1A5" w16cid:durableId="2779D131"/>
  <w16cid:commentId w16cid:paraId="6CAA5DB6" w16cid:durableId="59F7D61E"/>
  <w16cid:commentId w16cid:paraId="3788B56A" w16cid:durableId="76C6128C"/>
  <w16cid:commentId w16cid:paraId="5EDA06DA" w16cid:durableId="4C7F99A6"/>
  <w16cid:commentId w16cid:paraId="6CDB0538" w16cid:durableId="7B3CAD20"/>
  <w16cid:commentId w16cid:paraId="29641E18" w16cid:durableId="291958D4"/>
  <w16cid:commentId w16cid:paraId="00E3562A" w16cid:durableId="38C3561E"/>
  <w16cid:commentId w16cid:paraId="2C6D3BC3" w16cid:durableId="6897A972"/>
  <w16cid:commentId w16cid:paraId="6E46AB57" w16cid:durableId="5A2855B5"/>
  <w16cid:commentId w16cid:paraId="4020B368" w16cid:durableId="54169E2F"/>
  <w16cid:commentId w16cid:paraId="418F74D2" w16cid:durableId="7B59CDA9"/>
  <w16cid:commentId w16cid:paraId="1AE17537" w16cid:durableId="1C0F695E"/>
  <w16cid:commentId w16cid:paraId="3781868A" w16cid:durableId="1DF8CDAC"/>
  <w16cid:commentId w16cid:paraId="4B79EEA6" w16cid:durableId="5B69998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1D6ACE7" w14:textId="77777777" w:rsidR="000C537E" w:rsidRDefault="000C537E">
      <w:r>
        <w:separator/>
      </w:r>
    </w:p>
    <w:p w14:paraId="63B3E033" w14:textId="77777777" w:rsidR="000C537E" w:rsidRDefault="000C537E"/>
  </w:endnote>
  <w:endnote w:type="continuationSeparator" w:id="0">
    <w:p w14:paraId="330934BB" w14:textId="77777777" w:rsidR="000C537E" w:rsidRDefault="000C537E">
      <w:r>
        <w:continuationSeparator/>
      </w:r>
    </w:p>
    <w:p w14:paraId="0338C979" w14:textId="77777777" w:rsidR="000C537E" w:rsidRDefault="000C537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embedRegular r:id="rId1" w:subsetted="1" w:fontKey="{9EBDD234-8FD1-4B1B-967A-ED2B8B5212C7}"/>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embedRegular r:id="rId2" w:fontKey="{6C0889A2-BFDE-46BF-9E46-5DE160637056}"/>
  </w:font>
  <w:font w:name="Symbol">
    <w:panose1 w:val="05050102010706020507"/>
    <w:charset w:val="02"/>
    <w:family w:val="roman"/>
    <w:pitch w:val="variable"/>
    <w:sig w:usb0="00000000" w:usb1="10000000" w:usb2="00000000" w:usb3="00000000" w:csb0="80000000" w:csb1="00000000"/>
  </w:font>
  <w:font w:name="Calibri">
    <w:altName w:val="Calibri"/>
    <w:panose1 w:val="020F0502020204030204"/>
    <w:charset w:val="00"/>
    <w:family w:val="swiss"/>
    <w:pitch w:val="variable"/>
    <w:sig w:usb0="E4002EFF" w:usb1="C200247B" w:usb2="00000009" w:usb3="00000000" w:csb0="000001FF" w:csb1="00000000"/>
    <w:embedRegular r:id="rId3" w:fontKey="{868645F2-886F-4DD2-898D-6588F6307CF5}"/>
    <w:embedBold r:id="rId4" w:fontKey="{E789BAC4-3191-44EF-BBD7-F74110851A5A}"/>
    <w:embedItalic r:id="rId5" w:fontKey="{7594350A-1D7F-4B27-88FC-F72B03B9D704}"/>
    <w:embedBoldItalic r:id="rId6" w:fontKey="{96DBDEEB-95DD-40E2-88BA-0BB32433EC40}"/>
  </w:font>
  <w:font w:name="Calibri (Body)">
    <w:altName w:val="Calibri"/>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embedRegular r:id="rId7" w:subsetted="1" w:fontKey="{BF2C9948-4854-4E6C-BA76-8E53BC702B58}"/>
  </w:font>
  <w:font w:name="Cambria Math">
    <w:panose1 w:val="02040503050406030204"/>
    <w:charset w:val="00"/>
    <w:family w:val="roman"/>
    <w:pitch w:val="variable"/>
    <w:sig w:usb0="E00006FF" w:usb1="420024FF" w:usb2="02000000" w:usb3="00000000" w:csb0="0000019F" w:csb1="00000000"/>
    <w:embedRegular r:id="rId8" w:fontKey="{3A429C56-C2A7-4ABA-AE7F-A28A206FB302}"/>
    <w:embedItalic r:id="rId9" w:fontKey="{07D323A5-13D1-42E7-A6B2-427FE77D6CC9}"/>
    <w:embedBoldItalic r:id="rId10" w:fontKey="{7509D2EA-83DC-4440-9535-5C29B5D69CE0}"/>
  </w:font>
  <w:font w:name="FelbridgePro-Regular">
    <w:altName w:val="MS Gothic"/>
    <w:panose1 w:val="00000000000000000000"/>
    <w:charset w:val="80"/>
    <w:family w:val="auto"/>
    <w:notTrueType/>
    <w:pitch w:val="default"/>
    <w:sig w:usb0="00000001"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153070" w14:textId="77777777" w:rsidR="00D7618D" w:rsidRDefault="00FC3486">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AF0082F" w14:textId="77777777" w:rsidR="00D7618D" w:rsidRDefault="00FC348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6576E88F" w14:textId="77777777" w:rsidR="00D7618D" w:rsidRDefault="00FC348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1DC4AEF6" w14:textId="77777777" w:rsidR="00D7618D" w:rsidRDefault="00FC348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1D78D442" w14:textId="77777777" w:rsidR="00D7618D" w:rsidRDefault="00D7618D">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DA2EE5" w14:textId="1FBF7BE2" w:rsidR="00D7618D" w:rsidRDefault="00C07AE9">
    <w:pPr>
      <w:pStyle w:val="Footer"/>
    </w:pPr>
    <w:r>
      <w:rPr>
        <w:noProof/>
        <w:lang w:val="de-DE" w:eastAsia="de-DE"/>
      </w:rPr>
      <w:drawing>
        <wp:anchor distT="0" distB="0" distL="114300" distR="114300" simplePos="0" relativeHeight="251661312" behindDoc="1" locked="0" layoutInCell="1" allowOverlap="1" wp14:anchorId="62902C02" wp14:editId="76664367">
          <wp:simplePos x="0" y="0"/>
          <wp:positionH relativeFrom="page">
            <wp:posOffset>786130</wp:posOffset>
          </wp:positionH>
          <wp:positionV relativeFrom="page">
            <wp:posOffset>9549765</wp:posOffset>
          </wp:positionV>
          <wp:extent cx="3246755" cy="723265"/>
          <wp:effectExtent l="0" t="0" r="0" b="635"/>
          <wp:wrapNone/>
          <wp:docPr id="47"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6755" cy="723265"/>
                  </a:xfrm>
                  <a:prstGeom prst="rect">
                    <a:avLst/>
                  </a:prstGeom>
                </pic:spPr>
              </pic:pic>
            </a:graphicData>
          </a:graphic>
          <wp14:sizeRelH relativeFrom="margin">
            <wp14:pctWidth>0</wp14:pctWidth>
          </wp14:sizeRelH>
          <wp14:sizeRelV relativeFrom="margin">
            <wp14:pctHeight>0</wp14:pctHeight>
          </wp14:sizeRelV>
        </wp:anchor>
      </w:drawing>
    </w:r>
    <w:r>
      <w:rPr>
        <w:noProof/>
        <w:lang w:val="de-DE" w:eastAsia="de-DE"/>
      </w:rPr>
      <mc:AlternateContent>
        <mc:Choice Requires="wps">
          <w:drawing>
            <wp:anchor distT="0" distB="0" distL="114300" distR="114300" simplePos="0" relativeHeight="251669504" behindDoc="0" locked="0" layoutInCell="1" allowOverlap="1" wp14:anchorId="157F3A42" wp14:editId="4CEAB0DF">
              <wp:simplePos x="0" y="0"/>
              <wp:positionH relativeFrom="page">
                <wp:posOffset>225425</wp:posOffset>
              </wp:positionH>
              <wp:positionV relativeFrom="page">
                <wp:posOffset>9106535</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432D7FD" id="Connecteur droit 11" o:spid="_x0000_s1026" style="position:absolute;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75pt,717.05pt" to="579pt,71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" strokecolor="#00558c [3204]" strokeweight="1pt">
              <w10:wrap anchorx="page" anchory="page"/>
            </v:line>
          </w:pict>
        </mc:Fallback>
      </mc:AlternateContent>
    </w:r>
  </w:p>
  <w:p w14:paraId="1745F21E" w14:textId="0A31CC37" w:rsidR="00D7618D" w:rsidRDefault="00D7618D">
    <w:pPr>
      <w:pStyle w:val="Footer"/>
    </w:pPr>
  </w:p>
  <w:p w14:paraId="71662417" w14:textId="77777777" w:rsidR="00D7618D" w:rsidRDefault="00FC3486">
    <w:pPr>
      <w:pStyle w:val="Footer"/>
      <w:tabs>
        <w:tab w:val="left" w:pos="1781"/>
      </w:tabs>
    </w:pPr>
    <w:r>
      <w:tab/>
    </w:r>
  </w:p>
  <w:p w14:paraId="76837339" w14:textId="77777777" w:rsidR="00D7618D" w:rsidRDefault="00D7618D">
    <w:pPr>
      <w:pStyle w:val="Footer"/>
    </w:pPr>
  </w:p>
  <w:p w14:paraId="2BE84F10" w14:textId="77777777" w:rsidR="00D7618D" w:rsidRDefault="00FC3486">
    <w:pPr>
      <w:pStyle w:val="Footer"/>
      <w:tabs>
        <w:tab w:val="left" w:pos="2139"/>
      </w:tabs>
    </w:pP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6F1509" w14:textId="77777777" w:rsidR="00D7618D" w:rsidRDefault="00FC3486">
    <w:r>
      <w:rPr>
        <w:noProof/>
        <w:lang w:val="de-DE" w:eastAsia="de-DE"/>
      </w:rPr>
      <mc:AlternateContent>
        <mc:Choice Requires="wps">
          <w:drawing>
            <wp:anchor distT="0" distB="0" distL="114300" distR="114300" simplePos="0" relativeHeight="251691008" behindDoc="0" locked="0" layoutInCell="1" allowOverlap="1" wp14:anchorId="6AB623DD" wp14:editId="688ABF4E">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2A6E8A1" id="Connecteur droit 11" o:spid="_x0000_s1026" style="position:absolute;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" strokecolor="#00558c [3204]" strokeweight="1pt">
              <w10:wrap anchorx="page" anchory="page"/>
            </v:line>
          </w:pict>
        </mc:Fallback>
      </mc:AlternateContent>
    </w:r>
  </w:p>
  <w:p w14:paraId="4186F899" w14:textId="77777777" w:rsidR="00D7618D" w:rsidRDefault="00FC3486">
    <w:pPr>
      <w:rPr>
        <w:rStyle w:val="PageNumber"/>
        <w:szCs w:val="15"/>
        <w:lang w:val="de-DE"/>
      </w:rPr>
    </w:pPr>
    <w:r>
      <w:rPr>
        <w:szCs w:val="15"/>
      </w:rPr>
      <w:fldChar w:fldCharType="begin"/>
    </w:r>
    <w:r>
      <w:rPr>
        <w:szCs w:val="15"/>
        <w:lang w:val="de-DE"/>
      </w:rPr>
      <w:instrText xml:space="preserve"> STYLEREF "Document title" \* MERGEFORMAT </w:instrText>
    </w:r>
    <w:r>
      <w:rPr>
        <w:szCs w:val="15"/>
      </w:rPr>
      <w:fldChar w:fldCharType="separate"/>
    </w:r>
    <w:r>
      <w:rPr>
        <w:b/>
        <w:bCs/>
        <w:noProof/>
        <w:szCs w:val="15"/>
        <w:lang w:val="de-DE"/>
      </w:rPr>
      <w:t>Fehler! Verwenden Sie die Registerkarte 'Start', um Document title dem Text zuzuweisen, der hier angezeigt werden soll.</w:t>
    </w:r>
    <w:r>
      <w:rPr>
        <w:szCs w:val="15"/>
      </w:rPr>
      <w:fldChar w:fldCharType="end"/>
    </w:r>
    <w:r w:rsidRPr="00F07DE8">
      <w:rPr>
        <w:szCs w:val="15"/>
        <w:lang w:val="de-DE"/>
        <w:rPrChange w:id="12" w:author="Marina Baño Terencio" w:date="2024-09-10T08:11:00Z" w16du:dateUtc="2024-09-10T06:11:00Z">
          <w:rPr>
            <w:szCs w:val="15"/>
            <w:lang w:val="fr-FR"/>
          </w:rPr>
        </w:rPrChange>
      </w:rPr>
      <w:t xml:space="preserve"> </w:t>
    </w:r>
    <w:r>
      <w:rPr>
        <w:szCs w:val="15"/>
      </w:rPr>
      <w:fldChar w:fldCharType="begin"/>
    </w:r>
    <w:r w:rsidRPr="00F07DE8">
      <w:rPr>
        <w:szCs w:val="15"/>
        <w:lang w:val="de-DE"/>
        <w:rPrChange w:id="13" w:author="Marina Baño Terencio" w:date="2024-09-10T08:11:00Z" w16du:dateUtc="2024-09-10T06:11:00Z">
          <w:rPr>
            <w:szCs w:val="15"/>
            <w:lang w:val="fr-FR"/>
          </w:rPr>
        </w:rPrChange>
      </w:rPr>
      <w:instrText xml:space="preserve"> STYLEREF "Document number" \* MERGEFORMAT </w:instrText>
    </w:r>
    <w:r>
      <w:rPr>
        <w:szCs w:val="15"/>
      </w:rPr>
      <w:fldChar w:fldCharType="separate"/>
    </w:r>
    <w:r w:rsidRPr="00F07DE8">
      <w:rPr>
        <w:noProof/>
        <w:szCs w:val="15"/>
        <w:lang w:val="de-DE"/>
        <w:rPrChange w:id="14" w:author="Marina Baño Terencio" w:date="2024-09-10T08:11:00Z" w16du:dateUtc="2024-09-10T06:11:00Z">
          <w:rPr>
            <w:noProof/>
            <w:szCs w:val="15"/>
          </w:rPr>
        </w:rPrChange>
      </w:rPr>
      <w:t>DRAFT</w:t>
    </w:r>
    <w:r w:rsidRPr="00F07DE8">
      <w:rPr>
        <w:noProof/>
        <w:szCs w:val="15"/>
        <w:lang w:val="de-DE"/>
        <w:rPrChange w:id="15" w:author="Marina Baño Terencio" w:date="2024-09-10T08:11:00Z" w16du:dateUtc="2024-09-10T06:11:00Z">
          <w:rPr>
            <w:noProof/>
            <w:szCs w:val="15"/>
            <w:lang w:val="fr-FR"/>
          </w:rPr>
        </w:rPrChange>
      </w:rPr>
      <w:t xml:space="preserve"> Gnnnn</w:t>
    </w:r>
    <w:r>
      <w:rPr>
        <w:szCs w:val="15"/>
      </w:rPr>
      <w:fldChar w:fldCharType="end"/>
    </w:r>
    <w:r w:rsidRPr="00F07DE8">
      <w:rPr>
        <w:szCs w:val="15"/>
        <w:lang w:val="de-DE"/>
        <w:rPrChange w:id="16" w:author="Marina Baño Terencio" w:date="2024-09-10T08:11:00Z" w16du:dateUtc="2024-09-10T06:11:00Z">
          <w:rPr>
            <w:szCs w:val="15"/>
          </w:rPr>
        </w:rPrChange>
      </w:rPr>
      <w:t xml:space="preserve"> – </w:t>
    </w:r>
    <w:r>
      <w:rPr>
        <w:szCs w:val="15"/>
      </w:rPr>
      <w:fldChar w:fldCharType="begin"/>
    </w:r>
    <w:r w:rsidRPr="00F07DE8">
      <w:rPr>
        <w:szCs w:val="15"/>
        <w:lang w:val="de-DE"/>
        <w:rPrChange w:id="17" w:author="Marina Baño Terencio" w:date="2024-09-10T08:11:00Z" w16du:dateUtc="2024-09-10T06:11:00Z">
          <w:rPr>
            <w:szCs w:val="15"/>
          </w:rPr>
        </w:rPrChange>
      </w:rPr>
      <w:instrText xml:space="preserve"> STYLEREF Subtitle \* MERGEFORMAT </w:instrText>
    </w:r>
    <w:r>
      <w:rPr>
        <w:szCs w:val="15"/>
      </w:rPr>
      <w:fldChar w:fldCharType="separate"/>
    </w:r>
    <w:r>
      <w:rPr>
        <w:b/>
        <w:bCs/>
        <w:noProof/>
        <w:szCs w:val="15"/>
        <w:lang w:val="de-DE"/>
      </w:rPr>
      <w:t>Fehler! Verwenden Sie die Registerkarte 'Start', um Subtitle dem Text zuzuweisen, der hier angezeigt werden soll.</w:t>
    </w:r>
    <w:r>
      <w:rPr>
        <w:szCs w:val="15"/>
      </w:rPr>
      <w:fldChar w:fldCharType="end"/>
    </w:r>
  </w:p>
  <w:p w14:paraId="71FBE902" w14:textId="77777777" w:rsidR="00D7618D" w:rsidRDefault="00FC3486">
    <w:pPr>
      <w:rPr>
        <w:szCs w:val="15"/>
      </w:rPr>
    </w:pPr>
    <w:r>
      <w:rPr>
        <w:szCs w:val="15"/>
      </w:rPr>
      <w:fldChar w:fldCharType="begin"/>
    </w:r>
    <w:r>
      <w:rPr>
        <w:szCs w:val="15"/>
      </w:rPr>
      <w:instrText xml:space="preserve"> STYLEREF "Edition number" \* MERGEFORMAT </w:instrText>
    </w:r>
    <w:r>
      <w:rPr>
        <w:szCs w:val="15"/>
      </w:rPr>
      <w:fldChar w:fldCharType="separate"/>
    </w:r>
    <w:r>
      <w:rPr>
        <w:noProof/>
        <w:szCs w:val="15"/>
      </w:rPr>
      <w:t>Edition 2.0</w:t>
    </w:r>
    <w:r>
      <w:rPr>
        <w:szCs w:val="15"/>
      </w:rPr>
      <w:fldChar w:fldCharType="end"/>
    </w:r>
    <w:r>
      <w:rPr>
        <w:szCs w:val="15"/>
      </w:rPr>
      <w:tab/>
      <w:t xml:space="preserve">P </w:t>
    </w:r>
    <w:r>
      <w:rPr>
        <w:rStyle w:val="PageNumber"/>
        <w:szCs w:val="15"/>
      </w:rPr>
      <w:fldChar w:fldCharType="begin"/>
    </w:r>
    <w:r>
      <w:rPr>
        <w:rStyle w:val="PageNumber"/>
        <w:szCs w:val="15"/>
      </w:rPr>
      <w:instrText xml:space="preserve">PAGE  </w:instrText>
    </w:r>
    <w:r>
      <w:rPr>
        <w:rStyle w:val="PageNumber"/>
        <w:szCs w:val="15"/>
      </w:rPr>
      <w:fldChar w:fldCharType="separate"/>
    </w:r>
    <w:r>
      <w:rPr>
        <w:rStyle w:val="PageNumber"/>
        <w:noProof/>
        <w:szCs w:val="15"/>
      </w:rPr>
      <w:t>3</w:t>
    </w:r>
    <w:r>
      <w:rPr>
        <w:rStyle w:val="PageNumber"/>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AD8967E" w14:textId="77777777" w:rsidR="00D7618D" w:rsidRDefault="00D7618D">
    <w:pPr>
      <w:pStyle w:val="Footer"/>
      <w:rPr>
        <w:sz w:val="15"/>
        <w:szCs w:val="15"/>
      </w:rPr>
    </w:pPr>
  </w:p>
  <w:p w14:paraId="42123F02" w14:textId="77777777" w:rsidR="00D7618D" w:rsidRDefault="00D7618D">
    <w:pPr>
      <w:pStyle w:val="NoSpacing"/>
    </w:pPr>
  </w:p>
  <w:p w14:paraId="51080465" w14:textId="427CB7F2" w:rsidR="00D7618D" w:rsidRDefault="002078C5">
    <w:pPr>
      <w:pStyle w:val="Footerportrait"/>
      <w:rPr>
        <w:rStyle w:val="PageNumber"/>
        <w:szCs w:val="15"/>
      </w:rPr>
    </w:pPr>
    <w:r>
      <w:fldChar w:fldCharType="begin"/>
    </w:r>
    <w:r>
      <w:instrText xml:space="preserve"> STYLEREF  "Document type"  \* MERGEFORMAT </w:instrText>
    </w:r>
    <w:r>
      <w:fldChar w:fldCharType="separate"/>
    </w:r>
    <w:r>
      <w:t>IALA Guideline</w:t>
    </w:r>
    <w:r>
      <w:fldChar w:fldCharType="end"/>
    </w:r>
    <w:r w:rsidR="00FC3486">
      <w:t xml:space="preserve"> </w:t>
    </w:r>
    <w:r w:rsidR="00FC3486">
      <w:rPr>
        <w:bCs/>
      </w:rPr>
      <w:fldChar w:fldCharType="begin"/>
    </w:r>
    <w:r w:rsidR="00FC3486">
      <w:rPr>
        <w:bCs/>
      </w:rPr>
      <w:instrText xml:space="preserve"> STYLEREF "Document number" \* MERGEFORMAT </w:instrText>
    </w:r>
    <w:r w:rsidR="00FC3486">
      <w:rPr>
        <w:bCs/>
      </w:rPr>
      <w:fldChar w:fldCharType="separate"/>
    </w:r>
    <w:r>
      <w:rPr>
        <w:bCs/>
      </w:rPr>
      <w:t>Design of Leading Lines</w:t>
    </w:r>
    <w:r w:rsidR="00FC3486">
      <w:fldChar w:fldCharType="end"/>
    </w:r>
    <w:r w:rsidR="00FC3486">
      <w:t xml:space="preserve"> </w:t>
    </w:r>
    <w:r w:rsidR="00FC3486">
      <w:rPr>
        <w:bCs/>
      </w:rPr>
      <w:fldChar w:fldCharType="begin"/>
    </w:r>
    <w:r w:rsidR="00FC3486">
      <w:rPr>
        <w:bCs/>
      </w:rPr>
      <w:instrText xml:space="preserve"> STYLEREF "Document name" \* MERGEFORMAT </w:instrText>
    </w:r>
    <w:r w:rsidR="00FC3486">
      <w:rPr>
        <w:bCs/>
      </w:rPr>
      <w:fldChar w:fldCharType="separate"/>
    </w:r>
    <w:r>
      <w:rPr>
        <w:b w:val="0"/>
      </w:rPr>
      <w:t>Error! No text of specified style in document.</w:t>
    </w:r>
    <w:r w:rsidR="00FC3486">
      <w:fldChar w:fldCharType="end"/>
    </w:r>
  </w:p>
  <w:p w14:paraId="3B9D7A46" w14:textId="002A8DE6" w:rsidR="00D7618D" w:rsidRDefault="002078C5">
    <w:pPr>
      <w:pStyle w:val="Footerportrait"/>
    </w:pPr>
    <w:r>
      <w:fldChar w:fldCharType="begin"/>
    </w:r>
    <w:r>
      <w:instrText xml:space="preserve"> STYLEREF "Edition number" \* MERGEFORMAT </w:instrText>
    </w:r>
    <w:r>
      <w:fldChar w:fldCharType="separate"/>
    </w:r>
    <w:r>
      <w:t>Edition 2.0</w:t>
    </w:r>
    <w:r>
      <w:fldChar w:fldCharType="end"/>
    </w:r>
    <w:r w:rsidR="00FC3486">
      <w:t xml:space="preserve"> </w:t>
    </w:r>
    <w:r>
      <w:fldChar w:fldCharType="begin"/>
    </w:r>
    <w:r>
      <w:instrText xml:space="preserve"> STYLEREF  MRN  \* MERGEFORMAT </w:instrText>
    </w:r>
    <w:r>
      <w:fldChar w:fldCharType="separate"/>
    </w:r>
    <w:r>
      <w:t>urn:mrn:iala:pub:g1023nnnn</w:t>
    </w:r>
    <w:r>
      <w:fldChar w:fldCharType="end"/>
    </w:r>
    <w:r w:rsidR="00FC3486">
      <w:tab/>
      <w:t xml:space="preserve">P </w:t>
    </w:r>
    <w:r w:rsidR="00FC3486">
      <w:rPr>
        <w:rStyle w:val="PageNumber"/>
        <w:szCs w:val="15"/>
      </w:rPr>
      <w:fldChar w:fldCharType="begin"/>
    </w:r>
    <w:r w:rsidR="00FC3486">
      <w:rPr>
        <w:rStyle w:val="PageNumber"/>
        <w:szCs w:val="15"/>
      </w:rPr>
      <w:instrText xml:space="preserve">PAGE  </w:instrText>
    </w:r>
    <w:r w:rsidR="00FC3486">
      <w:rPr>
        <w:rStyle w:val="PageNumber"/>
        <w:szCs w:val="15"/>
      </w:rPr>
      <w:fldChar w:fldCharType="separate"/>
    </w:r>
    <w:r w:rsidR="00FC3486">
      <w:rPr>
        <w:rStyle w:val="PageNumber"/>
        <w:szCs w:val="15"/>
      </w:rPr>
      <w:t>5</w:t>
    </w:r>
    <w:r w:rsidR="00FC3486">
      <w:rPr>
        <w:rStyle w:val="PageNumber"/>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75F005" w14:textId="77777777" w:rsidR="00D7618D" w:rsidRDefault="00D7618D">
    <w:pPr>
      <w:pStyle w:val="Footer"/>
    </w:pPr>
  </w:p>
  <w:p w14:paraId="7D85B4E6" w14:textId="77777777" w:rsidR="00D7618D" w:rsidRDefault="00D7618D">
    <w:pPr>
      <w:pStyle w:val="NoSpacing"/>
    </w:pPr>
  </w:p>
  <w:p w14:paraId="0D79C788" w14:textId="39AF01C4" w:rsidR="00D7618D" w:rsidRDefault="002078C5">
    <w:pPr>
      <w:pStyle w:val="Footerportrait"/>
      <w:rPr>
        <w:rStyle w:val="PageNumber"/>
        <w:szCs w:val="15"/>
      </w:rPr>
    </w:pPr>
    <w:r>
      <w:fldChar w:fldCharType="begin"/>
    </w:r>
    <w:r>
      <w:instrText xml:space="preserve"> STYLEREF "Document type" \* MERGEFORMAT </w:instrText>
    </w:r>
    <w:r>
      <w:fldChar w:fldCharType="separate"/>
    </w:r>
    <w:r>
      <w:t>IALA Guideline</w:t>
    </w:r>
    <w:r>
      <w:fldChar w:fldCharType="end"/>
    </w:r>
    <w:r w:rsidR="00FC3486">
      <w:t xml:space="preserve"> </w:t>
    </w:r>
    <w:r w:rsidR="00FC3486">
      <w:rPr>
        <w:bCs/>
      </w:rPr>
      <w:fldChar w:fldCharType="begin"/>
    </w:r>
    <w:r w:rsidR="00FC3486">
      <w:rPr>
        <w:bCs/>
      </w:rPr>
      <w:instrText xml:space="preserve"> STYLEREF "Document number" \* MERGEFORMAT </w:instrText>
    </w:r>
    <w:r w:rsidR="00FC3486">
      <w:rPr>
        <w:bCs/>
      </w:rPr>
      <w:fldChar w:fldCharType="separate"/>
    </w:r>
    <w:r>
      <w:rPr>
        <w:bCs/>
      </w:rPr>
      <w:t>Design</w:t>
    </w:r>
    <w:r w:rsidRPr="002078C5">
      <w:t xml:space="preserve"> of</w:t>
    </w:r>
    <w:r>
      <w:rPr>
        <w:bCs/>
      </w:rPr>
      <w:t xml:space="preserve"> Leading Lines</w:t>
    </w:r>
    <w:r w:rsidR="00FC3486">
      <w:fldChar w:fldCharType="end"/>
    </w:r>
    <w:r w:rsidR="00FC3486">
      <w:t xml:space="preserve"> </w:t>
    </w:r>
    <w:r w:rsidR="00FC3486">
      <w:rPr>
        <w:bCs/>
      </w:rPr>
      <w:fldChar w:fldCharType="begin"/>
    </w:r>
    <w:r w:rsidR="00FC3486">
      <w:rPr>
        <w:bCs/>
      </w:rPr>
      <w:instrText xml:space="preserve"> STYLEREF "Document name" \* MERGEFORMAT </w:instrText>
    </w:r>
    <w:r w:rsidR="00FC3486">
      <w:rPr>
        <w:bCs/>
      </w:rPr>
      <w:fldChar w:fldCharType="separate"/>
    </w:r>
    <w:r>
      <w:rPr>
        <w:b w:val="0"/>
      </w:rPr>
      <w:t>Error! No text of specified style in document.</w:t>
    </w:r>
    <w:r w:rsidR="00FC3486">
      <w:fldChar w:fldCharType="end"/>
    </w:r>
  </w:p>
  <w:p w14:paraId="13E85625" w14:textId="460A3E9C" w:rsidR="00D7618D" w:rsidRDefault="002078C5">
    <w:pPr>
      <w:pStyle w:val="Footerportrait"/>
    </w:pPr>
    <w:r>
      <w:fldChar w:fldCharType="begin"/>
    </w:r>
    <w:r>
      <w:instrText xml:space="preserve"> STYLEREF "Edition number" \* MERGEFORMAT </w:instrText>
    </w:r>
    <w:r>
      <w:fldChar w:fldCharType="separate"/>
    </w:r>
    <w:r>
      <w:t>Edition 2.0</w:t>
    </w:r>
    <w:r>
      <w:fldChar w:fldCharType="end"/>
    </w:r>
    <w:r w:rsidR="00FC3486">
      <w:t xml:space="preserve"> </w:t>
    </w:r>
    <w:r>
      <w:fldChar w:fldCharType="begin"/>
    </w:r>
    <w:r>
      <w:instrText xml:space="preserve"> STYLEREF  MRN  \* MERGEFORMAT </w:instrText>
    </w:r>
    <w:r>
      <w:fldChar w:fldCharType="separate"/>
    </w:r>
    <w:r>
      <w:t>urn:mrn:iala:pub:g1023nnnn</w:t>
    </w:r>
    <w:r>
      <w:fldChar w:fldCharType="end"/>
    </w:r>
    <w:r w:rsidR="00FC3486">
      <w:tab/>
      <w:t xml:space="preserve">P </w:t>
    </w:r>
    <w:r w:rsidR="00FC3486">
      <w:rPr>
        <w:rStyle w:val="PageNumber"/>
        <w:szCs w:val="15"/>
      </w:rPr>
      <w:fldChar w:fldCharType="begin"/>
    </w:r>
    <w:r w:rsidR="00FC3486">
      <w:rPr>
        <w:rStyle w:val="PageNumber"/>
        <w:szCs w:val="15"/>
      </w:rPr>
      <w:instrText xml:space="preserve">PAGE  </w:instrText>
    </w:r>
    <w:r w:rsidR="00FC3486">
      <w:rPr>
        <w:rStyle w:val="PageNumber"/>
        <w:szCs w:val="15"/>
      </w:rPr>
      <w:fldChar w:fldCharType="separate"/>
    </w:r>
    <w:r w:rsidR="00FC3486">
      <w:rPr>
        <w:rStyle w:val="PageNumber"/>
        <w:szCs w:val="15"/>
      </w:rPr>
      <w:t>3</w:t>
    </w:r>
    <w:r w:rsidR="00FC3486">
      <w:rPr>
        <w:rStyle w:val="PageNumber"/>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D94505" w14:textId="77777777" w:rsidR="00D7618D" w:rsidRDefault="00D7618D">
    <w:pPr>
      <w:pStyle w:val="Footer"/>
    </w:pPr>
  </w:p>
  <w:p w14:paraId="3D399959" w14:textId="77777777" w:rsidR="00D7618D" w:rsidRDefault="00D7618D">
    <w:pPr>
      <w:pStyle w:val="NoSpacing"/>
    </w:pPr>
  </w:p>
  <w:p w14:paraId="65BCBE93" w14:textId="7759D61D" w:rsidR="00D7618D" w:rsidRDefault="002078C5">
    <w:pPr>
      <w:pStyle w:val="Footerportrait"/>
    </w:pPr>
    <w:r>
      <w:fldChar w:fldCharType="begin"/>
    </w:r>
    <w:r>
      <w:instrText xml:space="preserve"> STYLEREF "Document type" \* MERGEFORMAT </w:instrText>
    </w:r>
    <w:r>
      <w:fldChar w:fldCharType="separate"/>
    </w:r>
    <w:r>
      <w:t>IALA Guideline</w:t>
    </w:r>
    <w:r>
      <w:fldChar w:fldCharType="end"/>
    </w:r>
    <w:r w:rsidR="00FC3486">
      <w:t xml:space="preserve"> </w:t>
    </w:r>
    <w:r>
      <w:fldChar w:fldCharType="begin"/>
    </w:r>
    <w:r>
      <w:instrText xml:space="preserve"> STYLEREF "Document number" \* MERGEFORMAT </w:instrText>
    </w:r>
    <w:r>
      <w:fldChar w:fldCharType="separate"/>
    </w:r>
    <w:r>
      <w:t>Design of Leading Lines</w:t>
    </w:r>
    <w:r>
      <w:fldChar w:fldCharType="end"/>
    </w:r>
    <w:r w:rsidR="00FC3486">
      <w:t xml:space="preserve"> </w:t>
    </w:r>
    <w:r w:rsidR="00FC3486">
      <w:fldChar w:fldCharType="begin"/>
    </w:r>
    <w:r w:rsidR="00FC3486">
      <w:instrText xml:space="preserve"> STYLEREF "Document name" \* MERGEFORMAT </w:instrText>
    </w:r>
    <w:r w:rsidR="00FC3486">
      <w:fldChar w:fldCharType="separate"/>
    </w:r>
    <w:r>
      <w:rPr>
        <w:b w:val="0"/>
        <w:bCs/>
      </w:rPr>
      <w:t>Error! No text of specified style in document.</w:t>
    </w:r>
    <w:r w:rsidR="00FC3486">
      <w:fldChar w:fldCharType="end"/>
    </w:r>
    <w:r w:rsidR="00FC3486">
      <w:tab/>
    </w:r>
  </w:p>
  <w:p w14:paraId="14E8060A" w14:textId="05828CF0" w:rsidR="00D7618D" w:rsidRDefault="002078C5">
    <w:pPr>
      <w:pStyle w:val="Footerportrait"/>
    </w:pPr>
    <w:r>
      <w:fldChar w:fldCharType="begin"/>
    </w:r>
    <w:r>
      <w:instrText xml:space="preserve"> STYLEREF "Edition number" \* MERGEFORMAT </w:instrText>
    </w:r>
    <w:r>
      <w:fldChar w:fldCharType="separate"/>
    </w:r>
    <w:r>
      <w:t>Edition 2.0</w:t>
    </w:r>
    <w:r>
      <w:fldChar w:fldCharType="end"/>
    </w:r>
    <w:r w:rsidR="00FC3486">
      <w:t xml:space="preserve">  </w:t>
    </w:r>
    <w:r>
      <w:fldChar w:fldCharType="begin"/>
    </w:r>
    <w:r>
      <w:instrText xml:space="preserve"> STYLEREF  MRN  \* MERGEFORMAT </w:instrText>
    </w:r>
    <w:r>
      <w:fldChar w:fldCharType="separate"/>
    </w:r>
    <w:r>
      <w:t>urn:mrn:iala:pub:g1023nnnn</w:t>
    </w:r>
    <w:r>
      <w:fldChar w:fldCharType="end"/>
    </w:r>
    <w:r w:rsidR="00FC3486">
      <w:tab/>
    </w:r>
    <w:r w:rsidR="00FC3486">
      <w:rPr>
        <w:rStyle w:val="PageNumber"/>
        <w:szCs w:val="15"/>
      </w:rPr>
      <w:t xml:space="preserve">P </w:t>
    </w:r>
    <w:r w:rsidR="00FC3486">
      <w:rPr>
        <w:rStyle w:val="PageNumber"/>
        <w:szCs w:val="15"/>
      </w:rPr>
      <w:fldChar w:fldCharType="begin"/>
    </w:r>
    <w:r w:rsidR="00FC3486">
      <w:rPr>
        <w:rStyle w:val="PageNumber"/>
        <w:szCs w:val="15"/>
      </w:rPr>
      <w:instrText xml:space="preserve">PAGE  </w:instrText>
    </w:r>
    <w:r w:rsidR="00FC3486">
      <w:rPr>
        <w:rStyle w:val="PageNumber"/>
        <w:szCs w:val="15"/>
      </w:rPr>
      <w:fldChar w:fldCharType="separate"/>
    </w:r>
    <w:r w:rsidR="00FC3486">
      <w:rPr>
        <w:rStyle w:val="PageNumber"/>
        <w:szCs w:val="15"/>
      </w:rPr>
      <w:t>8</w:t>
    </w:r>
    <w:r w:rsidR="00FC3486">
      <w:rPr>
        <w:rStyle w:val="PageNumber"/>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03F71B6" w14:textId="77777777" w:rsidR="000C537E" w:rsidRDefault="000C537E">
      <w:r>
        <w:separator/>
      </w:r>
    </w:p>
    <w:p w14:paraId="5CFA211E" w14:textId="77777777" w:rsidR="000C537E" w:rsidRDefault="000C537E"/>
  </w:footnote>
  <w:footnote w:type="continuationSeparator" w:id="0">
    <w:p w14:paraId="4DC85F83" w14:textId="77777777" w:rsidR="000C537E" w:rsidRDefault="000C537E">
      <w:r>
        <w:continuationSeparator/>
      </w:r>
    </w:p>
    <w:p w14:paraId="1B05045A" w14:textId="77777777" w:rsidR="000C537E" w:rsidRDefault="000C537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EC9427" w14:textId="77777777" w:rsidR="00D7618D" w:rsidRDefault="002078C5">
    <w:pPr>
      <w:pStyle w:val="Header"/>
    </w:pPr>
    <w:ins w:id="7" w:author="..." w:date="2021-08-20T07:23:00Z">
      <w:r>
        <w:rPr>
          <w:noProof/>
        </w:rPr>
        <w:pict w14:anchorId="2C2FFBF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206813" o:spid="_x0000_s1038" type="#_x0000_t136" style="position:absolute;margin-left:0;margin-top:0;width:449.6pt;height:269.75pt;rotation:315;z-index:-25158860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Pr>
        <w:noProof/>
      </w:rPr>
      <w:pict w14:anchorId="47E17CDB">
        <v:shape id="_x0000_s1026" type="#_x0000_t136" style="position:absolute;margin-left:0;margin-top:0;width:449.6pt;height:269.75pt;rotation:315;z-index:-25161113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EDE988" w14:textId="77777777" w:rsidR="00D7618D" w:rsidRDefault="002078C5">
    <w:pPr>
      <w:pStyle w:val="Header"/>
    </w:pPr>
    <w:ins w:id="1260" w:author="..." w:date="2021-08-20T07:23:00Z">
      <w:r>
        <w:rPr>
          <w:noProof/>
        </w:rPr>
        <w:pict w14:anchorId="7C18DF4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206822" o:spid="_x0000_s1047" type="#_x0000_t136" style="position:absolute;margin-left:0;margin-top:0;width:449.6pt;height:269.75pt;rotation:315;z-index:-25157017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Pr>
        <w:noProof/>
      </w:rPr>
      <w:pict w14:anchorId="613A66B5">
        <v:shape id="_x0000_s1035" type="#_x0000_t136" style="position:absolute;margin-left:0;margin-top:0;width:449.6pt;height:269.75pt;rotation:315;z-index:-251592704;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312663" w14:textId="77777777" w:rsidR="00D7618D" w:rsidRDefault="002078C5">
    <w:pPr>
      <w:pStyle w:val="Header"/>
    </w:pPr>
    <w:ins w:id="1261" w:author="..." w:date="2021-08-20T07:23:00Z">
      <w:r>
        <w:rPr>
          <w:noProof/>
        </w:rPr>
        <w:pict w14:anchorId="1883055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206823" o:spid="_x0000_s1048" type="#_x0000_t136" style="position:absolute;margin-left:0;margin-top:0;width:449.6pt;height:269.75pt;rotation:315;z-index:-25156812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sidR="00FC3486">
      <w:rPr>
        <w:noProof/>
        <w:lang w:val="de-DE" w:eastAsia="de-DE"/>
      </w:rPr>
      <w:drawing>
        <wp:anchor distT="0" distB="0" distL="114300" distR="114300" simplePos="0" relativeHeight="251664896" behindDoc="1" locked="0" layoutInCell="1" allowOverlap="1" wp14:anchorId="7570E7C4" wp14:editId="07785280">
          <wp:simplePos x="0" y="0"/>
          <wp:positionH relativeFrom="page">
            <wp:posOffset>6848223</wp:posOffset>
          </wp:positionH>
          <wp:positionV relativeFrom="page">
            <wp:posOffset>264</wp:posOffset>
          </wp:positionV>
          <wp:extent cx="720000" cy="720000"/>
          <wp:effectExtent l="0" t="0" r="4445" b="4445"/>
          <wp:wrapNone/>
          <wp:docPr id="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DEFE39E" w14:textId="77777777" w:rsidR="00D7618D" w:rsidRDefault="002078C5">
    <w:pPr>
      <w:pStyle w:val="Header"/>
    </w:pPr>
    <w:ins w:id="1262" w:author="..." w:date="2021-08-20T07:23:00Z">
      <w:r>
        <w:rPr>
          <w:noProof/>
        </w:rPr>
        <w:pict w14:anchorId="2E01BB9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206821" o:spid="_x0000_s1046" type="#_x0000_t136" style="position:absolute;margin-left:0;margin-top:0;width:449.6pt;height:269.75pt;rotation:315;z-index:-251572224;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Pr>
        <w:noProof/>
      </w:rPr>
      <w:pict w14:anchorId="13854C98">
        <v:shape id="_x0000_s1034" type="#_x0000_t136" style="position:absolute;margin-left:0;margin-top:0;width:449.6pt;height:269.75pt;rotation:315;z-index:-25159475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7BBA12" w14:textId="55303926" w:rsidR="00D7618D" w:rsidRDefault="002078C5" w:rsidP="002078C5">
    <w:pPr>
      <w:pStyle w:val="Header"/>
      <w:jc w:val="right"/>
      <w:pPrChange w:id="8" w:author="Alisa Nechyporuk" w:date="2024-09-24T16:12:00Z" w16du:dateUtc="2024-09-24T14:12:00Z">
        <w:pPr>
          <w:pStyle w:val="Header"/>
        </w:pPr>
      </w:pPrChange>
    </w:pPr>
    <w:ins w:id="9" w:author="..." w:date="2021-08-20T07:23:00Z">
      <w:r>
        <w:rPr>
          <w:noProof/>
        </w:rPr>
        <w:pict w14:anchorId="307FC6C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206814" o:spid="_x0000_s1039" type="#_x0000_t136" style="position:absolute;left:0;text-align:left;margin-left:0;margin-top:0;width:449.6pt;height:269.75pt;rotation:315;z-index:-25158656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sidR="00FC3486">
      <w:rPr>
        <w:noProof/>
        <w:lang w:val="de-DE" w:eastAsia="de-DE"/>
      </w:rPr>
      <w:drawing>
        <wp:anchor distT="0" distB="0" distL="114300" distR="114300" simplePos="0" relativeHeight="251657214" behindDoc="1" locked="0" layoutInCell="1" allowOverlap="1" wp14:anchorId="30F8DB37" wp14:editId="55FEA58B">
          <wp:simplePos x="0" y="0"/>
          <wp:positionH relativeFrom="page">
            <wp:posOffset>2880360</wp:posOffset>
          </wp:positionH>
          <wp:positionV relativeFrom="page">
            <wp:posOffset>180340</wp:posOffset>
          </wp:positionV>
          <wp:extent cx="1803600" cy="1440000"/>
          <wp:effectExtent l="0" t="0" r="6350" b="8255"/>
          <wp:wrapNone/>
          <wp:docPr id="45"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ins w:id="10" w:author="Alisa Nechyporuk" w:date="2024-09-24T16:12:00Z" w16du:dateUtc="2024-09-24T14:12:00Z">
      <w:r>
        <w:t>ENG19-3.1.1.4</w:t>
      </w:r>
    </w:ins>
  </w:p>
  <w:p w14:paraId="6D9E2079" w14:textId="77777777" w:rsidR="00D7618D" w:rsidRDefault="00D7618D">
    <w:pPr>
      <w:pStyle w:val="Header"/>
    </w:pPr>
  </w:p>
  <w:p w14:paraId="6650BD49" w14:textId="77777777" w:rsidR="00D7618D" w:rsidRDefault="00D7618D">
    <w:pPr>
      <w:pStyle w:val="Header"/>
    </w:pPr>
  </w:p>
  <w:p w14:paraId="427A991F" w14:textId="77777777" w:rsidR="00D7618D" w:rsidRDefault="00D7618D">
    <w:pPr>
      <w:pStyle w:val="Header"/>
    </w:pPr>
  </w:p>
  <w:p w14:paraId="745120E9" w14:textId="77777777" w:rsidR="00D7618D" w:rsidRDefault="00D7618D">
    <w:pPr>
      <w:pStyle w:val="Header"/>
    </w:pPr>
  </w:p>
  <w:p w14:paraId="67688500" w14:textId="77777777" w:rsidR="00D7618D" w:rsidRDefault="00FC3486">
    <w:pPr>
      <w:pStyle w:val="Header"/>
    </w:pPr>
    <w:r>
      <w:rPr>
        <w:noProof/>
        <w:lang w:val="de-DE" w:eastAsia="de-DE"/>
      </w:rPr>
      <w:drawing>
        <wp:anchor distT="0" distB="0" distL="114300" distR="114300" simplePos="0" relativeHeight="251656189" behindDoc="1" locked="0" layoutInCell="1" allowOverlap="1" wp14:anchorId="2521BA29" wp14:editId="19EF899E">
          <wp:simplePos x="0" y="0"/>
          <wp:positionH relativeFrom="page">
            <wp:posOffset>-9525</wp:posOffset>
          </wp:positionH>
          <wp:positionV relativeFrom="page">
            <wp:posOffset>1386205</wp:posOffset>
          </wp:positionV>
          <wp:extent cx="7555865" cy="2339975"/>
          <wp:effectExtent l="0" t="0" r="6985" b="3175"/>
          <wp:wrapNone/>
          <wp:docPr id="4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a:solidFill>
                    <a:srgbClr val="009FDF"/>
                  </a:solidFill>
                </pic:spPr>
              </pic:pic>
            </a:graphicData>
          </a:graphic>
          <wp14:sizeRelH relativeFrom="margin">
            <wp14:pctWidth>0</wp14:pctWidth>
          </wp14:sizeRelH>
          <wp14:sizeRelV relativeFrom="margin">
            <wp14:pctHeight>0</wp14:pctHeight>
          </wp14:sizeRelV>
        </wp:anchor>
      </w:drawing>
    </w:r>
  </w:p>
  <w:p w14:paraId="2FC342AB" w14:textId="77777777" w:rsidR="00D7618D" w:rsidRDefault="00D7618D">
    <w:pPr>
      <w:pStyle w:val="Header"/>
    </w:pPr>
  </w:p>
  <w:p w14:paraId="70E162A6" w14:textId="77777777" w:rsidR="00D7618D" w:rsidRDefault="00D7618D">
    <w:pPr>
      <w:pStyle w:val="Header"/>
    </w:pPr>
  </w:p>
  <w:p w14:paraId="119273EB" w14:textId="77777777" w:rsidR="00D7618D" w:rsidRDefault="00D7618D">
    <w:pPr>
      <w:pStyle w:val="Header"/>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1C09D8" w14:textId="77777777" w:rsidR="00D7618D" w:rsidRDefault="002078C5">
    <w:pPr>
      <w:pStyle w:val="Header"/>
    </w:pPr>
    <w:ins w:id="11" w:author="..." w:date="2021-08-20T07:23:00Z">
      <w:r>
        <w:rPr>
          <w:noProof/>
        </w:rPr>
        <w:pict w14:anchorId="0C442EF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206812" o:spid="_x0000_s1037" type="#_x0000_t136" style="position:absolute;margin-left:0;margin-top:0;width:449.6pt;height:269.75pt;rotation:315;z-index:-25159065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sidR="00FC3486">
      <w:rPr>
        <w:noProof/>
        <w:lang w:val="de-DE" w:eastAsia="de-DE"/>
      </w:rPr>
      <w:drawing>
        <wp:anchor distT="0" distB="0" distL="114300" distR="114300" simplePos="0" relativeHeight="251688960" behindDoc="1" locked="0" layoutInCell="1" allowOverlap="1" wp14:anchorId="2EC99BEF" wp14:editId="076FE523">
          <wp:simplePos x="0" y="0"/>
          <wp:positionH relativeFrom="page">
            <wp:posOffset>6827653</wp:posOffset>
          </wp:positionH>
          <wp:positionV relativeFrom="page">
            <wp:posOffset>0</wp:posOffset>
          </wp:positionV>
          <wp:extent cx="720000" cy="720000"/>
          <wp:effectExtent l="0" t="0" r="4445" b="4445"/>
          <wp:wrapNone/>
          <wp:docPr id="49"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11B25F57" w14:textId="77777777" w:rsidR="00D7618D" w:rsidRDefault="00D7618D">
    <w:pPr>
      <w:pStyle w:val="Header"/>
    </w:pPr>
  </w:p>
  <w:p w14:paraId="0300451B" w14:textId="77777777" w:rsidR="00D7618D" w:rsidRDefault="00D7618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952A6D4" w14:textId="77777777" w:rsidR="00D7618D" w:rsidRDefault="002078C5">
    <w:pPr>
      <w:pStyle w:val="Header"/>
    </w:pPr>
    <w:ins w:id="24" w:author="..." w:date="2021-08-20T07:23:00Z">
      <w:r>
        <w:rPr>
          <w:noProof/>
        </w:rPr>
        <w:pict w14:anchorId="2DDA145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206816" o:spid="_x0000_s1041" type="#_x0000_t136" style="position:absolute;margin-left:0;margin-top:0;width:449.6pt;height:269.75pt;rotation:315;z-index:-251582464;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Pr>
        <w:noProof/>
      </w:rPr>
      <w:pict w14:anchorId="224C0562">
        <v:shape id="_x0000_s1029" type="#_x0000_t136" style="position:absolute;margin-left:0;margin-top:0;width:449.6pt;height:269.75pt;rotation:315;z-index:-25160499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52ACE1" w14:textId="77777777" w:rsidR="00D7618D" w:rsidRDefault="002078C5">
    <w:pPr>
      <w:pStyle w:val="Header"/>
      <w:tabs>
        <w:tab w:val="right" w:pos="10205"/>
      </w:tabs>
    </w:pPr>
    <w:ins w:id="25" w:author="..." w:date="2021-08-20T07:23:00Z">
      <w:r>
        <w:rPr>
          <w:noProof/>
        </w:rPr>
        <w:pict w14:anchorId="5977530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206817" o:spid="_x0000_s1042" type="#_x0000_t136" style="position:absolute;margin-left:0;margin-top:0;width:449.6pt;height:269.75pt;rotation:315;z-index:-25158041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sidR="00FC3486">
      <w:rPr>
        <w:noProof/>
        <w:lang w:val="de-DE" w:eastAsia="de-DE"/>
      </w:rPr>
      <w:drawing>
        <wp:anchor distT="0" distB="0" distL="114300" distR="114300" simplePos="0" relativeHeight="251658752" behindDoc="1" locked="0" layoutInCell="1" allowOverlap="1" wp14:anchorId="51B8DF86" wp14:editId="3C64096C">
          <wp:simplePos x="0" y="0"/>
          <wp:positionH relativeFrom="page">
            <wp:posOffset>6840855</wp:posOffset>
          </wp:positionH>
          <wp:positionV relativeFrom="page">
            <wp:posOffset>0</wp:posOffset>
          </wp:positionV>
          <wp:extent cx="720000" cy="720000"/>
          <wp:effectExtent l="0" t="0" r="4445" b="4445"/>
          <wp:wrapNone/>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r w:rsidR="00FC3486">
      <w:tab/>
    </w:r>
  </w:p>
  <w:p w14:paraId="5CBF306B" w14:textId="77777777" w:rsidR="00D7618D" w:rsidRDefault="00D7618D">
    <w:pPr>
      <w:pStyle w:val="Header"/>
    </w:pPr>
  </w:p>
  <w:p w14:paraId="2DB15C4D" w14:textId="77777777" w:rsidR="00D7618D" w:rsidRDefault="00D7618D">
    <w:pPr>
      <w:pStyle w:val="Header"/>
    </w:pPr>
  </w:p>
  <w:p w14:paraId="082ED13D" w14:textId="77777777" w:rsidR="00D7618D" w:rsidRDefault="00D7618D">
    <w:pPr>
      <w:pStyle w:val="Header"/>
    </w:pPr>
  </w:p>
  <w:p w14:paraId="071DCDC8" w14:textId="77777777" w:rsidR="00D7618D" w:rsidRDefault="00D7618D">
    <w:pPr>
      <w:pStyle w:val="Header"/>
    </w:pPr>
  </w:p>
  <w:p w14:paraId="1D6C231D" w14:textId="77777777" w:rsidR="00D7618D" w:rsidRDefault="00FC3486">
    <w:pPr>
      <w:pStyle w:val="Contents"/>
    </w:pPr>
    <w:r>
      <w:t>DOCUMENT REVISION</w:t>
    </w:r>
  </w:p>
  <w:p w14:paraId="588BBE84" w14:textId="77777777" w:rsidR="00D7618D" w:rsidRDefault="00D7618D">
    <w:pPr>
      <w:pStyle w:val="Header"/>
    </w:pPr>
  </w:p>
  <w:p w14:paraId="0418A386" w14:textId="77777777" w:rsidR="00D7618D" w:rsidRDefault="00D7618D">
    <w:pPr>
      <w:pStyle w:val="Header"/>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C01570" w14:textId="77777777" w:rsidR="00D7618D" w:rsidRDefault="002078C5">
    <w:pPr>
      <w:pStyle w:val="Header"/>
    </w:pPr>
    <w:ins w:id="26" w:author="..." w:date="2021-08-20T07:23:00Z">
      <w:r>
        <w:rPr>
          <w:noProof/>
        </w:rPr>
        <w:pict w14:anchorId="64CA43B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206815" o:spid="_x0000_s1040" type="#_x0000_t136" style="position:absolute;margin-left:0;margin-top:0;width:449.6pt;height:269.75pt;rotation:315;z-index:-25158451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Pr>
        <w:noProof/>
      </w:rPr>
      <w:pict w14:anchorId="3E95526C">
        <v:shape id="_x0000_s1028" type="#_x0000_t136" style="position:absolute;margin-left:0;margin-top:0;width:449.6pt;height:269.75pt;rotation:315;z-index:-25160704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D143DA" w14:textId="77777777" w:rsidR="00D7618D" w:rsidRDefault="002078C5">
    <w:pPr>
      <w:pStyle w:val="Header"/>
    </w:pPr>
    <w:ins w:id="45" w:author="..." w:date="2021-08-20T07:23:00Z">
      <w:r>
        <w:rPr>
          <w:noProof/>
        </w:rPr>
        <w:pict w14:anchorId="0187CBE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206819" o:spid="_x0000_s1044" type="#_x0000_t136" style="position:absolute;margin-left:0;margin-top:0;width:449.6pt;height:269.75pt;rotation:315;z-index:-25157632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Pr>
        <w:noProof/>
      </w:rPr>
      <w:pict w14:anchorId="51A55DFD">
        <v:shape id="_x0000_s1032" type="#_x0000_t136" style="position:absolute;margin-left:0;margin-top:0;width:449.6pt;height:269.75pt;rotation:315;z-index:-25159884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D5FED64" w14:textId="77777777" w:rsidR="00D7618D" w:rsidRDefault="002078C5">
    <w:pPr>
      <w:pStyle w:val="Header"/>
    </w:pPr>
    <w:ins w:id="46" w:author="..." w:date="2021-08-20T07:23:00Z">
      <w:r>
        <w:rPr>
          <w:noProof/>
        </w:rPr>
        <w:pict w14:anchorId="5013984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206820" o:spid="_x0000_s1045" type="#_x0000_t136" style="position:absolute;margin-left:0;margin-top:0;width:449.6pt;height:269.75pt;rotation:315;z-index:-25157427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sidR="00FC3486">
      <w:rPr>
        <w:noProof/>
        <w:lang w:val="de-DE" w:eastAsia="de-DE"/>
      </w:rPr>
      <w:drawing>
        <wp:anchor distT="0" distB="0" distL="114300" distR="114300" simplePos="0" relativeHeight="251653632" behindDoc="1" locked="0" layoutInCell="1" allowOverlap="1" wp14:anchorId="1AC62AF9" wp14:editId="3F6B4F00">
          <wp:simplePos x="0" y="0"/>
          <wp:positionH relativeFrom="page">
            <wp:posOffset>6840855</wp:posOffset>
          </wp:positionH>
          <wp:positionV relativeFrom="page">
            <wp:posOffset>0</wp:posOffset>
          </wp:positionV>
          <wp:extent cx="720000" cy="720000"/>
          <wp:effectExtent l="0" t="0" r="4445" b="4445"/>
          <wp:wrapNone/>
          <wp:docPr id="2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0422D10D" w14:textId="77777777" w:rsidR="00D7618D" w:rsidRDefault="00D7618D">
    <w:pPr>
      <w:pStyle w:val="Header"/>
    </w:pPr>
  </w:p>
  <w:p w14:paraId="46BA8A48" w14:textId="77777777" w:rsidR="00D7618D" w:rsidRDefault="00D7618D">
    <w:pPr>
      <w:pStyle w:val="Header"/>
    </w:pPr>
  </w:p>
  <w:p w14:paraId="7D57CC96" w14:textId="77777777" w:rsidR="00D7618D" w:rsidRDefault="00D7618D">
    <w:pPr>
      <w:pStyle w:val="Header"/>
    </w:pPr>
  </w:p>
  <w:p w14:paraId="2C508DEE" w14:textId="77777777" w:rsidR="00D7618D" w:rsidRDefault="00D7618D">
    <w:pPr>
      <w:pStyle w:val="Header"/>
    </w:pPr>
  </w:p>
  <w:p w14:paraId="2961AB9E" w14:textId="77777777" w:rsidR="00D7618D" w:rsidRDefault="00FC3486">
    <w:pPr>
      <w:pStyle w:val="Contents"/>
    </w:pPr>
    <w:r>
      <w:t>CONTENTS</w:t>
    </w:r>
  </w:p>
  <w:p w14:paraId="2301A32B" w14:textId="77777777" w:rsidR="00D7618D" w:rsidRDefault="00D7618D">
    <w:pPr>
      <w:pStyle w:val="Header"/>
      <w:spacing w:line="140" w:lineRule="exact"/>
    </w:pPr>
  </w:p>
  <w:p w14:paraId="10DD6923" w14:textId="77777777" w:rsidR="00D7618D" w:rsidRDefault="00D7618D">
    <w:pPr>
      <w:pStyle w:val="Header"/>
      <w:spacing w:line="140" w:lineRule="exac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234A7B" w14:textId="77777777" w:rsidR="00D7618D" w:rsidRDefault="002078C5">
    <w:pPr>
      <w:pStyle w:val="Header"/>
    </w:pPr>
    <w:ins w:id="47" w:author="..." w:date="2021-08-20T07:23:00Z">
      <w:r>
        <w:rPr>
          <w:noProof/>
        </w:rPr>
        <w:pict w14:anchorId="12C283D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206818" o:spid="_x0000_s1043" type="#_x0000_t136" style="position:absolute;margin-left:0;margin-top:0;width:449.6pt;height:269.75pt;rotation:315;z-index:-25157836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sidR="00FC3486">
      <w:rPr>
        <w:noProof/>
        <w:lang w:val="de-DE" w:eastAsia="de-DE"/>
      </w:rPr>
      <w:drawing>
        <wp:anchor distT="0" distB="0" distL="114300" distR="114300" simplePos="0" relativeHeight="251661824" behindDoc="1" locked="0" layoutInCell="1" allowOverlap="1" wp14:anchorId="4B48F54C" wp14:editId="48F739CD">
          <wp:simplePos x="0" y="0"/>
          <wp:positionH relativeFrom="page">
            <wp:posOffset>6840855</wp:posOffset>
          </wp:positionH>
          <wp:positionV relativeFrom="page">
            <wp:posOffset>0</wp:posOffset>
          </wp:positionV>
          <wp:extent cx="720000" cy="720000"/>
          <wp:effectExtent l="0" t="0" r="4445" b="4445"/>
          <wp:wrapNone/>
          <wp:docPr id="3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6CED135E" w14:textId="77777777" w:rsidR="00D7618D" w:rsidRDefault="00D7618D">
    <w:pPr>
      <w:pStyle w:val="Header"/>
    </w:pPr>
  </w:p>
  <w:p w14:paraId="5E0CF050" w14:textId="77777777" w:rsidR="00D7618D" w:rsidRDefault="00D7618D">
    <w:pPr>
      <w:pStyle w:val="Header"/>
    </w:pPr>
  </w:p>
  <w:p w14:paraId="316C0DF2" w14:textId="77777777" w:rsidR="00D7618D" w:rsidRDefault="00D7618D">
    <w:pPr>
      <w:pStyle w:val="Header"/>
    </w:pPr>
  </w:p>
  <w:p w14:paraId="195FD170" w14:textId="77777777" w:rsidR="00D7618D" w:rsidRDefault="00D7618D">
    <w:pPr>
      <w:pStyle w:val="Header"/>
    </w:pPr>
  </w:p>
  <w:p w14:paraId="0BF264F9" w14:textId="77777777" w:rsidR="00D7618D" w:rsidRDefault="00FC3486">
    <w:pPr>
      <w:pStyle w:val="Contents"/>
    </w:pPr>
    <w:r>
      <w:t>CONTENTS</w:t>
    </w:r>
  </w:p>
  <w:p w14:paraId="6D18492B" w14:textId="77777777" w:rsidR="00D7618D" w:rsidRDefault="00D7618D">
    <w:pPr>
      <w:pStyle w:val="Header"/>
    </w:pPr>
  </w:p>
  <w:p w14:paraId="57BBF6F9" w14:textId="77777777" w:rsidR="00D7618D" w:rsidRDefault="00D7618D">
    <w:pPr>
      <w:pStyle w:val="Header"/>
      <w:spacing w:line="140" w:lineRule="exact"/>
    </w:pPr>
  </w:p>
  <w:p w14:paraId="60FE8E24" w14:textId="77777777" w:rsidR="00D7618D" w:rsidRDefault="00FC3486">
    <w:pPr>
      <w:pStyle w:val="Header"/>
    </w:pPr>
    <w:r>
      <w:rPr>
        <w:noProof/>
        <w:lang w:val="de-DE" w:eastAsia="de-DE"/>
      </w:rPr>
      <w:drawing>
        <wp:anchor distT="0" distB="0" distL="114300" distR="114300" simplePos="0" relativeHeight="251657728" behindDoc="1" locked="0" layoutInCell="1" allowOverlap="1" wp14:anchorId="4F715B77" wp14:editId="4ACED6F2">
          <wp:simplePos x="0" y="0"/>
          <wp:positionH relativeFrom="page">
            <wp:posOffset>6827653</wp:posOffset>
          </wp:positionH>
          <wp:positionV relativeFrom="page">
            <wp:posOffset>0</wp:posOffset>
          </wp:positionV>
          <wp:extent cx="720000" cy="720000"/>
          <wp:effectExtent l="0" t="0" r="4445" b="4445"/>
          <wp:wrapNone/>
          <wp:docPr id="3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1" w15:restartNumberingAfterBreak="0">
    <w:nsid w:val="092505DF"/>
    <w:multiLevelType w:val="hybridMultilevel"/>
    <w:tmpl w:val="EF681B62"/>
    <w:lvl w:ilvl="0" w:tplc="B41AEBAE">
      <w:start w:val="1"/>
      <w:numFmt w:val="decimal"/>
      <w:lvlText w:val="(%1)"/>
      <w:lvlJc w:val="right"/>
      <w:pPr>
        <w:ind w:left="360" w:hanging="360"/>
      </w:pPr>
      <w:rPr>
        <w:rFonts w:hint="default"/>
        <w:color w:val="00558C"/>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C38646B"/>
    <w:multiLevelType w:val="hybridMultilevel"/>
    <w:tmpl w:val="08561086"/>
    <w:lvl w:ilvl="0" w:tplc="43A6C09A">
      <w:start w:val="1"/>
      <w:numFmt w:val="decimal"/>
      <w:pStyle w:val="Equationnumber"/>
      <w:lvlText w:val="(%1)"/>
      <w:lvlJc w:val="righ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34F700B"/>
    <w:multiLevelType w:val="multilevel"/>
    <w:tmpl w:val="71761D6C"/>
    <w:lvl w:ilvl="0">
      <w:start w:val="1"/>
      <w:numFmt w:val="upperLetter"/>
      <w:pStyle w:val="AnnextitleHead1"/>
      <w:lvlText w:val="ANNEX %1"/>
      <w:lvlJc w:val="left"/>
      <w:pPr>
        <w:ind w:left="851" w:hanging="851"/>
      </w:pPr>
      <w:rPr>
        <w:rFonts w:asciiTheme="minorHAnsi" w:hAnsiTheme="minorHAnsi" w:hint="default"/>
        <w:b/>
        <w:i w:val="0"/>
        <w:caps/>
        <w:color w:val="00558C"/>
        <w:sz w:val="28"/>
        <w:u w:val="none" w:color="407EC9"/>
      </w:rPr>
    </w:lvl>
    <w:lvl w:ilvl="1">
      <w:start w:val="1"/>
      <w:numFmt w:val="decimal"/>
      <w:pStyle w:val="AnnexHead2"/>
      <w:lvlText w:val="%1.%2."/>
      <w:lvlJc w:val="left"/>
      <w:pPr>
        <w:ind w:left="851" w:hanging="851"/>
      </w:pPr>
      <w:rPr>
        <w:rFonts w:ascii="Calibri" w:hAnsi="Calibri" w:hint="default"/>
        <w:b/>
        <w:i w:val="0"/>
        <w:caps/>
        <w:color w:val="00558C"/>
        <w:sz w:val="24"/>
      </w:rPr>
    </w:lvl>
    <w:lvl w:ilvl="2">
      <w:start w:val="1"/>
      <w:numFmt w:val="decimal"/>
      <w:pStyle w:val="AnnexHead3"/>
      <w:lvlText w:val="%1.%2.%3."/>
      <w:lvlJc w:val="left"/>
      <w:pPr>
        <w:ind w:left="1021" w:hanging="1021"/>
      </w:pPr>
      <w:rPr>
        <w:rFonts w:ascii="Calibri" w:hAnsi="Calibri" w:hint="default"/>
        <w:b/>
        <w:i w:val="0"/>
        <w:vanish w:val="0"/>
        <w:color w:val="00558C"/>
        <w:sz w:val="24"/>
      </w:rPr>
    </w:lvl>
    <w:lvl w:ilvl="3">
      <w:start w:val="1"/>
      <w:numFmt w:val="decimal"/>
      <w:pStyle w:val="AnnexHead4"/>
      <w:lvlText w:val="%1.%2.%3.%4."/>
      <w:lvlJc w:val="left"/>
      <w:pPr>
        <w:ind w:left="1134" w:hanging="1134"/>
      </w:pPr>
      <w:rPr>
        <w:rFonts w:ascii="Calibri" w:hAnsi="Calibri" w:hint="default"/>
        <w:b/>
        <w:i w:val="0"/>
        <w:caps/>
        <w:color w:val="00558C"/>
        <w:sz w:val="22"/>
      </w:rPr>
    </w:lvl>
    <w:lvl w:ilvl="4">
      <w:start w:val="1"/>
      <w:numFmt w:val="decimal"/>
      <w:pStyle w:val="AnnexHead5"/>
      <w:lvlText w:val="%1.%2.%3.%4.%5."/>
      <w:lvlJc w:val="left"/>
      <w:pPr>
        <w:ind w:left="1134" w:hanging="1134"/>
      </w:pPr>
      <w:rPr>
        <w:rFonts w:ascii="Calibri" w:hAnsi="Calibri" w:hint="default"/>
        <w:b w:val="0"/>
        <w:i w:val="0"/>
        <w:caps/>
        <w:color w:val="00558C"/>
        <w:sz w:val="22"/>
      </w:rPr>
    </w:lvl>
    <w:lvl w:ilvl="5">
      <w:start w:val="1"/>
      <w:numFmt w:val="decimal"/>
      <w:lvlText w:val="%1.%2.%3.%4.%5.%6."/>
      <w:lvlJc w:val="left"/>
      <w:pPr>
        <w:ind w:left="851" w:hanging="851"/>
      </w:pPr>
      <w:rPr>
        <w:rFonts w:hint="default"/>
      </w:rPr>
    </w:lvl>
    <w:lvl w:ilvl="6">
      <w:start w:val="1"/>
      <w:numFmt w:val="decimal"/>
      <w:lvlText w:val="%1.%2.%3.%4.%5.%6.%7."/>
      <w:lvlJc w:val="left"/>
      <w:pPr>
        <w:ind w:left="851" w:hanging="851"/>
      </w:pPr>
      <w:rPr>
        <w:rFonts w:hint="default"/>
      </w:rPr>
    </w:lvl>
    <w:lvl w:ilvl="7">
      <w:start w:val="1"/>
      <w:numFmt w:val="decimal"/>
      <w:lvlText w:val="%1.%2.%3.%4.%5.%6.%7.%8."/>
      <w:lvlJc w:val="left"/>
      <w:pPr>
        <w:ind w:left="851" w:hanging="851"/>
      </w:pPr>
      <w:rPr>
        <w:rFonts w:hint="default"/>
      </w:rPr>
    </w:lvl>
    <w:lvl w:ilvl="8">
      <w:start w:val="1"/>
      <w:numFmt w:val="decimal"/>
      <w:lvlText w:val="%1.%2.%3.%4.%5.%6.%7.%8.%9."/>
      <w:lvlJc w:val="left"/>
      <w:pPr>
        <w:ind w:left="851" w:hanging="851"/>
      </w:pPr>
      <w:rPr>
        <w:rFonts w:hint="default"/>
      </w:rPr>
    </w:lvl>
  </w:abstractNum>
  <w:abstractNum w:abstractNumId="5" w15:restartNumberingAfterBreak="0">
    <w:nsid w:val="16102258"/>
    <w:multiLevelType w:val="multilevel"/>
    <w:tmpl w:val="5F0A5E12"/>
    <w:lvl w:ilvl="0">
      <w:start w:val="1"/>
      <w:numFmt w:val="decimal"/>
      <w:pStyle w:val="Tablecaption"/>
      <w:lvlText w:val="Table %1"/>
      <w:lvlJc w:val="left"/>
      <w:pPr>
        <w:ind w:left="567" w:hanging="567"/>
      </w:pPr>
      <w:rPr>
        <w:rFonts w:ascii="Calibri" w:hAnsi="Calibri" w:hint="default"/>
        <w:b w:val="0"/>
        <w:i/>
        <w:u w:val="non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6" w15:restartNumberingAfterBreak="0">
    <w:nsid w:val="19A1740F"/>
    <w:multiLevelType w:val="multilevel"/>
    <w:tmpl w:val="E51E3730"/>
    <w:lvl w:ilvl="0">
      <w:start w:val="1"/>
      <w:numFmt w:val="decimal"/>
      <w:pStyle w:val="AppendixtitleHead1"/>
      <w:lvlText w:val="APPENDIX %1"/>
      <w:lvlJc w:val="left"/>
      <w:pPr>
        <w:ind w:left="1701" w:hanging="1701"/>
      </w:pPr>
      <w:rPr>
        <w:rFonts w:ascii="Calibri (Body)" w:hAnsi="Calibri (Body)" w:hint="default"/>
        <w:b/>
        <w:bCs w:val="0"/>
        <w:i w:val="0"/>
        <w:iCs w:val="0"/>
        <w:caps/>
        <w:smallCaps w:val="0"/>
        <w:strike w:val="0"/>
        <w:dstrike w:val="0"/>
        <w:outline w:val="0"/>
        <w:shadow w:val="0"/>
        <w:emboss w:val="0"/>
        <w:imprint w:val="0"/>
        <w:noProof w:val="0"/>
        <w:vanish w:val="0"/>
        <w:color w:val="00558C"/>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AppendixHead2"/>
      <w:lvlText w:val="%1.%2."/>
      <w:lvlJc w:val="left"/>
      <w:pPr>
        <w:ind w:left="907" w:hanging="907"/>
      </w:pPr>
      <w:rPr>
        <w:rFonts w:hint="default"/>
      </w:rPr>
    </w:lvl>
    <w:lvl w:ilvl="2">
      <w:start w:val="1"/>
      <w:numFmt w:val="decimal"/>
      <w:pStyle w:val="AppendixHead3"/>
      <w:lvlText w:val="%1.%2.%3."/>
      <w:lvlJc w:val="left"/>
      <w:pPr>
        <w:ind w:left="1247" w:hanging="1247"/>
      </w:pPr>
      <w:rPr>
        <w:rFonts w:hint="default"/>
      </w:rPr>
    </w:lvl>
    <w:lvl w:ilvl="3">
      <w:start w:val="1"/>
      <w:numFmt w:val="decimal"/>
      <w:pStyle w:val="AppendixHead4"/>
      <w:lvlText w:val="%1.%2.%3.%4."/>
      <w:lvlJc w:val="left"/>
      <w:pPr>
        <w:ind w:left="1588" w:hanging="1588"/>
      </w:pPr>
      <w:rPr>
        <w:rFonts w:hint="default"/>
      </w:rPr>
    </w:lvl>
    <w:lvl w:ilvl="4">
      <w:start w:val="1"/>
      <w:numFmt w:val="decimal"/>
      <w:pStyle w:val="AppendixHead5"/>
      <w:lvlText w:val="%1.%2.%3.%4.%5."/>
      <w:lvlJc w:val="left"/>
      <w:pPr>
        <w:ind w:left="1758" w:hanging="1758"/>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E7E01D9"/>
    <w:multiLevelType w:val="hybridMultilevel"/>
    <w:tmpl w:val="ECFE5922"/>
    <w:lvl w:ilvl="0" w:tplc="EAC2AAE0">
      <w:start w:val="1"/>
      <w:numFmt w:val="decimal"/>
      <w:pStyle w:val="Referencelist"/>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234245C5"/>
    <w:multiLevelType w:val="multilevel"/>
    <w:tmpl w:val="176E3CEA"/>
    <w:lvl w:ilvl="0">
      <w:start w:val="1"/>
      <w:numFmt w:val="decimal"/>
      <w:pStyle w:val="Figurecaption"/>
      <w:lvlText w:val="Figure %1"/>
      <w:lvlJc w:val="left"/>
      <w:pPr>
        <w:ind w:left="496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0"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A4E1CF1"/>
    <w:multiLevelType w:val="multilevel"/>
    <w:tmpl w:val="1E38A4A2"/>
    <w:lvl w:ilvl="0">
      <w:start w:val="1"/>
      <w:numFmt w:val="decimal"/>
      <w:pStyle w:val="AnnexTablecaption"/>
      <w:lvlText w:val="Tabl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2BDB2C74"/>
    <w:multiLevelType w:val="multilevel"/>
    <w:tmpl w:val="4B8246FA"/>
    <w:lvl w:ilvl="0">
      <w:start w:val="1"/>
      <w:numFmt w:val="decimal"/>
      <w:pStyle w:val="Annex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32547343"/>
    <w:multiLevelType w:val="multilevel"/>
    <w:tmpl w:val="0B2865BA"/>
    <w:lvl w:ilvl="0">
      <w:start w:val="1"/>
      <w:numFmt w:val="decimal"/>
      <w:pStyle w:val="Furtherreading"/>
      <w:lvlText w:val="[%1]"/>
      <w:lvlJc w:val="left"/>
      <w:pPr>
        <w:ind w:left="567" w:hanging="567"/>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48D554E7"/>
    <w:multiLevelType w:val="hybridMultilevel"/>
    <w:tmpl w:val="6F7ED8FE"/>
    <w:lvl w:ilvl="0" w:tplc="5A2A8644">
      <w:start w:val="1"/>
      <w:numFmt w:val="bullet"/>
      <w:pStyle w:val="Bullet1"/>
      <w:lvlText w:val=""/>
      <w:lvlJc w:val="left"/>
      <w:pPr>
        <w:ind w:left="360" w:hanging="360"/>
      </w:pPr>
      <w:rPr>
        <w:rFonts w:ascii="Symbol" w:hAnsi="Symbol" w:hint="default"/>
        <w:color w:val="00558C"/>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5EB057A3"/>
    <w:multiLevelType w:val="multilevel"/>
    <w:tmpl w:val="2DBAAC30"/>
    <w:lvl w:ilvl="0">
      <w:start w:val="3"/>
      <w:numFmt w:val="decimal"/>
      <w:lvlText w:val="(%1)"/>
      <w:lvlJc w:val="left"/>
      <w:pPr>
        <w:ind w:left="360" w:hanging="360"/>
      </w:pPr>
      <w:rPr>
        <w:rFonts w:hint="default"/>
        <w:b w:val="0"/>
        <w:i w:val="0"/>
        <w:sz w:val="22"/>
        <w:u w:val="no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67AB4D84"/>
    <w:multiLevelType w:val="multilevel"/>
    <w:tmpl w:val="FFDC463E"/>
    <w:lvl w:ilvl="0">
      <w:start w:val="1"/>
      <w:numFmt w:val="decimal"/>
      <w:pStyle w:val="Heading1"/>
      <w:lvlText w:val="%1."/>
      <w:lvlJc w:val="left"/>
      <w:pPr>
        <w:tabs>
          <w:tab w:val="num" w:pos="0"/>
        </w:tabs>
        <w:ind w:left="709" w:hanging="709"/>
      </w:pPr>
      <w:rPr>
        <w:rFonts w:asciiTheme="minorHAnsi" w:hAnsiTheme="minorHAnsi" w:hint="default"/>
        <w:b/>
        <w:i w:val="0"/>
        <w:color w:val="00558C"/>
        <w:sz w:val="28"/>
      </w:rPr>
    </w:lvl>
    <w:lvl w:ilvl="1">
      <w:start w:val="1"/>
      <w:numFmt w:val="decimal"/>
      <w:pStyle w:val="Heading2"/>
      <w:lvlText w:val="%1.%2."/>
      <w:lvlJc w:val="left"/>
      <w:pPr>
        <w:tabs>
          <w:tab w:val="num" w:pos="0"/>
        </w:tabs>
        <w:ind w:left="851" w:hanging="851"/>
      </w:pPr>
      <w:rPr>
        <w:rFonts w:asciiTheme="minorHAnsi" w:hAnsiTheme="minorHAnsi" w:hint="default"/>
        <w:b/>
        <w:i w:val="0"/>
        <w:color w:val="00558C"/>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00558C"/>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00558C"/>
        <w:sz w:val="22"/>
      </w:rPr>
    </w:lvl>
    <w:lvl w:ilvl="4">
      <w:start w:val="1"/>
      <w:numFmt w:val="decimal"/>
      <w:pStyle w:val="Heading5"/>
      <w:lvlText w:val="%1.%2.%3.%4.%5"/>
      <w:lvlJc w:val="left"/>
      <w:pPr>
        <w:ind w:left="1008" w:hanging="1008"/>
      </w:pPr>
      <w:rPr>
        <w:rFonts w:ascii="Calibri" w:hAnsi="Calibri" w:hint="default"/>
        <w:color w:val="00558C"/>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7" w15:restartNumberingAfterBreak="0">
    <w:nsid w:val="6BDF2491"/>
    <w:multiLevelType w:val="hybridMultilevel"/>
    <w:tmpl w:val="D06A012E"/>
    <w:lvl w:ilvl="0" w:tplc="8146E20E">
      <w:start w:val="5"/>
      <w:numFmt w:val="bullet"/>
      <w:lvlText w:val="-"/>
      <w:lvlJc w:val="left"/>
      <w:pPr>
        <w:ind w:left="720" w:hanging="360"/>
      </w:pPr>
      <w:rPr>
        <w:rFonts w:ascii="Calibri" w:eastAsiaTheme="minorHAnsi" w:hAnsi="Calibri" w:cs="Calibri"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8" w15:restartNumberingAfterBreak="0">
    <w:nsid w:val="6C9C62AB"/>
    <w:multiLevelType w:val="multilevel"/>
    <w:tmpl w:val="5C4AF784"/>
    <w:lvl w:ilvl="0">
      <w:start w:val="1"/>
      <w:numFmt w:val="decimal"/>
      <w:lvlText w:val="%1"/>
      <w:lvlJc w:val="left"/>
      <w:pPr>
        <w:ind w:left="567" w:hanging="567"/>
      </w:pPr>
      <w:rPr>
        <w:rFonts w:asciiTheme="minorHAnsi" w:hAnsiTheme="minorHAnsi" w:hint="default"/>
        <w:b w:val="0"/>
        <w:i w:val="0"/>
        <w:sz w:val="22"/>
      </w:rPr>
    </w:lvl>
    <w:lvl w:ilvl="1">
      <w:start w:val="1"/>
      <w:numFmt w:val="lowerLetter"/>
      <w:pStyle w:val="Lista"/>
      <w:lvlText w:val="%2"/>
      <w:lvlJc w:val="left"/>
      <w:pPr>
        <w:ind w:left="1134" w:hanging="567"/>
      </w:pPr>
      <w:rPr>
        <w:rFonts w:asciiTheme="minorHAnsi" w:hAnsiTheme="minorHAnsi" w:hint="default"/>
        <w:b w:val="0"/>
        <w:i w:val="0"/>
        <w:sz w:val="22"/>
      </w:rPr>
    </w:lvl>
    <w:lvl w:ilvl="2">
      <w:start w:val="1"/>
      <w:numFmt w:val="lowerRoman"/>
      <w:pStyle w:val="Listi"/>
      <w:lvlText w:val="%3"/>
      <w:lvlJc w:val="left"/>
      <w:pPr>
        <w:ind w:left="2268" w:hanging="567"/>
      </w:pPr>
      <w:rPr>
        <w:rFonts w:asciiTheme="minorHAnsi" w:hAnsiTheme="minorHAnsi" w:hint="default"/>
        <w:b w:val="0"/>
        <w:i w:val="0"/>
        <w:sz w:val="20"/>
      </w:rPr>
    </w:lvl>
    <w:lvl w:ilvl="3">
      <w:start w:val="1"/>
      <w:numFmt w:val="decimal"/>
      <w:lvlText w:val="(%4)"/>
      <w:lvlJc w:val="left"/>
      <w:pPr>
        <w:ind w:left="2858" w:hanging="360"/>
      </w:pPr>
      <w:rPr>
        <w:rFonts w:hint="default"/>
      </w:rPr>
    </w:lvl>
    <w:lvl w:ilvl="4">
      <w:start w:val="1"/>
      <w:numFmt w:val="lowerLetter"/>
      <w:lvlText w:val="(%5)"/>
      <w:lvlJc w:val="left"/>
      <w:pPr>
        <w:ind w:left="3218" w:hanging="360"/>
      </w:pPr>
      <w:rPr>
        <w:rFonts w:hint="default"/>
      </w:rPr>
    </w:lvl>
    <w:lvl w:ilvl="5">
      <w:start w:val="1"/>
      <w:numFmt w:val="lowerRoman"/>
      <w:lvlText w:val="(%6)"/>
      <w:lvlJc w:val="left"/>
      <w:pPr>
        <w:ind w:left="3578" w:hanging="360"/>
      </w:pPr>
      <w:rPr>
        <w:rFonts w:hint="default"/>
      </w:rPr>
    </w:lvl>
    <w:lvl w:ilvl="6">
      <w:start w:val="1"/>
      <w:numFmt w:val="decimal"/>
      <w:lvlText w:val="%7."/>
      <w:lvlJc w:val="left"/>
      <w:pPr>
        <w:ind w:left="3938" w:hanging="360"/>
      </w:pPr>
      <w:rPr>
        <w:rFonts w:hint="default"/>
      </w:rPr>
    </w:lvl>
    <w:lvl w:ilvl="7">
      <w:start w:val="1"/>
      <w:numFmt w:val="lowerLetter"/>
      <w:lvlText w:val="%8."/>
      <w:lvlJc w:val="left"/>
      <w:pPr>
        <w:ind w:left="4298" w:hanging="360"/>
      </w:pPr>
      <w:rPr>
        <w:rFonts w:hint="default"/>
      </w:rPr>
    </w:lvl>
    <w:lvl w:ilvl="8">
      <w:start w:val="1"/>
      <w:numFmt w:val="lowerRoman"/>
      <w:lvlText w:val="%9."/>
      <w:lvlJc w:val="left"/>
      <w:pPr>
        <w:ind w:left="4658" w:hanging="360"/>
      </w:pPr>
      <w:rPr>
        <w:rFonts w:hint="default"/>
      </w:rPr>
    </w:lvl>
  </w:abstractNum>
  <w:abstractNum w:abstractNumId="19" w15:restartNumberingAfterBreak="0">
    <w:nsid w:val="72C06E3E"/>
    <w:multiLevelType w:val="hybridMultilevel"/>
    <w:tmpl w:val="41280F3E"/>
    <w:lvl w:ilvl="0" w:tplc="B41AEBAE">
      <w:start w:val="1"/>
      <w:numFmt w:val="decimal"/>
      <w:lvlText w:val="(%1)"/>
      <w:lvlJc w:val="righ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76D64DA6"/>
    <w:multiLevelType w:val="hybridMultilevel"/>
    <w:tmpl w:val="60E6F4BE"/>
    <w:lvl w:ilvl="0" w:tplc="84F40B06">
      <w:start w:val="1"/>
      <w:numFmt w:val="bullet"/>
      <w:pStyle w:val="Bullet3"/>
      <w:lvlText w:val="o"/>
      <w:lvlJc w:val="left"/>
      <w:pPr>
        <w:ind w:left="1211" w:hanging="360"/>
      </w:pPr>
      <w:rPr>
        <w:rFonts w:ascii="Courier New" w:hAnsi="Courier New" w:cs="Courier New"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7B65365"/>
    <w:multiLevelType w:val="multilevel"/>
    <w:tmpl w:val="1898C208"/>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lvlText w:val="%2"/>
      <w:lvlJc w:val="left"/>
      <w:pPr>
        <w:tabs>
          <w:tab w:val="num" w:pos="0"/>
        </w:tabs>
        <w:ind w:left="1134" w:hanging="567"/>
      </w:pPr>
      <w:rPr>
        <w:rFonts w:asciiTheme="minorHAnsi" w:hAnsiTheme="minorHAnsi" w:hint="default"/>
        <w:b w:val="0"/>
        <w:i w:val="0"/>
        <w:sz w:val="22"/>
      </w:rPr>
    </w:lvl>
    <w:lvl w:ilvl="2">
      <w:start w:val="1"/>
      <w:numFmt w:val="lowerRoman"/>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534419003">
    <w:abstractNumId w:val="4"/>
  </w:num>
  <w:num w:numId="2" w16cid:durableId="1670403549">
    <w:abstractNumId w:val="10"/>
  </w:num>
  <w:num w:numId="3" w16cid:durableId="1990594898">
    <w:abstractNumId w:val="5"/>
  </w:num>
  <w:num w:numId="4" w16cid:durableId="1248685821">
    <w:abstractNumId w:val="9"/>
  </w:num>
  <w:num w:numId="5" w16cid:durableId="440534756">
    <w:abstractNumId w:val="3"/>
  </w:num>
  <w:num w:numId="6" w16cid:durableId="737366402">
    <w:abstractNumId w:val="8"/>
  </w:num>
  <w:num w:numId="7" w16cid:durableId="1297448922">
    <w:abstractNumId w:val="0"/>
  </w:num>
  <w:num w:numId="8" w16cid:durableId="535587183">
    <w:abstractNumId w:val="6"/>
  </w:num>
  <w:num w:numId="9" w16cid:durableId="944463117">
    <w:abstractNumId w:val="7"/>
  </w:num>
  <w:num w:numId="10" w16cid:durableId="409620463">
    <w:abstractNumId w:val="15"/>
  </w:num>
  <w:num w:numId="11" w16cid:durableId="1175918784">
    <w:abstractNumId w:val="13"/>
  </w:num>
  <w:num w:numId="12" w16cid:durableId="1433237680">
    <w:abstractNumId w:val="14"/>
  </w:num>
  <w:num w:numId="13" w16cid:durableId="931858978">
    <w:abstractNumId w:val="22"/>
  </w:num>
  <w:num w:numId="14" w16cid:durableId="21831359">
    <w:abstractNumId w:val="20"/>
  </w:num>
  <w:num w:numId="15" w16cid:durableId="481387235">
    <w:abstractNumId w:val="21"/>
  </w:num>
  <w:num w:numId="16" w16cid:durableId="649601495">
    <w:abstractNumId w:val="18"/>
  </w:num>
  <w:num w:numId="17" w16cid:durableId="784538431">
    <w:abstractNumId w:val="16"/>
  </w:num>
  <w:num w:numId="18" w16cid:durableId="196281820">
    <w:abstractNumId w:val="12"/>
  </w:num>
  <w:num w:numId="19" w16cid:durableId="1317302025">
    <w:abstractNumId w:val="11"/>
  </w:num>
  <w:num w:numId="20" w16cid:durableId="1900551120">
    <w:abstractNumId w:val="1"/>
  </w:num>
  <w:num w:numId="21" w16cid:durableId="97995310">
    <w:abstractNumId w:val="8"/>
  </w:num>
  <w:num w:numId="22" w16cid:durableId="21779033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58051705">
    <w:abstractNumId w:val="2"/>
  </w:num>
  <w:num w:numId="24" w16cid:durableId="937756723">
    <w:abstractNumId w:val="19"/>
  </w:num>
  <w:num w:numId="25" w16cid:durableId="2131166540">
    <w:abstractNumId w:val="17"/>
  </w:num>
  <w:numIdMacAtCleanup w:val="1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Sarah Robinson">
    <w15:presenceInfo w15:providerId="Windows Live" w15:userId="388c9c8ae2feb643"/>
  </w15:person>
  <w15:person w15:author="...">
    <w15:presenceInfo w15:providerId="None" w15:userId="..."/>
  </w15:person>
  <w15:person w15:author="Alisa Nechyporuk">
    <w15:presenceInfo w15:providerId="AD" w15:userId="S::alisa.nechyporuk@iala-aism.org::049e4621-d5c2-4972-a621-7bb87be664d5"/>
  </w15:person>
  <w15:person w15:author="Marina Baño Terencio">
    <w15:presenceInfo w15:providerId="AD" w15:userId="S::marina@mesemar.com::1a2ee56e-7104-47cc-9975-55c1a10edf1a"/>
  </w15:person>
  <w15:person w15:author="Pärtel">
    <w15:presenceInfo w15:providerId="None" w15:userId="Pärtel"/>
  </w15:person>
  <w15:person w15:author="Sarah Robinson, WWA Advisor">
    <w15:presenceInfo w15:providerId="AD" w15:userId="S::advisor_sarah@iala-aism.org::77fd01ef-8f36-4278-817f-3dbf9c8dba06"/>
  </w15:person>
  <w15:person w15:author="Sarah Robinson [2]">
    <w15:presenceInfo w15:providerId="AD" w15:userId="S::sarah@hawkshillconsulting.co.uk::e6c97c6e-2300-4586-b0b9-79c8543d03b0"/>
  </w15:person>
  <w15:person w15:author="Sarah">
    <w15:presenceInfo w15:providerId="AD" w15:userId="S::sarah@hawkshillconsulting.co.uk::e6c97c6e-2300-4586-b0b9-79c8543d03b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embedTrueTypeFonts/>
  <w:embedSystemFonts/>
  <w:saveSubsetFonts/>
  <w:activeWritingStyle w:appName="MSWord" w:lang="en-GB" w:vendorID="64" w:dllVersion="6" w:nlCheck="1" w:checkStyle="1"/>
  <w:activeWritingStyle w:appName="MSWord" w:lang="en-US" w:vendorID="64" w:dllVersion="6" w:nlCheck="1" w:checkStyle="1"/>
  <w:activeWritingStyle w:appName="MSWord" w:lang="fr-FR" w:vendorID="64" w:dllVersion="6" w:nlCheck="1" w:checkStyle="0"/>
  <w:activeWritingStyle w:appName="MSWord" w:lang="en-AU" w:vendorID="64" w:dllVersion="6" w:nlCheck="1" w:checkStyle="0"/>
  <w:activeWritingStyle w:appName="MSWord" w:lang="en-CA"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de-DE" w:vendorID="64" w:dllVersion="6" w:nlCheck="1" w:checkStyle="0"/>
  <w:activeWritingStyle w:appName="MSWord" w:lang="de-DE" w:vendorID="64" w:dllVersion="0" w:nlCheck="1" w:checkStyle="0"/>
  <w:activeWritingStyle w:appName="MSWord" w:lang="en-GB" w:vendorID="2" w:dllVersion="6" w:checkStyle="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trackRevisions/>
  <w:defaultTabStop w:val="708"/>
  <w:hyphenationZone w:val="425"/>
  <w:drawingGridHorizontalSpacing w:val="90"/>
  <w:displayHorizontalDrawingGridEvery w:val="2"/>
  <w:displayVerticalDrawingGridEvery w:val="2"/>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618D"/>
    <w:rsid w:val="000359EB"/>
    <w:rsid w:val="00036D03"/>
    <w:rsid w:val="000847CB"/>
    <w:rsid w:val="000C537E"/>
    <w:rsid w:val="00124518"/>
    <w:rsid w:val="00132E15"/>
    <w:rsid w:val="00187437"/>
    <w:rsid w:val="001B7AD0"/>
    <w:rsid w:val="002078C5"/>
    <w:rsid w:val="002335E7"/>
    <w:rsid w:val="002454A6"/>
    <w:rsid w:val="00254A4A"/>
    <w:rsid w:val="002F39DB"/>
    <w:rsid w:val="0030065C"/>
    <w:rsid w:val="003D2362"/>
    <w:rsid w:val="003E1DC9"/>
    <w:rsid w:val="003E7D95"/>
    <w:rsid w:val="00436F1D"/>
    <w:rsid w:val="00442C66"/>
    <w:rsid w:val="004573D9"/>
    <w:rsid w:val="004604AE"/>
    <w:rsid w:val="004B3D98"/>
    <w:rsid w:val="00503614"/>
    <w:rsid w:val="00504779"/>
    <w:rsid w:val="00525BD4"/>
    <w:rsid w:val="00530A91"/>
    <w:rsid w:val="00556FAF"/>
    <w:rsid w:val="00571713"/>
    <w:rsid w:val="00582B40"/>
    <w:rsid w:val="005D0377"/>
    <w:rsid w:val="005D36C1"/>
    <w:rsid w:val="005E31D6"/>
    <w:rsid w:val="005E50CA"/>
    <w:rsid w:val="00607A11"/>
    <w:rsid w:val="00674DBA"/>
    <w:rsid w:val="00691342"/>
    <w:rsid w:val="006D601C"/>
    <w:rsid w:val="006E35FB"/>
    <w:rsid w:val="0070235C"/>
    <w:rsid w:val="00711177"/>
    <w:rsid w:val="00724A0B"/>
    <w:rsid w:val="00737103"/>
    <w:rsid w:val="007461A7"/>
    <w:rsid w:val="007855C4"/>
    <w:rsid w:val="00796B41"/>
    <w:rsid w:val="007C789F"/>
    <w:rsid w:val="007E10C8"/>
    <w:rsid w:val="00821169"/>
    <w:rsid w:val="00874900"/>
    <w:rsid w:val="008A22D7"/>
    <w:rsid w:val="008B7CDA"/>
    <w:rsid w:val="008C05C4"/>
    <w:rsid w:val="00965A87"/>
    <w:rsid w:val="009B69C7"/>
    <w:rsid w:val="009E6A09"/>
    <w:rsid w:val="00A147D0"/>
    <w:rsid w:val="00A24768"/>
    <w:rsid w:val="00A467E2"/>
    <w:rsid w:val="00A91F3C"/>
    <w:rsid w:val="00A96185"/>
    <w:rsid w:val="00A97861"/>
    <w:rsid w:val="00AA4639"/>
    <w:rsid w:val="00AB45DD"/>
    <w:rsid w:val="00AC1FD1"/>
    <w:rsid w:val="00B913CC"/>
    <w:rsid w:val="00BD251C"/>
    <w:rsid w:val="00BE194C"/>
    <w:rsid w:val="00C07AE9"/>
    <w:rsid w:val="00C26B7C"/>
    <w:rsid w:val="00C5456E"/>
    <w:rsid w:val="00C974CD"/>
    <w:rsid w:val="00CB0BA8"/>
    <w:rsid w:val="00CF6E3A"/>
    <w:rsid w:val="00D4778F"/>
    <w:rsid w:val="00D7618D"/>
    <w:rsid w:val="00DA29BF"/>
    <w:rsid w:val="00DE3DA6"/>
    <w:rsid w:val="00E504BE"/>
    <w:rsid w:val="00E55690"/>
    <w:rsid w:val="00E561BF"/>
    <w:rsid w:val="00EB2611"/>
    <w:rsid w:val="00F029EE"/>
    <w:rsid w:val="00F07DE8"/>
    <w:rsid w:val="00F53EB4"/>
    <w:rsid w:val="00F67875"/>
    <w:rsid w:val="00F8092B"/>
    <w:rsid w:val="00F8465F"/>
    <w:rsid w:val="00F874FC"/>
    <w:rsid w:val="00F9051F"/>
    <w:rsid w:val="00FC3486"/>
    <w:rsid w:val="00FC6BA3"/>
    <w:rsid w:val="00FF3A0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C17081F"/>
  <w14:discardImageEditingData/>
  <w15:docId w15:val="{47ED7B1B-BD7D-40BC-A8E4-EB148329F3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lsdException w:name="heading 1" w:uiPriority="0" w:qFormat="1"/>
    <w:lsdException w:name="heading 2" w:uiPriority="0" w:qFormat="1"/>
    <w:lsdException w:name="heading 3" w:uiPriority="0" w:qFormat="1"/>
    <w:lsdException w:name="heading 4" w:semiHidden="1" w:uiPriority="0" w:qFormat="1"/>
    <w:lsdException w:name="heading 5" w:semiHidden="1" w:uiPriority="0" w:qFormat="1"/>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pPr>
      <w:spacing w:after="0" w:line="216" w:lineRule="atLeast"/>
    </w:pPr>
    <w:rPr>
      <w:sz w:val="18"/>
      <w:lang w:val="en-GB"/>
    </w:rPr>
  </w:style>
  <w:style w:type="paragraph" w:styleId="Heading1">
    <w:name w:val="heading 1"/>
    <w:next w:val="Normal"/>
    <w:link w:val="Heading1Char"/>
    <w:qFormat/>
    <w:pPr>
      <w:keepNext/>
      <w:keepLines/>
      <w:numPr>
        <w:numId w:val="17"/>
      </w:numPr>
      <w:spacing w:before="240" w:after="60" w:line="240" w:lineRule="atLeast"/>
      <w:outlineLvl w:val="0"/>
    </w:pPr>
    <w:rPr>
      <w:rFonts w:asciiTheme="majorHAnsi" w:eastAsiaTheme="majorEastAsia" w:hAnsiTheme="majorHAnsi" w:cstheme="majorBidi"/>
      <w:b/>
      <w:bCs/>
      <w:caps/>
      <w:color w:val="00558C"/>
      <w:sz w:val="28"/>
      <w:szCs w:val="24"/>
      <w:lang w:val="en-GB"/>
    </w:rPr>
  </w:style>
  <w:style w:type="paragraph" w:styleId="Heading2">
    <w:name w:val="heading 2"/>
    <w:basedOn w:val="Heading1"/>
    <w:next w:val="Normal"/>
    <w:link w:val="Heading2Char"/>
    <w:qFormat/>
    <w:pPr>
      <w:numPr>
        <w:ilvl w:val="1"/>
      </w:numPr>
      <w:ind w:right="709"/>
      <w:outlineLvl w:val="1"/>
    </w:pPr>
    <w:rPr>
      <w:bCs w:val="0"/>
      <w:sz w:val="24"/>
    </w:rPr>
  </w:style>
  <w:style w:type="paragraph" w:styleId="Heading3">
    <w:name w:val="heading 3"/>
    <w:basedOn w:val="Heading2"/>
    <w:next w:val="BodyText"/>
    <w:link w:val="Heading3Char"/>
    <w:qFormat/>
    <w:pPr>
      <w:numPr>
        <w:ilvl w:val="2"/>
      </w:numPr>
      <w:spacing w:before="120" w:after="120"/>
      <w:ind w:right="851"/>
      <w:outlineLvl w:val="2"/>
    </w:pPr>
    <w:rPr>
      <w:bCs/>
      <w:caps w:val="0"/>
      <w:smallCaps/>
    </w:rPr>
  </w:style>
  <w:style w:type="paragraph" w:styleId="Heading4">
    <w:name w:val="heading 4"/>
    <w:basedOn w:val="Heading3"/>
    <w:next w:val="BodyText"/>
    <w:link w:val="Heading4Char"/>
    <w:qFormat/>
    <w:pPr>
      <w:numPr>
        <w:ilvl w:val="3"/>
      </w:numPr>
      <w:ind w:right="992"/>
      <w:outlineLvl w:val="3"/>
    </w:pPr>
    <w:rPr>
      <w:bCs w:val="0"/>
      <w:iCs/>
      <w:smallCaps w:val="0"/>
      <w:sz w:val="22"/>
    </w:rPr>
  </w:style>
  <w:style w:type="paragraph" w:styleId="Heading5">
    <w:name w:val="heading 5"/>
    <w:basedOn w:val="Heading4"/>
    <w:next w:val="Normal"/>
    <w:link w:val="Heading5Char"/>
    <w:qFormat/>
    <w:pPr>
      <w:numPr>
        <w:ilvl w:val="4"/>
      </w:numPr>
      <w:spacing w:before="200"/>
      <w:ind w:left="1701" w:hanging="1701"/>
      <w:outlineLvl w:val="4"/>
    </w:pPr>
    <w:rPr>
      <w:b w:val="0"/>
    </w:rPr>
  </w:style>
  <w:style w:type="paragraph" w:styleId="Heading6">
    <w:name w:val="heading 6"/>
    <w:basedOn w:val="Normal"/>
    <w:next w:val="Normal"/>
    <w:link w:val="Heading6Char"/>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pPr>
      <w:spacing w:after="0" w:line="240" w:lineRule="exact"/>
    </w:pPr>
    <w:rPr>
      <w:sz w:val="20"/>
      <w:lang w:val="en-GB"/>
    </w:rPr>
  </w:style>
  <w:style w:type="character" w:customStyle="1" w:styleId="HeaderChar">
    <w:name w:val="Header Char"/>
    <w:basedOn w:val="DefaultParagraphFont"/>
    <w:link w:val="Header"/>
    <w:rPr>
      <w:sz w:val="20"/>
      <w:lang w:val="en-GB"/>
    </w:rPr>
  </w:style>
  <w:style w:type="paragraph" w:styleId="Footer">
    <w:name w:val="footer"/>
    <w:link w:val="FooterChar"/>
    <w:pPr>
      <w:spacing w:after="0" w:line="240" w:lineRule="exact"/>
    </w:pPr>
    <w:rPr>
      <w:sz w:val="20"/>
      <w:lang w:val="en-GB"/>
    </w:rPr>
  </w:style>
  <w:style w:type="character" w:customStyle="1" w:styleId="FooterChar">
    <w:name w:val="Footer Char"/>
    <w:basedOn w:val="DefaultParagraphFont"/>
    <w:link w:val="Footer"/>
    <w:rPr>
      <w:sz w:val="20"/>
      <w:lang w:val="en-GB"/>
    </w:rPr>
  </w:style>
  <w:style w:type="paragraph" w:styleId="BalloonText">
    <w:name w:val="Balloon Text"/>
    <w:basedOn w:val="Normal"/>
    <w:link w:val="BalloonTextChar"/>
    <w:pPr>
      <w:spacing w:line="240" w:lineRule="auto"/>
    </w:pPr>
    <w:rPr>
      <w:rFonts w:ascii="Tahoma" w:hAnsi="Tahoma" w:cs="Tahoma"/>
      <w:sz w:val="16"/>
      <w:szCs w:val="16"/>
    </w:rPr>
  </w:style>
  <w:style w:type="character" w:customStyle="1" w:styleId="BalloonTextChar">
    <w:name w:val="Balloon Text Char"/>
    <w:basedOn w:val="DefaultParagraphFont"/>
    <w:link w:val="BalloonText"/>
    <w:rPr>
      <w:rFonts w:ascii="Tahoma" w:hAnsi="Tahoma" w:cs="Tahoma"/>
      <w:sz w:val="16"/>
      <w:szCs w:val="16"/>
      <w:lang w:val="en-US"/>
    </w:rPr>
  </w:style>
  <w:style w:type="table" w:styleId="TableGrid">
    <w:name w:val="Table Grid"/>
    <w:basedOn w:val="TableNormal"/>
    <w:uiPriority w:val="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Documenttype">
    <w:name w:val="Document type"/>
    <w:basedOn w:val="Normal"/>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Pr>
      <w:rFonts w:asciiTheme="majorHAnsi" w:eastAsiaTheme="majorEastAsia" w:hAnsiTheme="majorHAnsi" w:cstheme="majorBidi"/>
      <w:b/>
      <w:bCs/>
      <w:caps/>
      <w:color w:val="00558C"/>
      <w:sz w:val="28"/>
      <w:szCs w:val="24"/>
      <w:lang w:val="en-GB"/>
    </w:rPr>
  </w:style>
  <w:style w:type="character" w:customStyle="1" w:styleId="Heading2Char">
    <w:name w:val="Heading 2 Char"/>
    <w:basedOn w:val="DefaultParagraphFont"/>
    <w:link w:val="Heading2"/>
    <w:rPr>
      <w:rFonts w:asciiTheme="majorHAnsi" w:eastAsiaTheme="majorEastAsia" w:hAnsiTheme="majorHAnsi" w:cstheme="majorBidi"/>
      <w:b/>
      <w:caps/>
      <w:color w:val="00558C"/>
      <w:sz w:val="24"/>
      <w:szCs w:val="24"/>
      <w:lang w:val="en-GB"/>
    </w:rPr>
  </w:style>
  <w:style w:type="character" w:customStyle="1" w:styleId="Heading3Char">
    <w:name w:val="Heading 3 Char"/>
    <w:basedOn w:val="DefaultParagraphFont"/>
    <w:link w:val="Heading3"/>
    <w:rPr>
      <w:rFonts w:asciiTheme="majorHAnsi" w:eastAsiaTheme="majorEastAsia" w:hAnsiTheme="majorHAnsi" w:cstheme="majorBidi"/>
      <w:b/>
      <w:bCs/>
      <w:smallCaps/>
      <w:color w:val="00558C"/>
      <w:sz w:val="24"/>
      <w:szCs w:val="24"/>
      <w:lang w:val="en-GB"/>
    </w:rPr>
  </w:style>
  <w:style w:type="paragraph" w:styleId="List">
    <w:name w:val="List"/>
    <w:basedOn w:val="Normal"/>
    <w:uiPriority w:val="99"/>
    <w:unhideWhenUsed/>
    <w:pPr>
      <w:ind w:left="360" w:hanging="360"/>
      <w:contextualSpacing/>
    </w:pPr>
    <w:rPr>
      <w:sz w:val="22"/>
    </w:rPr>
  </w:style>
  <w:style w:type="character" w:customStyle="1" w:styleId="Heading4Char">
    <w:name w:val="Heading 4 Char"/>
    <w:basedOn w:val="DefaultParagraphFont"/>
    <w:link w:val="Heading4"/>
    <w:rPr>
      <w:rFonts w:asciiTheme="majorHAnsi" w:eastAsiaTheme="majorEastAsia" w:hAnsiTheme="majorHAnsi" w:cstheme="majorBidi"/>
      <w:b/>
      <w:iCs/>
      <w:color w:val="00558C"/>
      <w:szCs w:val="24"/>
      <w:lang w:val="en-GB"/>
    </w:rPr>
  </w:style>
  <w:style w:type="character" w:customStyle="1" w:styleId="Heading5Char">
    <w:name w:val="Heading 5 Char"/>
    <w:basedOn w:val="DefaultParagraphFont"/>
    <w:link w:val="Heading5"/>
    <w:rPr>
      <w:rFonts w:asciiTheme="majorHAnsi" w:eastAsiaTheme="majorEastAsia" w:hAnsiTheme="majorHAnsi" w:cstheme="majorBidi"/>
      <w:iCs/>
      <w:color w:val="00558C"/>
      <w:szCs w:val="24"/>
      <w:lang w:val="en-GB"/>
    </w:rPr>
  </w:style>
  <w:style w:type="character" w:customStyle="1" w:styleId="Heading6Char">
    <w:name w:val="Heading 6 Char"/>
    <w:basedOn w:val="DefaultParagraphFont"/>
    <w:link w:val="Heading6"/>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pPr>
      <w:numPr>
        <w:numId w:val="12"/>
      </w:numPr>
      <w:spacing w:after="120"/>
      <w:ind w:left="992" w:hanging="425"/>
    </w:pPr>
    <w:rPr>
      <w:color w:val="000000" w:themeColor="text1"/>
      <w:sz w:val="22"/>
    </w:rPr>
  </w:style>
  <w:style w:type="paragraph" w:customStyle="1" w:styleId="Bullet2">
    <w:name w:val="Bullet 2"/>
    <w:basedOn w:val="Normal"/>
    <w:link w:val="Bullet2Char"/>
    <w:qFormat/>
    <w:pPr>
      <w:numPr>
        <w:numId w:val="13"/>
      </w:numPr>
      <w:ind w:left="1276" w:hanging="425"/>
    </w:pPr>
    <w:rPr>
      <w:color w:val="000000" w:themeColor="text1"/>
      <w:sz w:val="22"/>
    </w:rPr>
  </w:style>
  <w:style w:type="paragraph" w:customStyle="1" w:styleId="Heading1separationline">
    <w:name w:val="Heading 1 separation line"/>
    <w:basedOn w:val="Normal"/>
    <w:next w:val="BodyText"/>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pPr>
      <w:spacing w:line="180" w:lineRule="exact"/>
      <w:jc w:val="right"/>
    </w:pPr>
    <w:rPr>
      <w:color w:val="00558C" w:themeColor="accent1"/>
    </w:rPr>
  </w:style>
  <w:style w:type="paragraph" w:customStyle="1" w:styleId="Editionnumber">
    <w:name w:val="Edition number"/>
    <w:basedOn w:val="Normal"/>
    <w:rPr>
      <w:b/>
      <w:color w:val="00558C" w:themeColor="accent1"/>
      <w:sz w:val="50"/>
      <w:szCs w:val="50"/>
    </w:rPr>
  </w:style>
  <w:style w:type="paragraph" w:customStyle="1" w:styleId="Editionnumber-footer">
    <w:name w:val="Edition number - footer"/>
    <w:basedOn w:val="Footer"/>
    <w:next w:val="NoSpacing"/>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pPr>
      <w:tabs>
        <w:tab w:val="right" w:leader="dot" w:pos="9781"/>
      </w:tabs>
      <w:spacing w:after="40" w:line="300" w:lineRule="atLeast"/>
      <w:ind w:left="425" w:right="425" w:hanging="425"/>
    </w:pPr>
    <w:rPr>
      <w:b/>
      <w:caps/>
      <w:noProof/>
      <w:color w:val="00558C" w:themeColor="accent1"/>
      <w:sz w:val="22"/>
    </w:rPr>
  </w:style>
  <w:style w:type="paragraph" w:styleId="TOC2">
    <w:name w:val="toc 2"/>
    <w:basedOn w:val="Normal"/>
    <w:next w:val="Normal"/>
    <w:autoRedefine/>
    <w:uiPriority w:val="39"/>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Pr>
      <w:color w:val="00558C" w:themeColor="accent1"/>
      <w:u w:val="single"/>
    </w:rPr>
  </w:style>
  <w:style w:type="paragraph" w:styleId="ListNumber3">
    <w:name w:val="List Number 3"/>
    <w:basedOn w:val="Normal"/>
    <w:uiPriority w:val="99"/>
    <w:unhideWhenUsed/>
    <w:pPr>
      <w:contextualSpacing/>
    </w:pPr>
  </w:style>
  <w:style w:type="paragraph" w:styleId="TableofFigures">
    <w:name w:val="table of figures"/>
    <w:basedOn w:val="Normal"/>
    <w:next w:val="Normal"/>
    <w:uiPriority w:val="99"/>
    <w:pPr>
      <w:tabs>
        <w:tab w:val="right" w:leader="dot" w:pos="9781"/>
      </w:tabs>
      <w:spacing w:after="60"/>
      <w:ind w:left="1276" w:right="425" w:hanging="1276"/>
    </w:pPr>
    <w:rPr>
      <w:i/>
      <w:color w:val="00558C"/>
      <w:sz w:val="22"/>
    </w:rPr>
  </w:style>
  <w:style w:type="paragraph" w:customStyle="1" w:styleId="Tabletext">
    <w:name w:val="Table text"/>
    <w:basedOn w:val="Normal"/>
    <w:qFormat/>
    <w:pPr>
      <w:spacing w:before="60" w:after="60"/>
      <w:ind w:left="113" w:right="113"/>
    </w:pPr>
    <w:rPr>
      <w:color w:val="000000" w:themeColor="text1"/>
      <w:sz w:val="20"/>
    </w:rPr>
  </w:style>
  <w:style w:type="paragraph" w:customStyle="1" w:styleId="Doicumentrevisiontabletitle">
    <w:name w:val="Doicument revision table title"/>
    <w:basedOn w:val="Tabletext"/>
    <w:rPr>
      <w:b/>
      <w:color w:val="00558C"/>
    </w:rPr>
  </w:style>
  <w:style w:type="table" w:styleId="MediumShading1">
    <w:name w:val="Medium Shading 1"/>
    <w:basedOn w:val="TableNormal"/>
    <w:uiPriority w:val="63"/>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rPr>
      <w:b/>
      <w:bCs/>
      <w:i/>
      <w:color w:val="575756"/>
      <w:sz w:val="22"/>
      <w:u w:val="single"/>
    </w:rPr>
  </w:style>
  <w:style w:type="paragraph" w:styleId="TOC3">
    <w:name w:val="toc 3"/>
    <w:basedOn w:val="Normal"/>
    <w:next w:val="Normal"/>
    <w:uiPriority w:val="39"/>
    <w:unhideWhenUsed/>
    <w:pPr>
      <w:tabs>
        <w:tab w:val="right" w:leader="dot" w:pos="9781"/>
      </w:tabs>
      <w:spacing w:after="60"/>
      <w:ind w:left="1134" w:hanging="709"/>
    </w:pPr>
    <w:rPr>
      <w:color w:val="00558C"/>
    </w:rPr>
  </w:style>
  <w:style w:type="paragraph" w:customStyle="1" w:styleId="Listatext">
    <w:name w:val="List a text"/>
    <w:basedOn w:val="Normal"/>
    <w:qFormat/>
    <w:pPr>
      <w:spacing w:after="120"/>
      <w:ind w:left="1134"/>
    </w:pPr>
    <w:rPr>
      <w:sz w:val="22"/>
    </w:rPr>
  </w:style>
  <w:style w:type="character" w:customStyle="1" w:styleId="Bullet2Char">
    <w:name w:val="Bullet 2 Char"/>
    <w:basedOn w:val="DefaultParagraphFont"/>
    <w:link w:val="Bullet2"/>
    <w:rPr>
      <w:color w:val="000000" w:themeColor="text1"/>
      <w:lang w:val="en-GB"/>
    </w:rPr>
  </w:style>
  <w:style w:type="paragraph" w:customStyle="1" w:styleId="AppendixHead2">
    <w:name w:val="Appendix Head 2"/>
    <w:basedOn w:val="AppendixtitleHead1"/>
    <w:next w:val="Heading1separationline"/>
    <w:qFormat/>
    <w:pPr>
      <w:numPr>
        <w:ilvl w:val="1"/>
      </w:numPr>
      <w:spacing w:after="120"/>
    </w:pPr>
    <w:rPr>
      <w:rFonts w:cs="Arial"/>
      <w:sz w:val="24"/>
      <w:lang w:eastAsia="en-GB"/>
    </w:rPr>
  </w:style>
  <w:style w:type="paragraph" w:customStyle="1" w:styleId="AppendixHead3">
    <w:name w:val="Appendix Head 3"/>
    <w:basedOn w:val="Normal"/>
    <w:next w:val="Heading2separationline"/>
    <w:qFormat/>
    <w:pPr>
      <w:numPr>
        <w:ilvl w:val="2"/>
        <w:numId w:val="8"/>
      </w:numPr>
      <w:spacing w:before="120" w:after="120" w:line="240" w:lineRule="auto"/>
    </w:pPr>
    <w:rPr>
      <w:rFonts w:eastAsia="Calibri" w:cs="Arial"/>
      <w:b/>
      <w:smallCaps/>
      <w:color w:val="00558C"/>
      <w:sz w:val="24"/>
      <w:lang w:eastAsia="en-GB"/>
    </w:rPr>
  </w:style>
  <w:style w:type="paragraph" w:customStyle="1" w:styleId="AppendixHead4">
    <w:name w:val="Appendix Head 4"/>
    <w:basedOn w:val="AppendixHead3"/>
    <w:next w:val="BodyText"/>
    <w:qFormat/>
    <w:pPr>
      <w:numPr>
        <w:ilvl w:val="3"/>
      </w:numPr>
    </w:pPr>
    <w:rPr>
      <w:smallCaps w:val="0"/>
      <w:sz w:val="22"/>
    </w:rPr>
  </w:style>
  <w:style w:type="paragraph" w:customStyle="1" w:styleId="AppendixHead5">
    <w:name w:val="Appendix Head 5"/>
    <w:basedOn w:val="AppendixHead4"/>
    <w:next w:val="BodyText"/>
    <w:qFormat/>
    <w:pPr>
      <w:numPr>
        <w:ilvl w:val="4"/>
      </w:numPr>
      <w:ind w:left="1701" w:hanging="1701"/>
    </w:pPr>
    <w:rPr>
      <w:b w:val="0"/>
    </w:rPr>
  </w:style>
  <w:style w:type="paragraph" w:customStyle="1" w:styleId="AnnextitleHead1">
    <w:name w:val="Annex title (Head 1)"/>
    <w:next w:val="BodyText"/>
    <w:link w:val="AnnextitleHead1Char"/>
    <w:qFormat/>
    <w:pPr>
      <w:numPr>
        <w:numId w:val="1"/>
      </w:numPr>
      <w:spacing w:after="360"/>
    </w:pPr>
    <w:rPr>
      <w:b/>
      <w:caps/>
      <w:color w:val="00558C"/>
      <w:sz w:val="28"/>
      <w:lang w:val="en-GB"/>
    </w:rPr>
  </w:style>
  <w:style w:type="character" w:customStyle="1" w:styleId="AnnextitleHead1Char">
    <w:name w:val="Annex title (Head 1) Char"/>
    <w:basedOn w:val="DefaultParagraphFont"/>
    <w:link w:val="AnnextitleHead1"/>
    <w:rPr>
      <w:b/>
      <w:caps/>
      <w:color w:val="00558C"/>
      <w:sz w:val="28"/>
      <w:lang w:val="en-GB"/>
    </w:rPr>
  </w:style>
  <w:style w:type="paragraph" w:customStyle="1" w:styleId="AnnexHead2">
    <w:name w:val="Annex Head 2"/>
    <w:basedOn w:val="AnnextitleHead1"/>
    <w:next w:val="Heading1separationline"/>
    <w:qFormat/>
    <w:pPr>
      <w:numPr>
        <w:ilvl w:val="1"/>
      </w:numPr>
      <w:spacing w:before="120" w:after="120" w:line="240" w:lineRule="auto"/>
    </w:pPr>
    <w:rPr>
      <w:rFonts w:eastAsia="Calibri" w:cs="Calibri"/>
      <w:bCs/>
      <w:sz w:val="24"/>
      <w:lang w:eastAsia="en-GB"/>
    </w:rPr>
  </w:style>
  <w:style w:type="paragraph" w:customStyle="1" w:styleId="AnnexHead3">
    <w:name w:val="Annex Head 3"/>
    <w:basedOn w:val="AnnexHead2"/>
    <w:next w:val="Heading2separationline"/>
    <w:qFormat/>
    <w:pPr>
      <w:numPr>
        <w:ilvl w:val="2"/>
      </w:numPr>
    </w:pPr>
    <w:rPr>
      <w:caps w:val="0"/>
      <w:smallCaps/>
    </w:rPr>
  </w:style>
  <w:style w:type="paragraph" w:styleId="BodyText">
    <w:name w:val="Body Text"/>
    <w:basedOn w:val="Normal"/>
    <w:link w:val="BodyTextChar"/>
    <w:unhideWhenUsed/>
    <w:qFormat/>
    <w:pPr>
      <w:spacing w:after="120"/>
      <w:jc w:val="both"/>
    </w:pPr>
    <w:rPr>
      <w:sz w:val="22"/>
    </w:rPr>
  </w:style>
  <w:style w:type="character" w:customStyle="1" w:styleId="BodyTextChar">
    <w:name w:val="Body Text Char"/>
    <w:basedOn w:val="DefaultParagraphFont"/>
    <w:link w:val="BodyText"/>
    <w:rPr>
      <w:lang w:val="en-GB"/>
    </w:rPr>
  </w:style>
  <w:style w:type="paragraph" w:customStyle="1" w:styleId="AnnexHead4">
    <w:name w:val="Annex Head 4"/>
    <w:basedOn w:val="AnnexHead3"/>
    <w:next w:val="BodyText"/>
    <w:qFormat/>
    <w:pPr>
      <w:numPr>
        <w:ilvl w:val="3"/>
      </w:numPr>
    </w:pPr>
    <w:rPr>
      <w:smallCaps w:val="0"/>
      <w:sz w:val="22"/>
    </w:rPr>
  </w:style>
  <w:style w:type="paragraph" w:customStyle="1" w:styleId="AnnexHead5">
    <w:name w:val="Annex Head 5"/>
    <w:basedOn w:val="Normal"/>
    <w:next w:val="BodyText"/>
    <w:qFormat/>
    <w:pPr>
      <w:numPr>
        <w:ilvl w:val="4"/>
        <w:numId w:val="1"/>
      </w:numPr>
      <w:spacing w:before="120" w:after="120" w:line="240" w:lineRule="auto"/>
      <w:ind w:left="1701" w:hanging="1701"/>
    </w:pPr>
    <w:rPr>
      <w:rFonts w:eastAsia="Calibri" w:cs="Calibri"/>
      <w:color w:val="00558C"/>
      <w:sz w:val="22"/>
      <w:lang w:eastAsia="en-GB"/>
    </w:rPr>
  </w:style>
  <w:style w:type="character" w:styleId="CommentReference">
    <w:name w:val="annotation reference"/>
    <w:basedOn w:val="DefaultParagraphFont"/>
    <w:unhideWhenUsed/>
    <w:rPr>
      <w:noProof w:val="0"/>
      <w:sz w:val="18"/>
      <w:szCs w:val="18"/>
      <w:lang w:val="en-GB"/>
    </w:rPr>
  </w:style>
  <w:style w:type="paragraph" w:styleId="CommentText">
    <w:name w:val="annotation text"/>
    <w:basedOn w:val="Normal"/>
    <w:link w:val="CommentTextChar"/>
    <w:unhideWhenUsed/>
    <w:pPr>
      <w:spacing w:line="240" w:lineRule="auto"/>
    </w:pPr>
    <w:rPr>
      <w:sz w:val="24"/>
      <w:szCs w:val="24"/>
    </w:rPr>
  </w:style>
  <w:style w:type="character" w:customStyle="1" w:styleId="CommentTextChar">
    <w:name w:val="Comment Text Char"/>
    <w:basedOn w:val="DefaultParagraphFont"/>
    <w:link w:val="CommentText"/>
    <w:rPr>
      <w:sz w:val="24"/>
      <w:szCs w:val="24"/>
      <w:lang w:val="en-GB"/>
    </w:rPr>
  </w:style>
  <w:style w:type="paragraph" w:styleId="CommentSubject">
    <w:name w:val="annotation subject"/>
    <w:basedOn w:val="CommentText"/>
    <w:next w:val="CommentText"/>
    <w:link w:val="CommentSubjectChar"/>
    <w:unhideWhenUsed/>
    <w:rPr>
      <w:b/>
      <w:bCs/>
      <w:sz w:val="20"/>
      <w:szCs w:val="20"/>
    </w:rPr>
  </w:style>
  <w:style w:type="character" w:customStyle="1" w:styleId="CommentSubjectChar">
    <w:name w:val="Comment Subject Char"/>
    <w:basedOn w:val="CommentTextChar"/>
    <w:link w:val="CommentSubject"/>
    <w:rPr>
      <w:b/>
      <w:bCs/>
      <w:sz w:val="20"/>
      <w:szCs w:val="20"/>
      <w:lang w:val="en-US"/>
    </w:rPr>
  </w:style>
  <w:style w:type="paragraph" w:styleId="BodyTextIndent3">
    <w:name w:val="Body Text Indent 3"/>
    <w:basedOn w:val="Normal"/>
    <w:link w:val="BodyTextIndent3Char"/>
    <w:semiHidden/>
    <w:unhideWhenUsed/>
    <w:pPr>
      <w:spacing w:after="120"/>
      <w:ind w:left="360"/>
    </w:pPr>
    <w:rPr>
      <w:sz w:val="16"/>
      <w:szCs w:val="16"/>
    </w:rPr>
  </w:style>
  <w:style w:type="character" w:customStyle="1" w:styleId="BodyTextIndent3Char">
    <w:name w:val="Body Text Indent 3 Char"/>
    <w:basedOn w:val="DefaultParagraphFont"/>
    <w:link w:val="BodyTextIndent3"/>
    <w:semiHidden/>
    <w:rPr>
      <w:sz w:val="16"/>
      <w:szCs w:val="16"/>
      <w:lang w:val="en-GB"/>
    </w:rPr>
  </w:style>
  <w:style w:type="paragraph" w:customStyle="1" w:styleId="InsetList">
    <w:name w:val="Inset List"/>
    <w:basedOn w:val="Normal"/>
    <w:pPr>
      <w:numPr>
        <w:numId w:val="5"/>
      </w:numPr>
      <w:spacing w:after="120"/>
      <w:jc w:val="both"/>
    </w:pPr>
    <w:rPr>
      <w:sz w:val="22"/>
    </w:rPr>
  </w:style>
  <w:style w:type="paragraph" w:customStyle="1" w:styleId="ListofFigures">
    <w:name w:val="List of Figures"/>
    <w:basedOn w:val="Normal"/>
    <w:next w:val="Normal"/>
    <w:pPr>
      <w:spacing w:after="240" w:line="480" w:lineRule="atLeast"/>
    </w:pPr>
    <w:rPr>
      <w:b/>
      <w:color w:val="009FE3" w:themeColor="accent2"/>
      <w:sz w:val="40"/>
      <w:szCs w:val="40"/>
    </w:rPr>
  </w:style>
  <w:style w:type="paragraph" w:customStyle="1" w:styleId="Tablecaption">
    <w:name w:val="Table caption"/>
    <w:basedOn w:val="Caption"/>
    <w:next w:val="Normal"/>
    <w:qFormat/>
    <w:pPr>
      <w:numPr>
        <w:numId w:val="3"/>
      </w:numPr>
      <w:tabs>
        <w:tab w:val="left" w:pos="851"/>
      </w:tabs>
      <w:spacing w:before="120" w:after="60"/>
      <w:jc w:val="center"/>
    </w:pPr>
    <w:rPr>
      <w:b w:val="0"/>
      <w:u w:val="none"/>
    </w:rPr>
  </w:style>
  <w:style w:type="paragraph" w:styleId="ListNumber">
    <w:name w:val="List Number"/>
    <w:basedOn w:val="Normal"/>
    <w:semiHidden/>
    <w:pPr>
      <w:numPr>
        <w:numId w:val="7"/>
      </w:numPr>
      <w:contextualSpacing/>
    </w:pPr>
  </w:style>
  <w:style w:type="paragraph" w:styleId="TOC4">
    <w:name w:val="toc 4"/>
    <w:basedOn w:val="Normal"/>
    <w:next w:val="Normal"/>
    <w:autoRedefine/>
    <w:uiPriority w:val="39"/>
    <w:unhideWhenUsed/>
    <w:pPr>
      <w:tabs>
        <w:tab w:val="right" w:leader="dot" w:pos="9781"/>
        <w:tab w:val="right" w:leader="dot" w:pos="10195"/>
      </w:tabs>
      <w:ind w:left="1418" w:right="425" w:hanging="1418"/>
    </w:pPr>
    <w:rPr>
      <w:b/>
      <w:caps/>
      <w:color w:val="00558C"/>
      <w:sz w:val="22"/>
    </w:rPr>
  </w:style>
  <w:style w:type="paragraph" w:styleId="FootnoteText">
    <w:name w:val="footnote text"/>
    <w:basedOn w:val="Normal"/>
    <w:link w:val="FootnoteTextChar"/>
    <w:uiPriority w:val="99"/>
    <w:unhideWhenUsed/>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uiPriority w:val="99"/>
    <w:rPr>
      <w:sz w:val="18"/>
      <w:szCs w:val="24"/>
      <w:vertAlign w:val="superscript"/>
      <w:lang w:val="en-GB"/>
    </w:rPr>
  </w:style>
  <w:style w:type="character" w:styleId="FootnoteReference">
    <w:name w:val="footnote reference"/>
    <w:uiPriority w:val="99"/>
    <w:rPr>
      <w:rFonts w:asciiTheme="minorHAnsi" w:hAnsiTheme="minorHAnsi"/>
      <w:sz w:val="20"/>
      <w:vertAlign w:val="superscript"/>
    </w:rPr>
  </w:style>
  <w:style w:type="character" w:styleId="PageNumber">
    <w:name w:val="page number"/>
    <w:rPr>
      <w:rFonts w:asciiTheme="minorHAnsi" w:hAnsiTheme="minorHAnsi"/>
      <w:sz w:val="15"/>
    </w:rPr>
  </w:style>
  <w:style w:type="paragraph" w:customStyle="1" w:styleId="Footereditionno">
    <w:name w:val="Footer edition no."/>
    <w:basedOn w:val="Normal"/>
    <w:pPr>
      <w:tabs>
        <w:tab w:val="right" w:pos="10206"/>
      </w:tabs>
    </w:pPr>
    <w:rPr>
      <w:b/>
      <w:color w:val="00558C"/>
      <w:sz w:val="15"/>
    </w:rPr>
  </w:style>
  <w:style w:type="paragraph" w:customStyle="1" w:styleId="Lista">
    <w:name w:val="List a"/>
    <w:basedOn w:val="Normal"/>
    <w:qFormat/>
    <w:pPr>
      <w:numPr>
        <w:ilvl w:val="1"/>
        <w:numId w:val="16"/>
      </w:numPr>
      <w:spacing w:after="120" w:line="240" w:lineRule="auto"/>
      <w:jc w:val="both"/>
    </w:pPr>
    <w:rPr>
      <w:rFonts w:eastAsia="Times New Roman" w:cs="Times New Roman"/>
      <w:sz w:val="22"/>
      <w:szCs w:val="20"/>
      <w:lang w:eastAsia="en-GB"/>
    </w:rPr>
  </w:style>
  <w:style w:type="numbering" w:styleId="ArticleSection">
    <w:name w:val="Outline List 3"/>
    <w:basedOn w:val="NoList"/>
    <w:pPr>
      <w:numPr>
        <w:numId w:val="4"/>
      </w:numPr>
    </w:pPr>
  </w:style>
  <w:style w:type="paragraph" w:styleId="TOC5">
    <w:name w:val="toc 5"/>
    <w:basedOn w:val="Normal"/>
    <w:next w:val="Normal"/>
    <w:autoRedefine/>
    <w:uiPriority w:val="39"/>
    <w:pPr>
      <w:tabs>
        <w:tab w:val="right" w:leader="dot" w:pos="9781"/>
        <w:tab w:val="right" w:leader="dot" w:pos="10206"/>
      </w:tabs>
      <w:spacing w:before="60" w:after="60" w:line="240" w:lineRule="auto"/>
      <w:ind w:left="1418" w:right="425" w:hanging="1418"/>
    </w:pPr>
    <w:rPr>
      <w:rFonts w:eastAsia="Times New Roman" w:cs="Times New Roman"/>
      <w:b/>
      <w:caps/>
      <w:color w:val="00558C"/>
      <w:sz w:val="22"/>
      <w:szCs w:val="20"/>
    </w:rPr>
  </w:style>
  <w:style w:type="paragraph" w:styleId="TOC6">
    <w:name w:val="toc 6"/>
    <w:basedOn w:val="Normal"/>
    <w:next w:val="Normal"/>
    <w:autoRedefine/>
    <w:pPr>
      <w:spacing w:line="240" w:lineRule="auto"/>
      <w:ind w:left="960"/>
    </w:pPr>
    <w:rPr>
      <w:rFonts w:ascii="Arial" w:eastAsia="Times New Roman" w:hAnsi="Arial" w:cs="Times New Roman"/>
      <w:sz w:val="20"/>
      <w:szCs w:val="20"/>
    </w:rPr>
  </w:style>
  <w:style w:type="paragraph" w:styleId="TOC7">
    <w:name w:val="toc 7"/>
    <w:basedOn w:val="Normal"/>
    <w:next w:val="Normal"/>
    <w:autoRedefine/>
    <w:pPr>
      <w:spacing w:line="240" w:lineRule="auto"/>
      <w:ind w:left="1200"/>
    </w:pPr>
    <w:rPr>
      <w:rFonts w:ascii="Arial" w:eastAsia="Times New Roman" w:hAnsi="Arial" w:cs="Times New Roman"/>
      <w:sz w:val="20"/>
      <w:szCs w:val="20"/>
    </w:rPr>
  </w:style>
  <w:style w:type="paragraph" w:styleId="TOC8">
    <w:name w:val="toc 8"/>
    <w:basedOn w:val="Normal"/>
    <w:next w:val="Normal"/>
    <w:autoRedefine/>
    <w:pPr>
      <w:spacing w:line="240" w:lineRule="auto"/>
      <w:ind w:left="1440"/>
    </w:pPr>
    <w:rPr>
      <w:rFonts w:ascii="Arial" w:eastAsia="Times New Roman" w:hAnsi="Arial" w:cs="Times New Roman"/>
      <w:sz w:val="20"/>
      <w:szCs w:val="20"/>
    </w:rPr>
  </w:style>
  <w:style w:type="paragraph" w:styleId="TOC9">
    <w:name w:val="toc 9"/>
    <w:basedOn w:val="Normal"/>
    <w:next w:val="Normal"/>
    <w:autoRedefine/>
    <w:pPr>
      <w:spacing w:line="240" w:lineRule="auto"/>
      <w:ind w:left="1680"/>
    </w:pPr>
    <w:rPr>
      <w:rFonts w:ascii="Arial" w:eastAsia="Times New Roman" w:hAnsi="Arial" w:cs="Times New Roman"/>
      <w:sz w:val="20"/>
      <w:szCs w:val="20"/>
    </w:rPr>
  </w:style>
  <w:style w:type="paragraph" w:customStyle="1" w:styleId="Listi">
    <w:name w:val="List i"/>
    <w:basedOn w:val="Listitext"/>
    <w:qFormat/>
    <w:pPr>
      <w:numPr>
        <w:ilvl w:val="2"/>
        <w:numId w:val="16"/>
      </w:numPr>
      <w:ind w:left="1701" w:hanging="425"/>
    </w:pPr>
  </w:style>
  <w:style w:type="paragraph" w:customStyle="1" w:styleId="Listitext">
    <w:name w:val="List i text"/>
    <w:basedOn w:val="Normal"/>
    <w:qFormat/>
    <w:pPr>
      <w:ind w:left="2268" w:hanging="567"/>
    </w:pPr>
    <w:rPr>
      <w:sz w:val="20"/>
    </w:rPr>
  </w:style>
  <w:style w:type="paragraph" w:customStyle="1" w:styleId="Bullet1text">
    <w:name w:val="Bullet 1 text"/>
    <w:basedOn w:val="Normal"/>
    <w:qFormat/>
    <w:pPr>
      <w:suppressAutoHyphens/>
      <w:spacing w:after="120" w:line="240" w:lineRule="auto"/>
      <w:ind w:left="992"/>
      <w:jc w:val="both"/>
    </w:pPr>
    <w:rPr>
      <w:rFonts w:eastAsia="Times New Roman" w:cs="Times New Roman"/>
      <w:sz w:val="22"/>
      <w:szCs w:val="20"/>
      <w:lang w:eastAsia="en-GB"/>
    </w:rPr>
  </w:style>
  <w:style w:type="paragraph" w:customStyle="1" w:styleId="Bullet2text">
    <w:name w:val="Bullet 2 text"/>
    <w:basedOn w:val="Normal"/>
    <w:qFormat/>
    <w:pPr>
      <w:suppressAutoHyphens/>
      <w:spacing w:after="120" w:line="240" w:lineRule="auto"/>
      <w:ind w:left="1701" w:hanging="425"/>
      <w:jc w:val="both"/>
    </w:pPr>
    <w:rPr>
      <w:rFonts w:eastAsia="Times New Roman" w:cs="Times New Roman"/>
      <w:sz w:val="22"/>
      <w:szCs w:val="20"/>
      <w:lang w:eastAsia="en-GB"/>
    </w:rPr>
  </w:style>
  <w:style w:type="paragraph" w:customStyle="1" w:styleId="Bullet3">
    <w:name w:val="Bullet 3"/>
    <w:basedOn w:val="Normal"/>
    <w:qFormat/>
    <w:pPr>
      <w:numPr>
        <w:numId w:val="14"/>
      </w:numPr>
      <w:spacing w:after="120" w:line="240" w:lineRule="auto"/>
      <w:ind w:left="1701" w:hanging="425"/>
    </w:pPr>
    <w:rPr>
      <w:rFonts w:eastAsia="Times New Roman" w:cs="Times New Roman"/>
      <w:sz w:val="20"/>
      <w:szCs w:val="20"/>
      <w:lang w:eastAsia="en-GB"/>
    </w:rPr>
  </w:style>
  <w:style w:type="paragraph" w:customStyle="1" w:styleId="Bullet3text">
    <w:name w:val="Bullet 3 text"/>
    <w:basedOn w:val="Normal"/>
    <w:qFormat/>
    <w:pPr>
      <w:suppressAutoHyphens/>
      <w:spacing w:after="120" w:line="240" w:lineRule="auto"/>
      <w:ind w:left="1701"/>
    </w:pPr>
    <w:rPr>
      <w:rFonts w:eastAsia="Times New Roman" w:cs="Times New Roman"/>
      <w:sz w:val="20"/>
      <w:szCs w:val="20"/>
      <w:lang w:eastAsia="en-GB"/>
    </w:rPr>
  </w:style>
  <w:style w:type="paragraph" w:customStyle="1" w:styleId="List1">
    <w:name w:val="List 1"/>
    <w:basedOn w:val="Normal"/>
    <w:qFormat/>
    <w:pPr>
      <w:numPr>
        <w:numId w:val="15"/>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Pr>
      <w:rFonts w:ascii="Tahoma" w:eastAsia="Times New Roman" w:hAnsi="Tahoma" w:cs="Times New Roman"/>
      <w:sz w:val="20"/>
      <w:szCs w:val="24"/>
      <w:shd w:val="clear" w:color="auto" w:fill="000080"/>
      <w:lang w:val="de-DE" w:eastAsia="de-DE"/>
    </w:rPr>
  </w:style>
  <w:style w:type="character" w:styleId="FollowedHyperlink">
    <w:name w:val="FollowedHyperlink"/>
    <w:rPr>
      <w:color w:val="800080"/>
      <w:u w:val="single"/>
    </w:rPr>
  </w:style>
  <w:style w:type="paragraph" w:styleId="NormalWeb">
    <w:name w:val="Normal (Web)"/>
    <w:basedOn w:val="Normal"/>
    <w:uiPriority w:val="99"/>
    <w:pPr>
      <w:spacing w:line="240" w:lineRule="auto"/>
    </w:pPr>
    <w:rPr>
      <w:rFonts w:ascii="Arial" w:eastAsia="Times New Roman" w:hAnsi="Arial" w:cs="Times New Roman"/>
      <w:sz w:val="22"/>
      <w:szCs w:val="24"/>
    </w:rPr>
  </w:style>
  <w:style w:type="paragraph" w:customStyle="1" w:styleId="TableofTables">
    <w:name w:val="Table of Tables"/>
    <w:basedOn w:val="TableofFigures"/>
    <w:pPr>
      <w:tabs>
        <w:tab w:val="left" w:pos="1134"/>
        <w:tab w:val="right" w:pos="9781"/>
      </w:tabs>
    </w:pPr>
  </w:style>
  <w:style w:type="character" w:styleId="Emphasis">
    <w:name w:val="Emphasis"/>
    <w:rPr>
      <w:i/>
      <w:iCs/>
    </w:rPr>
  </w:style>
  <w:style w:type="character" w:styleId="HTMLCite">
    <w:name w:val="HTML Cite"/>
    <w:rPr>
      <w:i/>
      <w:iCs/>
    </w:rPr>
  </w:style>
  <w:style w:type="paragraph" w:customStyle="1" w:styleId="Default">
    <w:name w:val="Default"/>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pPr>
      <w:numPr>
        <w:numId w:val="2"/>
      </w:numPr>
      <w:spacing w:before="120"/>
      <w:contextualSpacing/>
    </w:pPr>
    <w:rPr>
      <w:sz w:val="20"/>
    </w:rPr>
  </w:style>
  <w:style w:type="paragraph" w:customStyle="1" w:styleId="Textedesaisie">
    <w:name w:val="Texte de saisie"/>
    <w:basedOn w:val="Normal"/>
    <w:link w:val="TextedesaisieCar"/>
    <w:rPr>
      <w:color w:val="000000" w:themeColor="text1"/>
      <w:sz w:val="22"/>
    </w:rPr>
  </w:style>
  <w:style w:type="character" w:customStyle="1" w:styleId="TextedesaisieCar">
    <w:name w:val="Texte de saisie Car"/>
    <w:basedOn w:val="DefaultParagraphFont"/>
    <w:link w:val="Textedesaisie"/>
    <w:rPr>
      <w:color w:val="000000" w:themeColor="text1"/>
      <w:lang w:val="en-GB"/>
    </w:rPr>
  </w:style>
  <w:style w:type="paragraph" w:customStyle="1" w:styleId="AnnexTablecaption">
    <w:name w:val="Annex Table caption"/>
    <w:basedOn w:val="BodyText"/>
    <w:qFormat/>
    <w:pPr>
      <w:numPr>
        <w:numId w:val="19"/>
      </w:numPr>
      <w:jc w:val="center"/>
    </w:pPr>
    <w:rPr>
      <w:i/>
      <w:color w:val="00558C"/>
      <w:lang w:eastAsia="en-GB"/>
    </w:rPr>
  </w:style>
  <w:style w:type="paragraph" w:customStyle="1" w:styleId="Figurecaption">
    <w:name w:val="Figure caption"/>
    <w:basedOn w:val="Caption"/>
    <w:next w:val="Normal"/>
    <w:qFormat/>
    <w:pPr>
      <w:numPr>
        <w:numId w:val="6"/>
      </w:numPr>
      <w:spacing w:before="60" w:after="240"/>
      <w:ind w:left="992"/>
      <w:jc w:val="center"/>
    </w:pPr>
    <w:rPr>
      <w:b w:val="0"/>
      <w:u w:val="none"/>
    </w:rPr>
  </w:style>
  <w:style w:type="paragraph" w:styleId="NoSpacing">
    <w:name w:val="No Spacing"/>
    <w:uiPriority w:val="1"/>
    <w:semiHidden/>
    <w:pPr>
      <w:spacing w:after="0" w:line="240" w:lineRule="auto"/>
    </w:pPr>
    <w:rPr>
      <w:sz w:val="18"/>
      <w:lang w:val="en-GB"/>
    </w:rPr>
  </w:style>
  <w:style w:type="paragraph" w:customStyle="1" w:styleId="Abbreviations">
    <w:name w:val="Abbreviations"/>
    <w:basedOn w:val="Normal"/>
    <w:qFormat/>
    <w:pPr>
      <w:spacing w:after="60"/>
      <w:ind w:left="1418" w:hanging="1418"/>
    </w:pPr>
    <w:rPr>
      <w:sz w:val="22"/>
    </w:rPr>
  </w:style>
  <w:style w:type="paragraph" w:customStyle="1" w:styleId="Tableheading">
    <w:name w:val="Table heading"/>
    <w:basedOn w:val="Normal"/>
    <w:qFormat/>
    <w:pPr>
      <w:spacing w:before="60" w:after="60"/>
      <w:ind w:left="113" w:right="113"/>
      <w:jc w:val="center"/>
    </w:pPr>
    <w:rPr>
      <w:b/>
      <w:color w:val="00558C"/>
      <w:sz w:val="20"/>
      <w:lang w:val="en-US"/>
    </w:rPr>
  </w:style>
  <w:style w:type="paragraph" w:customStyle="1" w:styleId="AppendixtitleHead1">
    <w:name w:val="Appendix title (Head 1)"/>
    <w:next w:val="BodyText"/>
    <w:qFormat/>
    <w:pPr>
      <w:numPr>
        <w:numId w:val="8"/>
      </w:numPr>
      <w:spacing w:before="120" w:after="240" w:line="240" w:lineRule="auto"/>
    </w:pPr>
    <w:rPr>
      <w:rFonts w:asciiTheme="majorHAnsi" w:eastAsia="Calibri" w:hAnsiTheme="majorHAnsi" w:cs="Calibri"/>
      <w:b/>
      <w:bCs/>
      <w:caps/>
      <w:color w:val="00558C"/>
      <w:sz w:val="28"/>
      <w:szCs w:val="28"/>
      <w:lang w:val="en-GB"/>
    </w:rPr>
  </w:style>
  <w:style w:type="paragraph" w:customStyle="1" w:styleId="Footerlandscape">
    <w:name w:val="Footer landscape"/>
    <w:basedOn w:val="Normal"/>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Pr>
      <w:caps/>
      <w:color w:val="00558C"/>
      <w:sz w:val="50"/>
    </w:rPr>
  </w:style>
  <w:style w:type="paragraph" w:customStyle="1" w:styleId="Documentdate">
    <w:name w:val="Document date"/>
    <w:basedOn w:val="Normal"/>
    <w:rPr>
      <w:b/>
      <w:color w:val="00558C"/>
      <w:sz w:val="28"/>
    </w:rPr>
  </w:style>
  <w:style w:type="paragraph" w:customStyle="1" w:styleId="Footerportrait">
    <w:name w:val="Footer portrait"/>
    <w:basedOn w:val="Normal"/>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pPr>
      <w:ind w:left="0" w:right="0"/>
    </w:pPr>
    <w:rPr>
      <w:b w:val="0"/>
      <w:color w:val="00558C"/>
    </w:rPr>
  </w:style>
  <w:style w:type="character" w:styleId="PlaceholderText">
    <w:name w:val="Placeholder Text"/>
    <w:basedOn w:val="DefaultParagraphFont"/>
    <w:uiPriority w:val="99"/>
    <w:semiHidden/>
    <w:rPr>
      <w:color w:val="808080"/>
    </w:rPr>
  </w:style>
  <w:style w:type="paragraph" w:customStyle="1" w:styleId="Style1">
    <w:name w:val="Style1"/>
    <w:basedOn w:val="Tableheading"/>
  </w:style>
  <w:style w:type="paragraph" w:customStyle="1" w:styleId="Style2">
    <w:name w:val="Style2"/>
    <w:basedOn w:val="TOC3"/>
    <w:autoRedefine/>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ionline"/>
    <w:pPr>
      <w:ind w:right="14317"/>
    </w:pPr>
  </w:style>
  <w:style w:type="paragraph" w:styleId="Title">
    <w:name w:val="Title"/>
    <w:basedOn w:val="Normal"/>
    <w:link w:val="TitleChar"/>
    <w:pPr>
      <w:spacing w:before="180" w:after="60" w:line="240" w:lineRule="auto"/>
      <w:jc w:val="center"/>
      <w:outlineLvl w:val="0"/>
    </w:pPr>
    <w:rPr>
      <w:rFonts w:ascii="Arial" w:eastAsia="Times New Roman" w:hAnsi="Arial" w:cs="Arial"/>
      <w:b/>
      <w:bCs/>
      <w:kern w:val="28"/>
      <w:sz w:val="32"/>
      <w:szCs w:val="32"/>
      <w:lang w:eastAsia="en-GB"/>
    </w:rPr>
  </w:style>
  <w:style w:type="character" w:customStyle="1" w:styleId="TitleChar">
    <w:name w:val="Title Char"/>
    <w:basedOn w:val="DefaultParagraphFont"/>
    <w:link w:val="Title"/>
    <w:rPr>
      <w:rFonts w:ascii="Arial" w:eastAsia="Times New Roman" w:hAnsi="Arial" w:cs="Arial"/>
      <w:b/>
      <w:bCs/>
      <w:kern w:val="28"/>
      <w:sz w:val="32"/>
      <w:szCs w:val="32"/>
      <w:lang w:val="en-GB" w:eastAsia="en-GB"/>
    </w:rPr>
  </w:style>
  <w:style w:type="paragraph" w:styleId="Revision">
    <w:name w:val="Revision"/>
    <w:hidden/>
    <w:uiPriority w:val="99"/>
    <w:semiHidden/>
    <w:pPr>
      <w:spacing w:after="0" w:line="240" w:lineRule="auto"/>
    </w:pPr>
    <w:rPr>
      <w:sz w:val="18"/>
      <w:lang w:val="en-GB"/>
    </w:rPr>
  </w:style>
  <w:style w:type="paragraph" w:customStyle="1" w:styleId="Referencetext">
    <w:name w:val="Reference text"/>
    <w:basedOn w:val="Normal"/>
    <w:autoRedefine/>
    <w:pPr>
      <w:tabs>
        <w:tab w:val="left" w:pos="567"/>
      </w:tabs>
      <w:spacing w:after="120" w:line="240" w:lineRule="auto"/>
      <w:ind w:left="1134" w:hanging="567"/>
    </w:pPr>
    <w:rPr>
      <w:rFonts w:ascii="Calibri" w:eastAsia="Times New Roman" w:hAnsi="Calibri" w:cs="Arial"/>
      <w:sz w:val="22"/>
      <w:szCs w:val="20"/>
      <w:lang w:eastAsia="en-GB"/>
    </w:rPr>
  </w:style>
  <w:style w:type="paragraph" w:customStyle="1" w:styleId="preface6">
    <w:name w:val="preface 6"/>
    <w:basedOn w:val="Heading6"/>
    <w:pPr>
      <w:keepNext w:val="0"/>
      <w:suppressLineNumbers/>
      <w:tabs>
        <w:tab w:val="num" w:pos="1151"/>
      </w:tabs>
      <w:spacing w:before="120" w:line="240" w:lineRule="auto"/>
      <w:ind w:left="1151" w:hanging="431"/>
      <w:jc w:val="both"/>
    </w:pPr>
    <w:rPr>
      <w:rFonts w:ascii="Times New Roman" w:eastAsia="Times New Roman" w:hAnsi="Times New Roman" w:cs="Times New Roman"/>
      <w:iCs w:val="0"/>
      <w:color w:val="auto"/>
      <w:sz w:val="24"/>
      <w:szCs w:val="20"/>
      <w:lang w:eastAsia="en-AU"/>
    </w:rPr>
  </w:style>
  <w:style w:type="paragraph" w:customStyle="1" w:styleId="MRN">
    <w:name w:val="MRN"/>
    <w:basedOn w:val="Normal"/>
    <w:link w:val="MRNChar"/>
    <w:rPr>
      <w:b/>
      <w:color w:val="00558C"/>
      <w:sz w:val="28"/>
    </w:rPr>
  </w:style>
  <w:style w:type="character" w:customStyle="1" w:styleId="MRNChar">
    <w:name w:val="MRN Char"/>
    <w:basedOn w:val="DefaultParagraphFont"/>
    <w:link w:val="MRN"/>
    <w:rPr>
      <w:b/>
      <w:color w:val="00558C"/>
      <w:sz w:val="28"/>
      <w:lang w:val="en-GB"/>
    </w:rPr>
  </w:style>
  <w:style w:type="paragraph" w:customStyle="1" w:styleId="Revokes">
    <w:name w:val="Revokes"/>
    <w:basedOn w:val="Documentdate"/>
    <w:link w:val="RevokesChar"/>
    <w:rPr>
      <w:i/>
    </w:rPr>
  </w:style>
  <w:style w:type="character" w:customStyle="1" w:styleId="RevokesChar">
    <w:name w:val="Revokes Char"/>
    <w:basedOn w:val="DefaultParagraphFont"/>
    <w:link w:val="Revokes"/>
    <w:rPr>
      <w:b/>
      <w:i/>
      <w:color w:val="00558C"/>
      <w:sz w:val="28"/>
      <w:lang w:val="en-GB"/>
    </w:rPr>
  </w:style>
  <w:style w:type="paragraph" w:customStyle="1" w:styleId="Referencelist">
    <w:name w:val="Reference list"/>
    <w:basedOn w:val="Normal"/>
    <w:qFormat/>
    <w:pPr>
      <w:numPr>
        <w:numId w:val="9"/>
      </w:numPr>
      <w:spacing w:before="120" w:after="60" w:line="240" w:lineRule="auto"/>
      <w:jc w:val="both"/>
    </w:pPr>
    <w:rPr>
      <w:rFonts w:eastAsia="Times New Roman" w:cs="Times New Roman"/>
      <w:sz w:val="22"/>
      <w:szCs w:val="20"/>
    </w:rPr>
  </w:style>
  <w:style w:type="paragraph" w:customStyle="1" w:styleId="Equationnumber">
    <w:name w:val="Equation number"/>
    <w:basedOn w:val="BodyText"/>
    <w:next w:val="BodyText"/>
    <w:link w:val="EquationnumberChar"/>
    <w:qFormat/>
    <w:pPr>
      <w:numPr>
        <w:numId w:val="23"/>
      </w:numPr>
      <w:tabs>
        <w:tab w:val="left" w:pos="9639"/>
      </w:tabs>
      <w:jc w:val="left"/>
    </w:pPr>
    <w:rPr>
      <w:rFonts w:eastAsiaTheme="minorEastAsia"/>
    </w:rPr>
  </w:style>
  <w:style w:type="character" w:customStyle="1" w:styleId="EquationnumberChar">
    <w:name w:val="Equation number Char"/>
    <w:basedOn w:val="BodyTextChar"/>
    <w:link w:val="Equationnumber"/>
    <w:rPr>
      <w:rFonts w:eastAsiaTheme="minorEastAsia"/>
      <w:lang w:val="en-GB"/>
    </w:rPr>
  </w:style>
  <w:style w:type="paragraph" w:customStyle="1" w:styleId="Furtherreading">
    <w:name w:val="Further reading"/>
    <w:basedOn w:val="BodyText"/>
    <w:link w:val="FurtherreadingChar"/>
    <w:qFormat/>
    <w:pPr>
      <w:numPr>
        <w:numId w:val="11"/>
      </w:numPr>
      <w:spacing w:before="60"/>
    </w:pPr>
  </w:style>
  <w:style w:type="character" w:customStyle="1" w:styleId="FurtherreadingChar">
    <w:name w:val="Further reading Char"/>
    <w:basedOn w:val="BodyTextChar"/>
    <w:link w:val="Furtherreading"/>
    <w:rPr>
      <w:lang w:val="en-GB"/>
    </w:rPr>
  </w:style>
  <w:style w:type="paragraph" w:customStyle="1" w:styleId="Documentrevisiontabletitle">
    <w:name w:val="Document revision table title"/>
    <w:basedOn w:val="Normal"/>
    <w:pPr>
      <w:spacing w:before="60" w:after="60"/>
      <w:ind w:left="113" w:right="113"/>
    </w:pPr>
    <w:rPr>
      <w:b/>
      <w:color w:val="00558C"/>
      <w:sz w:val="20"/>
    </w:rPr>
  </w:style>
  <w:style w:type="paragraph" w:customStyle="1" w:styleId="AnnexFigureCaption">
    <w:name w:val="Annex Figure Caption"/>
    <w:basedOn w:val="BodyText"/>
    <w:link w:val="AnnexFigureCaptionChar"/>
    <w:qFormat/>
    <w:pPr>
      <w:numPr>
        <w:numId w:val="18"/>
      </w:numPr>
      <w:jc w:val="center"/>
    </w:pPr>
    <w:rPr>
      <w:i/>
      <w:color w:val="00558C"/>
      <w:lang w:eastAsia="en-GB"/>
    </w:rPr>
  </w:style>
  <w:style w:type="character" w:customStyle="1" w:styleId="AnnexFigureCaptionChar">
    <w:name w:val="Annex Figure Caption Char"/>
    <w:basedOn w:val="BodyTextChar"/>
    <w:link w:val="AnnexFigureCaption"/>
    <w:rPr>
      <w:i/>
      <w:color w:val="00558C"/>
      <w:lang w:val="en-GB" w:eastAsia="en-GB"/>
    </w:rPr>
  </w:style>
  <w:style w:type="paragraph" w:styleId="ListParagraph">
    <w:name w:val="List Paragraph"/>
    <w:basedOn w:val="Normal"/>
    <w:uiPriority w:val="34"/>
    <w:qFormat/>
    <w:pPr>
      <w:spacing w:after="120" w:line="276" w:lineRule="auto"/>
      <w:ind w:left="720"/>
      <w:contextualSpacing/>
    </w:pPr>
    <w:rPr>
      <w:sz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52741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1" Type="http://schemas.openxmlformats.org/officeDocument/2006/relationships/image" Target="media/image15.emf"/></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microsoft.com/office/2011/relationships/commentsExtended" Target="commentsExtended.xml"/><Relationship Id="rId26" Type="http://schemas.openxmlformats.org/officeDocument/2006/relationships/header" Target="header8.xml"/><Relationship Id="rId39" Type="http://schemas.openxmlformats.org/officeDocument/2006/relationships/image" Target="media/image16.wmf"/><Relationship Id="rId21" Type="http://schemas.openxmlformats.org/officeDocument/2006/relationships/header" Target="header4.xml"/><Relationship Id="rId34" Type="http://schemas.openxmlformats.org/officeDocument/2006/relationships/image" Target="media/image10.PNG"/><Relationship Id="rId42" Type="http://schemas.openxmlformats.org/officeDocument/2006/relationships/image" Target="media/image19.wmf"/><Relationship Id="rId47" Type="http://schemas.openxmlformats.org/officeDocument/2006/relationships/image" Target="media/image24.emf"/><Relationship Id="rId50" Type="http://schemas.openxmlformats.org/officeDocument/2006/relationships/image" Target="media/image27.png"/><Relationship Id="rId55" Type="http://schemas.openxmlformats.org/officeDocument/2006/relationships/header" Target="header10.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3.xml"/><Relationship Id="rId20" Type="http://schemas.microsoft.com/office/2018/08/relationships/commentsExtensible" Target="commentsExtensible.xml"/><Relationship Id="rId29" Type="http://schemas.openxmlformats.org/officeDocument/2006/relationships/image" Target="media/image5.wmf"/><Relationship Id="rId41" Type="http://schemas.openxmlformats.org/officeDocument/2006/relationships/image" Target="media/image18.emf"/><Relationship Id="rId54" Type="http://schemas.openxmlformats.org/officeDocument/2006/relationships/image" Target="media/image31.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header" Target="header6.xml"/><Relationship Id="rId32" Type="http://schemas.openxmlformats.org/officeDocument/2006/relationships/image" Target="media/image8.wmf"/><Relationship Id="rId37" Type="http://schemas.openxmlformats.org/officeDocument/2006/relationships/image" Target="media/image13.wmf"/><Relationship Id="rId40" Type="http://schemas.openxmlformats.org/officeDocument/2006/relationships/image" Target="media/image17.wmf"/><Relationship Id="rId45" Type="http://schemas.openxmlformats.org/officeDocument/2006/relationships/image" Target="media/image22.emf"/><Relationship Id="rId53" Type="http://schemas.openxmlformats.org/officeDocument/2006/relationships/image" Target="media/image30.emf"/><Relationship Id="rId58" Type="http://schemas.openxmlformats.org/officeDocument/2006/relationships/header" Target="header12.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footer" Target="footer4.xml"/><Relationship Id="rId28" Type="http://schemas.openxmlformats.org/officeDocument/2006/relationships/footer" Target="footer5.xml"/><Relationship Id="rId36" Type="http://schemas.openxmlformats.org/officeDocument/2006/relationships/image" Target="media/image12.wmf"/><Relationship Id="rId49" Type="http://schemas.openxmlformats.org/officeDocument/2006/relationships/image" Target="media/image26.png"/><Relationship Id="rId57" Type="http://schemas.openxmlformats.org/officeDocument/2006/relationships/footer" Target="footer6.xml"/><Relationship Id="rId61" Type="http://schemas.openxmlformats.org/officeDocument/2006/relationships/theme" Target="theme/theme1.xml"/><Relationship Id="rId10" Type="http://schemas.openxmlformats.org/officeDocument/2006/relationships/endnotes" Target="endnotes.xml"/><Relationship Id="rId19" Type="http://schemas.microsoft.com/office/2016/09/relationships/commentsIds" Target="commentsIds.xml"/><Relationship Id="rId31" Type="http://schemas.openxmlformats.org/officeDocument/2006/relationships/image" Target="media/image7.wmf"/><Relationship Id="rId44" Type="http://schemas.openxmlformats.org/officeDocument/2006/relationships/image" Target="media/image21.wmf"/><Relationship Id="rId52" Type="http://schemas.openxmlformats.org/officeDocument/2006/relationships/image" Target="media/image29.emf"/><Relationship Id="rId60"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eader" Target="header5.xml"/><Relationship Id="rId27" Type="http://schemas.openxmlformats.org/officeDocument/2006/relationships/header" Target="header9.xml"/><Relationship Id="rId30" Type="http://schemas.openxmlformats.org/officeDocument/2006/relationships/image" Target="media/image6.wmf"/><Relationship Id="rId35" Type="http://schemas.openxmlformats.org/officeDocument/2006/relationships/image" Target="media/image11.wmf"/><Relationship Id="rId43" Type="http://schemas.openxmlformats.org/officeDocument/2006/relationships/image" Target="media/image20.wmf"/><Relationship Id="rId48" Type="http://schemas.openxmlformats.org/officeDocument/2006/relationships/image" Target="media/image25.png"/><Relationship Id="rId56" Type="http://schemas.openxmlformats.org/officeDocument/2006/relationships/header" Target="header11.xml"/><Relationship Id="rId8" Type="http://schemas.openxmlformats.org/officeDocument/2006/relationships/webSettings" Target="webSettings.xml"/><Relationship Id="rId51" Type="http://schemas.openxmlformats.org/officeDocument/2006/relationships/image" Target="media/image28.emf"/><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comments" Target="comments.xml"/><Relationship Id="rId25" Type="http://schemas.openxmlformats.org/officeDocument/2006/relationships/header" Target="header7.xml"/><Relationship Id="rId33" Type="http://schemas.openxmlformats.org/officeDocument/2006/relationships/image" Target="media/image9.wmf"/><Relationship Id="rId38" Type="http://schemas.openxmlformats.org/officeDocument/2006/relationships/image" Target="media/image14.PNG"/><Relationship Id="rId46" Type="http://schemas.openxmlformats.org/officeDocument/2006/relationships/image" Target="media/image23.emf"/><Relationship Id="rId5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rank.hermann\Desktop\Gxxxx%20Template%20for%20IALA%20Guidelines%20Ed%201.0%20January%202021.dotx" TargetMode="External"/></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8" ma:contentTypeDescription="Create a new document." ma:contentTypeScope="" ma:versionID="70abd0fcd150e38e67aa4d5654b740c9">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ee384e04e63cf8bc87d427ed10b9fd5b"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916163-7F1B-41B4-99A7-91F526C6C518}">
  <ds:schemaRefs>
    <ds:schemaRef ds:uri="http://schemas.microsoft.com/sharepoint/v3/contenttype/forms"/>
  </ds:schemaRefs>
</ds:datastoreItem>
</file>

<file path=customXml/itemProps2.xml><?xml version="1.0" encoding="utf-8"?>
<ds:datastoreItem xmlns:ds="http://schemas.openxmlformats.org/officeDocument/2006/customXml" ds:itemID="{D1F20932-FDEB-448A-9180-B7A61DC90C9C}">
  <ds:schemaRefs>
    <ds:schemaRef ds:uri="http://schemas.microsoft.com/office/2006/metadata/properties"/>
    <ds:schemaRef ds:uri="http://schemas.microsoft.com/office/infopath/2007/PartnerControls"/>
    <ds:schemaRef ds:uri="39368b86-84c6-421f-a1f2-87c728766e99"/>
    <ds:schemaRef ds:uri="ac5f8115-f13f-4d01-aff4-515a67108c33"/>
    <ds:schemaRef ds:uri="06022411-6e02-423b-85fd-39e0748b9219"/>
  </ds:schemaRefs>
</ds:datastoreItem>
</file>

<file path=customXml/itemProps3.xml><?xml version="1.0" encoding="utf-8"?>
<ds:datastoreItem xmlns:ds="http://schemas.openxmlformats.org/officeDocument/2006/customXml" ds:itemID="{A42FE025-6C72-4123-BA31-153F1104E52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D710F7E-6EDB-4D05-B1DA-F624E637E7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Gxxxx Template for IALA Guidelines Ed 1.0 January 2021</Template>
  <TotalTime>2</TotalTime>
  <Pages>50</Pages>
  <Words>14648</Words>
  <Characters>83498</Characters>
  <Application>Microsoft Office Word</Application>
  <DocSecurity>0</DocSecurity>
  <Lines>695</Lines>
  <Paragraphs>195</Paragraphs>
  <ScaleCrop>false</ScaleCrop>
  <HeadingPairs>
    <vt:vector size="8" baseType="variant">
      <vt:variant>
        <vt:lpstr>Título</vt:lpstr>
      </vt:variant>
      <vt:variant>
        <vt:i4>1</vt:i4>
      </vt:variant>
      <vt:variant>
        <vt:lpstr>Title</vt:lpstr>
      </vt:variant>
      <vt:variant>
        <vt:i4>1</vt:i4>
      </vt:variant>
      <vt:variant>
        <vt:lpstr>Titel</vt:lpstr>
      </vt:variant>
      <vt:variant>
        <vt:i4>1</vt:i4>
      </vt:variant>
      <vt:variant>
        <vt:lpstr>Titre</vt:lpstr>
      </vt:variant>
      <vt:variant>
        <vt:i4>1</vt:i4>
      </vt:variant>
    </vt:vector>
  </HeadingPairs>
  <TitlesOfParts>
    <vt:vector size="4" baseType="lpstr">
      <vt:lpstr>IALA Guideline</vt:lpstr>
      <vt:lpstr>IALA Guideline</vt:lpstr>
      <vt:lpstr>IALA Guideline</vt:lpstr>
      <vt:lpstr>IALA Guideline 1115</vt:lpstr>
    </vt:vector>
  </TitlesOfParts>
  <Manager>IALA</Manager>
  <Company>IALA</Company>
  <LinksUpToDate>false</LinksUpToDate>
  <CharactersWithSpaces>97951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dc:title>
  <dc:subject>IALA</dc:subject>
  <dc:creator>Hermann.Frank</dc:creator>
  <cp:keywords/>
  <dc:description/>
  <cp:lastModifiedBy>Alisa Nechyporuk</cp:lastModifiedBy>
  <cp:revision>3</cp:revision>
  <cp:lastPrinted>2021-08-17T05:49:00Z</cp:lastPrinted>
  <dcterms:created xsi:type="dcterms:W3CDTF">2024-09-20T07:47:00Z</dcterms:created>
  <dcterms:modified xsi:type="dcterms:W3CDTF">2024-09-24T14:12:00Z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0x010100E232FCDDCD0BA54180FA9034386E6488</vt:lpwstr>
  </property>
  <property fmtid="{D5CDD505-2E9C-101B-9397-08002B2CF9AE}" pid="3" name="Order">
    <vt:r8>3135400</vt:r8>
  </property>
  <property fmtid="{D5CDD505-2E9C-101B-9397-08002B2CF9AE}" pid="4" name="MediaServiceImageTags">
    <vt:lpwstr/>
  </property>
</Properties>
</file>